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BE922A4"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107F5">
        <w:rPr>
          <w:b/>
          <w:noProof/>
          <w:sz w:val="24"/>
        </w:rPr>
        <w:t>537</w:t>
      </w:r>
    </w:p>
    <w:p w14:paraId="379092B6" w14:textId="24696EFB"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107F5">
        <w:rPr>
          <w:b/>
          <w:noProof/>
          <w:sz w:val="24"/>
        </w:rPr>
        <w:t xml:space="preserve">  </w:t>
      </w:r>
      <w:r w:rsidR="00D62661">
        <w:rPr>
          <w:b/>
          <w:noProof/>
          <w:sz w:val="24"/>
        </w:rPr>
        <w:t xml:space="preserve">                    </w:t>
      </w:r>
      <w:r w:rsidR="006107F5">
        <w:rPr>
          <w:b/>
          <w:noProof/>
          <w:sz w:val="24"/>
        </w:rPr>
        <w:t xml:space="preserve"> (revision of C4-230</w:t>
      </w:r>
      <w:r w:rsidR="00D62661">
        <w:rPr>
          <w:b/>
          <w:noProof/>
          <w:sz w:val="24"/>
        </w:rPr>
        <w:t>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A12" w14:paraId="7E7B66C8" w14:textId="77777777" w:rsidTr="00121C02">
        <w:tc>
          <w:tcPr>
            <w:tcW w:w="9641" w:type="dxa"/>
            <w:gridSpan w:val="9"/>
            <w:tcBorders>
              <w:top w:val="single" w:sz="4" w:space="0" w:color="auto"/>
              <w:left w:val="single" w:sz="4" w:space="0" w:color="auto"/>
              <w:right w:val="single" w:sz="4" w:space="0" w:color="auto"/>
            </w:tcBorders>
          </w:tcPr>
          <w:p w14:paraId="71CA71C4" w14:textId="77777777" w:rsidR="00337A12" w:rsidRDefault="00337A12" w:rsidP="00121C02">
            <w:pPr>
              <w:pStyle w:val="CRCoverPage"/>
              <w:spacing w:after="0"/>
              <w:jc w:val="right"/>
              <w:rPr>
                <w:i/>
                <w:noProof/>
              </w:rPr>
            </w:pPr>
            <w:r>
              <w:rPr>
                <w:i/>
                <w:noProof/>
                <w:sz w:val="14"/>
              </w:rPr>
              <w:t>CR-Form-v12.2</w:t>
            </w:r>
          </w:p>
        </w:tc>
      </w:tr>
      <w:tr w:rsidR="00337A12" w14:paraId="5EBC6CCE" w14:textId="77777777" w:rsidTr="00121C02">
        <w:tc>
          <w:tcPr>
            <w:tcW w:w="9641" w:type="dxa"/>
            <w:gridSpan w:val="9"/>
            <w:tcBorders>
              <w:left w:val="single" w:sz="4" w:space="0" w:color="auto"/>
              <w:right w:val="single" w:sz="4" w:space="0" w:color="auto"/>
            </w:tcBorders>
          </w:tcPr>
          <w:p w14:paraId="5F230D27" w14:textId="77777777" w:rsidR="00337A12" w:rsidRDefault="00337A12" w:rsidP="00121C02">
            <w:pPr>
              <w:pStyle w:val="CRCoverPage"/>
              <w:spacing w:after="0"/>
              <w:jc w:val="center"/>
              <w:rPr>
                <w:noProof/>
              </w:rPr>
            </w:pPr>
            <w:r>
              <w:rPr>
                <w:b/>
                <w:noProof/>
                <w:sz w:val="32"/>
              </w:rPr>
              <w:t>CHANGE REQUEST</w:t>
            </w:r>
          </w:p>
        </w:tc>
      </w:tr>
      <w:tr w:rsidR="00337A12" w14:paraId="09DCF8D3" w14:textId="77777777" w:rsidTr="00121C02">
        <w:tc>
          <w:tcPr>
            <w:tcW w:w="9641" w:type="dxa"/>
            <w:gridSpan w:val="9"/>
            <w:tcBorders>
              <w:left w:val="single" w:sz="4" w:space="0" w:color="auto"/>
              <w:right w:val="single" w:sz="4" w:space="0" w:color="auto"/>
            </w:tcBorders>
          </w:tcPr>
          <w:p w14:paraId="7DA6FA4B" w14:textId="77777777" w:rsidR="00337A12" w:rsidRDefault="00337A12" w:rsidP="00121C02">
            <w:pPr>
              <w:pStyle w:val="CRCoverPage"/>
              <w:spacing w:after="0"/>
              <w:rPr>
                <w:noProof/>
                <w:sz w:val="8"/>
                <w:szCs w:val="8"/>
              </w:rPr>
            </w:pPr>
          </w:p>
        </w:tc>
      </w:tr>
      <w:tr w:rsidR="00337A12" w14:paraId="7FA136A6" w14:textId="77777777" w:rsidTr="00121C02">
        <w:tc>
          <w:tcPr>
            <w:tcW w:w="142" w:type="dxa"/>
            <w:tcBorders>
              <w:left w:val="single" w:sz="4" w:space="0" w:color="auto"/>
            </w:tcBorders>
          </w:tcPr>
          <w:p w14:paraId="7D426794" w14:textId="77777777" w:rsidR="00337A12" w:rsidRDefault="00337A12" w:rsidP="00121C02">
            <w:pPr>
              <w:pStyle w:val="CRCoverPage"/>
              <w:spacing w:after="0"/>
              <w:jc w:val="right"/>
              <w:rPr>
                <w:noProof/>
              </w:rPr>
            </w:pPr>
          </w:p>
        </w:tc>
        <w:tc>
          <w:tcPr>
            <w:tcW w:w="1559" w:type="dxa"/>
            <w:shd w:val="pct30" w:color="FFFF00" w:fill="auto"/>
          </w:tcPr>
          <w:p w14:paraId="778C8A0E" w14:textId="77777777" w:rsidR="00337A12" w:rsidRPr="00410371" w:rsidRDefault="00000000" w:rsidP="00121C02">
            <w:pPr>
              <w:pStyle w:val="CRCoverPage"/>
              <w:spacing w:after="0"/>
              <w:jc w:val="right"/>
              <w:rPr>
                <w:b/>
                <w:noProof/>
                <w:sz w:val="28"/>
              </w:rPr>
            </w:pPr>
            <w:fldSimple w:instr=" DOCPROPERTY  Spec#  \* MERGEFORMAT ">
              <w:r w:rsidR="00337A12" w:rsidRPr="00410371">
                <w:rPr>
                  <w:b/>
                  <w:noProof/>
                  <w:sz w:val="28"/>
                </w:rPr>
                <w:t>29.598</w:t>
              </w:r>
            </w:fldSimple>
          </w:p>
        </w:tc>
        <w:tc>
          <w:tcPr>
            <w:tcW w:w="709" w:type="dxa"/>
          </w:tcPr>
          <w:p w14:paraId="65992D80" w14:textId="77777777" w:rsidR="00337A12" w:rsidRDefault="00337A12" w:rsidP="00121C02">
            <w:pPr>
              <w:pStyle w:val="CRCoverPage"/>
              <w:spacing w:after="0"/>
              <w:jc w:val="center"/>
              <w:rPr>
                <w:noProof/>
              </w:rPr>
            </w:pPr>
            <w:r>
              <w:rPr>
                <w:b/>
                <w:noProof/>
                <w:sz w:val="28"/>
              </w:rPr>
              <w:t>CR</w:t>
            </w:r>
          </w:p>
        </w:tc>
        <w:tc>
          <w:tcPr>
            <w:tcW w:w="1276" w:type="dxa"/>
            <w:shd w:val="pct30" w:color="FFFF00" w:fill="auto"/>
          </w:tcPr>
          <w:p w14:paraId="40736F6D" w14:textId="77777777" w:rsidR="00337A12" w:rsidRPr="00410371" w:rsidRDefault="00000000" w:rsidP="00121C02">
            <w:pPr>
              <w:pStyle w:val="CRCoverPage"/>
              <w:spacing w:after="0"/>
              <w:rPr>
                <w:noProof/>
              </w:rPr>
            </w:pPr>
            <w:fldSimple w:instr=" DOCPROPERTY  Cr#  \* MERGEFORMAT ">
              <w:r w:rsidR="00337A12" w:rsidRPr="00410371">
                <w:rPr>
                  <w:b/>
                  <w:noProof/>
                  <w:sz w:val="28"/>
                </w:rPr>
                <w:t>0059</w:t>
              </w:r>
            </w:fldSimple>
          </w:p>
        </w:tc>
        <w:tc>
          <w:tcPr>
            <w:tcW w:w="709" w:type="dxa"/>
          </w:tcPr>
          <w:p w14:paraId="27867FF7" w14:textId="77777777" w:rsidR="00337A12" w:rsidRDefault="00337A12" w:rsidP="00121C02">
            <w:pPr>
              <w:pStyle w:val="CRCoverPage"/>
              <w:tabs>
                <w:tab w:val="right" w:pos="625"/>
              </w:tabs>
              <w:spacing w:after="0"/>
              <w:jc w:val="center"/>
              <w:rPr>
                <w:noProof/>
              </w:rPr>
            </w:pPr>
            <w:r>
              <w:rPr>
                <w:b/>
                <w:bCs/>
                <w:noProof/>
                <w:sz w:val="28"/>
              </w:rPr>
              <w:t>rev</w:t>
            </w:r>
          </w:p>
        </w:tc>
        <w:tc>
          <w:tcPr>
            <w:tcW w:w="992" w:type="dxa"/>
            <w:shd w:val="pct30" w:color="FFFF00" w:fill="auto"/>
          </w:tcPr>
          <w:p w14:paraId="6DE7F8A0" w14:textId="312E0E89" w:rsidR="00337A12" w:rsidRPr="00BA67D0" w:rsidRDefault="00AB2844" w:rsidP="00121C02">
            <w:pPr>
              <w:pStyle w:val="CRCoverPage"/>
              <w:spacing w:after="0"/>
              <w:jc w:val="center"/>
              <w:rPr>
                <w:b/>
                <w:bCs/>
                <w:noProof/>
              </w:rPr>
            </w:pPr>
            <w:r w:rsidRPr="00BA67D0">
              <w:rPr>
                <w:b/>
                <w:bCs/>
                <w:sz w:val="28"/>
                <w:szCs w:val="28"/>
              </w:rPr>
              <w:fldChar w:fldCharType="begin"/>
            </w:r>
            <w:r w:rsidRPr="00BA67D0">
              <w:rPr>
                <w:b/>
                <w:bCs/>
                <w:sz w:val="28"/>
                <w:szCs w:val="28"/>
              </w:rPr>
              <w:instrText xml:space="preserve"> DOCPROPERTY  RevisionNumber  \* MERGEFORMAT </w:instrText>
            </w:r>
            <w:r w:rsidRPr="00BA67D0">
              <w:rPr>
                <w:b/>
                <w:bCs/>
                <w:sz w:val="28"/>
                <w:szCs w:val="28"/>
              </w:rPr>
              <w:fldChar w:fldCharType="separate"/>
            </w:r>
            <w:r w:rsidR="00F0711D" w:rsidRPr="00BA67D0">
              <w:rPr>
                <w:b/>
                <w:bCs/>
                <w:sz w:val="28"/>
                <w:szCs w:val="28"/>
              </w:rPr>
              <w:t>2</w:t>
            </w:r>
            <w:r w:rsidRPr="00BA67D0">
              <w:rPr>
                <w:b/>
                <w:bCs/>
                <w:sz w:val="28"/>
                <w:szCs w:val="28"/>
              </w:rPr>
              <w:fldChar w:fldCharType="end"/>
            </w:r>
          </w:p>
        </w:tc>
        <w:tc>
          <w:tcPr>
            <w:tcW w:w="2410" w:type="dxa"/>
          </w:tcPr>
          <w:p w14:paraId="773A006B" w14:textId="77777777" w:rsidR="00337A12" w:rsidRDefault="00337A12" w:rsidP="00121C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EF11A" w14:textId="77777777" w:rsidR="00337A12" w:rsidRPr="00410371" w:rsidRDefault="00000000" w:rsidP="00121C02">
            <w:pPr>
              <w:pStyle w:val="CRCoverPage"/>
              <w:spacing w:after="0"/>
              <w:jc w:val="center"/>
              <w:rPr>
                <w:noProof/>
                <w:sz w:val="28"/>
              </w:rPr>
            </w:pPr>
            <w:fldSimple w:instr=" DOCPROPERTY  Version  \* MERGEFORMAT ">
              <w:r w:rsidR="00337A12" w:rsidRPr="00410371">
                <w:rPr>
                  <w:b/>
                  <w:noProof/>
                  <w:sz w:val="28"/>
                </w:rPr>
                <w:t>18.0.0</w:t>
              </w:r>
            </w:fldSimple>
          </w:p>
        </w:tc>
        <w:tc>
          <w:tcPr>
            <w:tcW w:w="143" w:type="dxa"/>
            <w:tcBorders>
              <w:right w:val="single" w:sz="4" w:space="0" w:color="auto"/>
            </w:tcBorders>
          </w:tcPr>
          <w:p w14:paraId="2EE41909" w14:textId="77777777" w:rsidR="00337A12" w:rsidRDefault="00337A12" w:rsidP="00121C02">
            <w:pPr>
              <w:pStyle w:val="CRCoverPage"/>
              <w:spacing w:after="0"/>
              <w:rPr>
                <w:noProof/>
              </w:rPr>
            </w:pPr>
          </w:p>
        </w:tc>
      </w:tr>
      <w:tr w:rsidR="00337A12" w14:paraId="18807669" w14:textId="77777777" w:rsidTr="00121C02">
        <w:tc>
          <w:tcPr>
            <w:tcW w:w="9641" w:type="dxa"/>
            <w:gridSpan w:val="9"/>
            <w:tcBorders>
              <w:left w:val="single" w:sz="4" w:space="0" w:color="auto"/>
              <w:right w:val="single" w:sz="4" w:space="0" w:color="auto"/>
            </w:tcBorders>
          </w:tcPr>
          <w:p w14:paraId="66BA69FA" w14:textId="77777777" w:rsidR="00337A12" w:rsidRDefault="00337A12" w:rsidP="00121C02">
            <w:pPr>
              <w:pStyle w:val="CRCoverPage"/>
              <w:spacing w:after="0"/>
              <w:rPr>
                <w:noProof/>
              </w:rPr>
            </w:pPr>
          </w:p>
        </w:tc>
      </w:tr>
      <w:tr w:rsidR="00337A12" w14:paraId="4E65D679" w14:textId="77777777" w:rsidTr="00121C02">
        <w:tc>
          <w:tcPr>
            <w:tcW w:w="9641" w:type="dxa"/>
            <w:gridSpan w:val="9"/>
            <w:tcBorders>
              <w:top w:val="single" w:sz="4" w:space="0" w:color="auto"/>
            </w:tcBorders>
          </w:tcPr>
          <w:p w14:paraId="134B64C7" w14:textId="77777777" w:rsidR="00337A12" w:rsidRPr="00F25D98" w:rsidRDefault="00337A12" w:rsidP="00121C0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7A12" w14:paraId="7473C65C" w14:textId="77777777" w:rsidTr="00121C02">
        <w:tc>
          <w:tcPr>
            <w:tcW w:w="9641" w:type="dxa"/>
            <w:gridSpan w:val="9"/>
          </w:tcPr>
          <w:p w14:paraId="33E1B1EE" w14:textId="77777777" w:rsidR="00337A12" w:rsidRDefault="00337A12" w:rsidP="00121C0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7671C">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r w:rsidR="003C0A57" w14:paraId="2DA0C9F9" w14:textId="77777777" w:rsidTr="000A7876">
        <w:tc>
          <w:tcPr>
            <w:tcW w:w="9640" w:type="dxa"/>
            <w:gridSpan w:val="18"/>
          </w:tcPr>
          <w:p w14:paraId="5AE566AC" w14:textId="77777777" w:rsidR="003C0A57" w:rsidRDefault="003C0A57" w:rsidP="000A7876">
            <w:pPr>
              <w:pStyle w:val="CRCoverPage"/>
              <w:spacing w:after="0"/>
              <w:rPr>
                <w:noProof/>
                <w:sz w:val="8"/>
                <w:szCs w:val="8"/>
              </w:rPr>
            </w:pPr>
          </w:p>
        </w:tc>
      </w:tr>
      <w:tr w:rsidR="003C0A57" w14:paraId="15EA160C" w14:textId="77777777" w:rsidTr="000A7876">
        <w:tc>
          <w:tcPr>
            <w:tcW w:w="1843" w:type="dxa"/>
            <w:tcBorders>
              <w:top w:val="single" w:sz="4" w:space="0" w:color="auto"/>
              <w:left w:val="single" w:sz="4" w:space="0" w:color="auto"/>
            </w:tcBorders>
          </w:tcPr>
          <w:p w14:paraId="0C71281B" w14:textId="77777777" w:rsidR="003C0A57" w:rsidRDefault="003C0A57" w:rsidP="000A787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6C1C54B2" w14:textId="4494D14B" w:rsidR="003C0A57" w:rsidRDefault="00000000" w:rsidP="000A7876">
            <w:pPr>
              <w:pStyle w:val="CRCoverPage"/>
              <w:spacing w:after="0"/>
              <w:ind w:left="100"/>
              <w:rPr>
                <w:noProof/>
              </w:rPr>
            </w:pPr>
            <w:fldSimple w:instr=" DOCPROPERTY  CrTitle  \* MERGEFORMAT ">
              <w:r w:rsidR="00081CBA">
                <w:t xml:space="preserve">Introducing Advanced </w:t>
              </w:r>
              <w:r w:rsidR="00BA2322">
                <w:t xml:space="preserve">Tag </w:t>
              </w:r>
              <w:r w:rsidR="00081CBA">
                <w:t>Counting</w:t>
              </w:r>
            </w:fldSimple>
          </w:p>
        </w:tc>
      </w:tr>
      <w:tr w:rsidR="003C0A57" w14:paraId="3A75E13D" w14:textId="77777777" w:rsidTr="000A7876">
        <w:tc>
          <w:tcPr>
            <w:tcW w:w="1843" w:type="dxa"/>
            <w:tcBorders>
              <w:left w:val="single" w:sz="4" w:space="0" w:color="auto"/>
            </w:tcBorders>
          </w:tcPr>
          <w:p w14:paraId="505C74B1" w14:textId="77777777" w:rsidR="003C0A57" w:rsidRDefault="003C0A57" w:rsidP="000A7876">
            <w:pPr>
              <w:pStyle w:val="CRCoverPage"/>
              <w:spacing w:after="0"/>
              <w:rPr>
                <w:b/>
                <w:i/>
                <w:noProof/>
                <w:sz w:val="8"/>
                <w:szCs w:val="8"/>
              </w:rPr>
            </w:pPr>
          </w:p>
        </w:tc>
        <w:tc>
          <w:tcPr>
            <w:tcW w:w="7797" w:type="dxa"/>
            <w:gridSpan w:val="17"/>
            <w:tcBorders>
              <w:right w:val="single" w:sz="4" w:space="0" w:color="auto"/>
            </w:tcBorders>
          </w:tcPr>
          <w:p w14:paraId="05F59C32" w14:textId="77777777" w:rsidR="003C0A57" w:rsidRDefault="003C0A57" w:rsidP="000A7876">
            <w:pPr>
              <w:pStyle w:val="CRCoverPage"/>
              <w:spacing w:after="0"/>
              <w:rPr>
                <w:noProof/>
                <w:sz w:val="8"/>
                <w:szCs w:val="8"/>
              </w:rPr>
            </w:pPr>
          </w:p>
        </w:tc>
      </w:tr>
      <w:tr w:rsidR="003C0A57" w:rsidRPr="00610EC1" w14:paraId="0C1DB98A" w14:textId="77777777" w:rsidTr="000A7876">
        <w:tc>
          <w:tcPr>
            <w:tcW w:w="1843" w:type="dxa"/>
            <w:tcBorders>
              <w:left w:val="single" w:sz="4" w:space="0" w:color="auto"/>
            </w:tcBorders>
          </w:tcPr>
          <w:p w14:paraId="574EA80B" w14:textId="77777777" w:rsidR="003C0A57" w:rsidRDefault="003C0A57" w:rsidP="000A7876">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F918163" w14:textId="6578904A" w:rsidR="003C0A57" w:rsidRPr="00581CA4" w:rsidRDefault="00983FFC" w:rsidP="000A7876">
            <w:pPr>
              <w:pStyle w:val="CRCoverPage"/>
              <w:spacing w:after="0"/>
              <w:ind w:left="100"/>
              <w:rPr>
                <w:noProof/>
                <w:lang w:val="fr-FR"/>
              </w:rPr>
            </w:pPr>
            <w:r>
              <w:fldChar w:fldCharType="begin"/>
            </w:r>
            <w:r w:rsidRPr="00597CE2">
              <w:rPr>
                <w:lang w:val="fr-FR"/>
              </w:rPr>
              <w:instrText xml:space="preserve"> DOCPROPERTY  SourceIfWg  \* MERGEFORMAT </w:instrText>
            </w:r>
            <w:r>
              <w:fldChar w:fldCharType="separate"/>
            </w:r>
            <w:r w:rsidR="00081CBA" w:rsidRPr="00597CE2">
              <w:rPr>
                <w:noProof/>
                <w:lang w:val="fr-FR"/>
              </w:rPr>
              <w:t>Microsoft</w:t>
            </w:r>
            <w:r w:rsidR="00CE71FF" w:rsidRPr="00597CE2">
              <w:rPr>
                <w:noProof/>
                <w:lang w:val="fr-FR"/>
              </w:rPr>
              <w:t xml:space="preserve"> Europe SARL</w:t>
            </w:r>
            <w:r w:rsidR="00081CBA" w:rsidRPr="00597CE2">
              <w:rPr>
                <w:noProof/>
                <w:lang w:val="fr-FR"/>
              </w:rPr>
              <w:t>, H</w:t>
            </w:r>
            <w:r w:rsidR="00094D30" w:rsidRPr="00597CE2">
              <w:rPr>
                <w:noProof/>
                <w:lang w:val="fr-FR"/>
              </w:rPr>
              <w:t>ew</w:t>
            </w:r>
            <w:r w:rsidR="00597CE2" w:rsidRPr="00597CE2">
              <w:rPr>
                <w:noProof/>
                <w:lang w:val="fr-FR"/>
              </w:rPr>
              <w:t>lett-</w:t>
            </w:r>
            <w:r w:rsidR="00581CA4">
              <w:rPr>
                <w:noProof/>
                <w:lang w:val="fr-FR"/>
              </w:rPr>
              <w:t>Packard Enterprise</w:t>
            </w:r>
            <w:r>
              <w:rPr>
                <w:noProof/>
              </w:rPr>
              <w:fldChar w:fldCharType="end"/>
            </w:r>
          </w:p>
        </w:tc>
      </w:tr>
      <w:tr w:rsidR="003C0A57" w14:paraId="0F82F4D4" w14:textId="77777777" w:rsidTr="000A7876">
        <w:tc>
          <w:tcPr>
            <w:tcW w:w="1843" w:type="dxa"/>
            <w:tcBorders>
              <w:left w:val="single" w:sz="4" w:space="0" w:color="auto"/>
            </w:tcBorders>
          </w:tcPr>
          <w:p w14:paraId="6B639F4C" w14:textId="77777777" w:rsidR="003C0A57" w:rsidRDefault="003C0A57" w:rsidP="000A7876">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67E32157" w14:textId="77777777" w:rsidR="003C0A57" w:rsidRDefault="003C0A57" w:rsidP="000A7876">
            <w:pPr>
              <w:pStyle w:val="CRCoverPage"/>
              <w:spacing w:after="0"/>
              <w:ind w:left="100"/>
              <w:rPr>
                <w:noProof/>
              </w:rPr>
            </w:pPr>
            <w:r>
              <w:t>CT4</w:t>
            </w:r>
          </w:p>
        </w:tc>
      </w:tr>
      <w:tr w:rsidR="003C0A57" w14:paraId="3A1FE4FB" w14:textId="77777777" w:rsidTr="000A7876">
        <w:tc>
          <w:tcPr>
            <w:tcW w:w="1843" w:type="dxa"/>
            <w:tcBorders>
              <w:left w:val="single" w:sz="4" w:space="0" w:color="auto"/>
            </w:tcBorders>
          </w:tcPr>
          <w:p w14:paraId="2DF723E9" w14:textId="77777777" w:rsidR="003C0A57" w:rsidRDefault="003C0A57" w:rsidP="000A7876">
            <w:pPr>
              <w:pStyle w:val="CRCoverPage"/>
              <w:spacing w:after="0"/>
              <w:rPr>
                <w:b/>
                <w:i/>
                <w:noProof/>
                <w:sz w:val="8"/>
                <w:szCs w:val="8"/>
              </w:rPr>
            </w:pPr>
          </w:p>
        </w:tc>
        <w:tc>
          <w:tcPr>
            <w:tcW w:w="7797" w:type="dxa"/>
            <w:gridSpan w:val="17"/>
            <w:tcBorders>
              <w:right w:val="single" w:sz="4" w:space="0" w:color="auto"/>
            </w:tcBorders>
          </w:tcPr>
          <w:p w14:paraId="7D2972A3" w14:textId="77777777" w:rsidR="003C0A57" w:rsidRDefault="003C0A57" w:rsidP="000A7876">
            <w:pPr>
              <w:pStyle w:val="CRCoverPage"/>
              <w:spacing w:after="0"/>
              <w:rPr>
                <w:noProof/>
                <w:sz w:val="8"/>
                <w:szCs w:val="8"/>
              </w:rPr>
            </w:pPr>
          </w:p>
        </w:tc>
      </w:tr>
      <w:tr w:rsidR="003C0A57" w14:paraId="72D17E0E" w14:textId="77777777" w:rsidTr="000A7876">
        <w:tc>
          <w:tcPr>
            <w:tcW w:w="1843" w:type="dxa"/>
            <w:tcBorders>
              <w:left w:val="single" w:sz="4" w:space="0" w:color="auto"/>
            </w:tcBorders>
          </w:tcPr>
          <w:p w14:paraId="74A03E22" w14:textId="77777777" w:rsidR="003C0A57" w:rsidRDefault="003C0A57" w:rsidP="000A7876">
            <w:pPr>
              <w:pStyle w:val="CRCoverPage"/>
              <w:tabs>
                <w:tab w:val="right" w:pos="1759"/>
              </w:tabs>
              <w:spacing w:after="0"/>
              <w:rPr>
                <w:b/>
                <w:i/>
                <w:noProof/>
              </w:rPr>
            </w:pPr>
            <w:r>
              <w:rPr>
                <w:b/>
                <w:i/>
                <w:noProof/>
              </w:rPr>
              <w:t>Work item code:</w:t>
            </w:r>
          </w:p>
        </w:tc>
        <w:tc>
          <w:tcPr>
            <w:tcW w:w="3686" w:type="dxa"/>
            <w:gridSpan w:val="9"/>
            <w:shd w:val="pct30" w:color="FFFF00" w:fill="auto"/>
          </w:tcPr>
          <w:p w14:paraId="427C8D19" w14:textId="1E6AB231" w:rsidR="003C0A57" w:rsidRDefault="00000000" w:rsidP="000A7876">
            <w:pPr>
              <w:pStyle w:val="CRCoverPage"/>
              <w:spacing w:after="0"/>
              <w:ind w:left="100"/>
              <w:rPr>
                <w:noProof/>
              </w:rPr>
            </w:pPr>
            <w:fldSimple w:instr=" DOCPROPERTY  RelatedWis  \* MERGEFORMAT ">
              <w:r w:rsidR="003F0294">
                <w:rPr>
                  <w:noProof/>
                </w:rPr>
                <w:t>SBIProtoc18</w:t>
              </w:r>
            </w:fldSimple>
          </w:p>
        </w:tc>
        <w:tc>
          <w:tcPr>
            <w:tcW w:w="567" w:type="dxa"/>
            <w:tcBorders>
              <w:left w:val="nil"/>
            </w:tcBorders>
          </w:tcPr>
          <w:p w14:paraId="3F3DBD8A" w14:textId="77777777" w:rsidR="003C0A57" w:rsidRDefault="003C0A57" w:rsidP="000A7876">
            <w:pPr>
              <w:pStyle w:val="CRCoverPage"/>
              <w:spacing w:after="0"/>
              <w:ind w:right="100"/>
              <w:rPr>
                <w:noProof/>
              </w:rPr>
            </w:pPr>
          </w:p>
        </w:tc>
        <w:tc>
          <w:tcPr>
            <w:tcW w:w="1417" w:type="dxa"/>
            <w:gridSpan w:val="3"/>
            <w:tcBorders>
              <w:left w:val="nil"/>
            </w:tcBorders>
          </w:tcPr>
          <w:p w14:paraId="3E9D3F95" w14:textId="77777777" w:rsidR="003C0A57" w:rsidRDefault="003C0A57" w:rsidP="000A7876">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19D18E9" w14:textId="5FA8BF00" w:rsidR="003C0A57" w:rsidRDefault="00000000" w:rsidP="000A7876">
            <w:pPr>
              <w:pStyle w:val="CRCoverPage"/>
              <w:spacing w:after="0"/>
              <w:ind w:left="100"/>
              <w:rPr>
                <w:noProof/>
              </w:rPr>
            </w:pPr>
            <w:fldSimple w:instr=" DOCPROPERTY  ResDate  \* MERGEFORMAT ">
              <w:r w:rsidR="00CF7F02">
                <w:rPr>
                  <w:noProof/>
                </w:rPr>
                <w:t>2023-02</w:t>
              </w:r>
              <w:r w:rsidR="004D532B">
                <w:rPr>
                  <w:noProof/>
                </w:rPr>
                <w:t>-</w:t>
              </w:r>
              <w:r w:rsidR="00B22676">
                <w:rPr>
                  <w:noProof/>
                </w:rPr>
                <w:t>1</w:t>
              </w:r>
              <w:r w:rsidR="004D532B">
                <w:rPr>
                  <w:noProof/>
                </w:rPr>
                <w:t>7</w:t>
              </w:r>
            </w:fldSimple>
          </w:p>
        </w:tc>
      </w:tr>
      <w:tr w:rsidR="003C0A57" w14:paraId="0FBD3E9F" w14:textId="77777777" w:rsidTr="000A7876">
        <w:tc>
          <w:tcPr>
            <w:tcW w:w="1843" w:type="dxa"/>
            <w:tcBorders>
              <w:left w:val="single" w:sz="4" w:space="0" w:color="auto"/>
            </w:tcBorders>
          </w:tcPr>
          <w:p w14:paraId="69DDD000" w14:textId="77777777" w:rsidR="003C0A57" w:rsidRDefault="003C0A57" w:rsidP="000A7876">
            <w:pPr>
              <w:pStyle w:val="CRCoverPage"/>
              <w:spacing w:after="0"/>
              <w:rPr>
                <w:b/>
                <w:i/>
                <w:noProof/>
                <w:sz w:val="8"/>
                <w:szCs w:val="8"/>
              </w:rPr>
            </w:pPr>
          </w:p>
        </w:tc>
        <w:tc>
          <w:tcPr>
            <w:tcW w:w="1986" w:type="dxa"/>
            <w:gridSpan w:val="5"/>
          </w:tcPr>
          <w:p w14:paraId="7D818602" w14:textId="77777777" w:rsidR="003C0A57" w:rsidRDefault="003C0A57" w:rsidP="000A7876">
            <w:pPr>
              <w:pStyle w:val="CRCoverPage"/>
              <w:spacing w:after="0"/>
              <w:rPr>
                <w:noProof/>
                <w:sz w:val="8"/>
                <w:szCs w:val="8"/>
              </w:rPr>
            </w:pPr>
          </w:p>
        </w:tc>
        <w:tc>
          <w:tcPr>
            <w:tcW w:w="2267" w:type="dxa"/>
            <w:gridSpan w:val="5"/>
          </w:tcPr>
          <w:p w14:paraId="6CFEFE26" w14:textId="77777777" w:rsidR="003C0A57" w:rsidRDefault="003C0A57" w:rsidP="000A7876">
            <w:pPr>
              <w:pStyle w:val="CRCoverPage"/>
              <w:spacing w:after="0"/>
              <w:rPr>
                <w:noProof/>
                <w:sz w:val="8"/>
                <w:szCs w:val="8"/>
              </w:rPr>
            </w:pPr>
          </w:p>
        </w:tc>
        <w:tc>
          <w:tcPr>
            <w:tcW w:w="1417" w:type="dxa"/>
            <w:gridSpan w:val="3"/>
          </w:tcPr>
          <w:p w14:paraId="0D68E8BA" w14:textId="77777777" w:rsidR="003C0A57" w:rsidRDefault="003C0A57" w:rsidP="000A7876">
            <w:pPr>
              <w:pStyle w:val="CRCoverPage"/>
              <w:spacing w:after="0"/>
              <w:rPr>
                <w:noProof/>
                <w:sz w:val="8"/>
                <w:szCs w:val="8"/>
              </w:rPr>
            </w:pPr>
          </w:p>
        </w:tc>
        <w:tc>
          <w:tcPr>
            <w:tcW w:w="2127" w:type="dxa"/>
            <w:gridSpan w:val="4"/>
            <w:tcBorders>
              <w:right w:val="single" w:sz="4" w:space="0" w:color="auto"/>
            </w:tcBorders>
          </w:tcPr>
          <w:p w14:paraId="0CB4D0DC" w14:textId="77777777" w:rsidR="003C0A57" w:rsidRDefault="003C0A57" w:rsidP="000A7876">
            <w:pPr>
              <w:pStyle w:val="CRCoverPage"/>
              <w:spacing w:after="0"/>
              <w:rPr>
                <w:noProof/>
                <w:sz w:val="8"/>
                <w:szCs w:val="8"/>
              </w:rPr>
            </w:pPr>
          </w:p>
        </w:tc>
      </w:tr>
      <w:tr w:rsidR="003C0A57" w14:paraId="460AFBD9" w14:textId="77777777" w:rsidTr="000A7876">
        <w:trPr>
          <w:cantSplit/>
        </w:trPr>
        <w:tc>
          <w:tcPr>
            <w:tcW w:w="1843" w:type="dxa"/>
            <w:tcBorders>
              <w:left w:val="single" w:sz="4" w:space="0" w:color="auto"/>
            </w:tcBorders>
          </w:tcPr>
          <w:p w14:paraId="6A18242A" w14:textId="77777777" w:rsidR="003C0A57" w:rsidRDefault="003C0A57" w:rsidP="000A7876">
            <w:pPr>
              <w:pStyle w:val="CRCoverPage"/>
              <w:tabs>
                <w:tab w:val="right" w:pos="1759"/>
              </w:tabs>
              <w:spacing w:after="0"/>
              <w:rPr>
                <w:b/>
                <w:i/>
                <w:noProof/>
              </w:rPr>
            </w:pPr>
            <w:r>
              <w:rPr>
                <w:b/>
                <w:i/>
                <w:noProof/>
              </w:rPr>
              <w:t>Category:</w:t>
            </w:r>
          </w:p>
        </w:tc>
        <w:tc>
          <w:tcPr>
            <w:tcW w:w="851" w:type="dxa"/>
            <w:shd w:val="pct30" w:color="FFFF00" w:fill="auto"/>
          </w:tcPr>
          <w:p w14:paraId="3B304742" w14:textId="4D1B3FBE" w:rsidR="003C0A57" w:rsidRDefault="00000000" w:rsidP="000A7876">
            <w:pPr>
              <w:pStyle w:val="CRCoverPage"/>
              <w:spacing w:after="0"/>
              <w:ind w:left="100" w:right="-609"/>
              <w:rPr>
                <w:b/>
                <w:noProof/>
              </w:rPr>
            </w:pPr>
            <w:fldSimple w:instr=" DOCPROPERTY  Cat  \* MERGEFORMAT ">
              <w:r w:rsidR="00277694">
                <w:rPr>
                  <w:b/>
                  <w:noProof/>
                </w:rPr>
                <w:t>B</w:t>
              </w:r>
            </w:fldSimple>
          </w:p>
        </w:tc>
        <w:tc>
          <w:tcPr>
            <w:tcW w:w="3402" w:type="dxa"/>
            <w:gridSpan w:val="9"/>
            <w:tcBorders>
              <w:left w:val="nil"/>
            </w:tcBorders>
          </w:tcPr>
          <w:p w14:paraId="462A8D50" w14:textId="77777777" w:rsidR="003C0A57" w:rsidRDefault="003C0A57" w:rsidP="000A7876">
            <w:pPr>
              <w:pStyle w:val="CRCoverPage"/>
              <w:spacing w:after="0"/>
              <w:rPr>
                <w:noProof/>
              </w:rPr>
            </w:pPr>
          </w:p>
        </w:tc>
        <w:tc>
          <w:tcPr>
            <w:tcW w:w="1417" w:type="dxa"/>
            <w:gridSpan w:val="3"/>
            <w:tcBorders>
              <w:left w:val="nil"/>
            </w:tcBorders>
          </w:tcPr>
          <w:p w14:paraId="697C03D6" w14:textId="77777777" w:rsidR="003C0A57" w:rsidRDefault="003C0A57" w:rsidP="000A7876">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AC1769" w14:textId="61517BBC" w:rsidR="003C0A57" w:rsidRDefault="00000000" w:rsidP="000A7876">
            <w:pPr>
              <w:pStyle w:val="CRCoverPage"/>
              <w:spacing w:after="0"/>
              <w:ind w:left="100"/>
              <w:rPr>
                <w:noProof/>
              </w:rPr>
            </w:pPr>
            <w:fldSimple w:instr=" DOCPROPERTY  Release  \* MERGEFORMAT ">
              <w:r w:rsidR="003C0A57">
                <w:rPr>
                  <w:noProof/>
                </w:rPr>
                <w:t>Rel</w:t>
              </w:r>
              <w:r w:rsidR="004F637D">
                <w:rPr>
                  <w:noProof/>
                </w:rPr>
                <w:t>-18</w:t>
              </w:r>
            </w:fldSimple>
          </w:p>
        </w:tc>
      </w:tr>
      <w:tr w:rsidR="003C0A57" w14:paraId="07AA03BD" w14:textId="77777777" w:rsidTr="000A7876">
        <w:tc>
          <w:tcPr>
            <w:tcW w:w="1843" w:type="dxa"/>
            <w:tcBorders>
              <w:left w:val="single" w:sz="4" w:space="0" w:color="auto"/>
              <w:bottom w:val="single" w:sz="4" w:space="0" w:color="auto"/>
            </w:tcBorders>
          </w:tcPr>
          <w:p w14:paraId="2E6C9278" w14:textId="77777777" w:rsidR="003C0A57" w:rsidRDefault="003C0A57" w:rsidP="000A7876">
            <w:pPr>
              <w:pStyle w:val="CRCoverPage"/>
              <w:spacing w:after="0"/>
              <w:rPr>
                <w:b/>
                <w:i/>
                <w:noProof/>
              </w:rPr>
            </w:pPr>
          </w:p>
        </w:tc>
        <w:tc>
          <w:tcPr>
            <w:tcW w:w="4677" w:type="dxa"/>
            <w:gridSpan w:val="12"/>
            <w:tcBorders>
              <w:bottom w:val="single" w:sz="4" w:space="0" w:color="auto"/>
            </w:tcBorders>
          </w:tcPr>
          <w:p w14:paraId="163BC8E2" w14:textId="77777777" w:rsidR="003C0A57" w:rsidRDefault="003C0A57" w:rsidP="000A7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63DED" w14:textId="77777777" w:rsidR="003C0A57" w:rsidRDefault="003C0A57" w:rsidP="000A78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4D26CF0" w14:textId="77777777" w:rsidR="003C0A57" w:rsidRPr="007C2097" w:rsidRDefault="003C0A57" w:rsidP="000A7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0A57" w14:paraId="4E7B1B98" w14:textId="77777777" w:rsidTr="000A7876">
        <w:tc>
          <w:tcPr>
            <w:tcW w:w="1843" w:type="dxa"/>
          </w:tcPr>
          <w:p w14:paraId="205E2741" w14:textId="77777777" w:rsidR="003C0A57" w:rsidRDefault="003C0A57" w:rsidP="000A7876">
            <w:pPr>
              <w:pStyle w:val="CRCoverPage"/>
              <w:spacing w:after="0"/>
              <w:rPr>
                <w:b/>
                <w:i/>
                <w:noProof/>
                <w:sz w:val="8"/>
                <w:szCs w:val="8"/>
              </w:rPr>
            </w:pPr>
          </w:p>
        </w:tc>
        <w:tc>
          <w:tcPr>
            <w:tcW w:w="7797" w:type="dxa"/>
            <w:gridSpan w:val="17"/>
          </w:tcPr>
          <w:p w14:paraId="5714A7ED" w14:textId="77777777" w:rsidR="003C0A57" w:rsidRDefault="003C0A57" w:rsidP="000A7876">
            <w:pPr>
              <w:pStyle w:val="CRCoverPage"/>
              <w:spacing w:after="0"/>
              <w:rPr>
                <w:noProof/>
                <w:sz w:val="8"/>
                <w:szCs w:val="8"/>
              </w:rPr>
            </w:pPr>
          </w:p>
        </w:tc>
      </w:tr>
      <w:tr w:rsidR="003C0A57" w14:paraId="5099EAC7" w14:textId="77777777" w:rsidTr="000A7876">
        <w:tc>
          <w:tcPr>
            <w:tcW w:w="2694" w:type="dxa"/>
            <w:gridSpan w:val="2"/>
            <w:tcBorders>
              <w:top w:val="single" w:sz="4" w:space="0" w:color="auto"/>
              <w:left w:val="single" w:sz="4" w:space="0" w:color="auto"/>
            </w:tcBorders>
          </w:tcPr>
          <w:p w14:paraId="63DE70A8" w14:textId="77777777" w:rsidR="003C0A57" w:rsidRDefault="003C0A57" w:rsidP="000A787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89A18B" w14:textId="77777777" w:rsidR="00550252" w:rsidRPr="0071117F" w:rsidRDefault="00550252" w:rsidP="00124FEF">
            <w:pPr>
              <w:pStyle w:val="CRCoverPage"/>
              <w:spacing w:after="0"/>
              <w:ind w:left="100"/>
              <w:rPr>
                <w:rFonts w:cs="Arial"/>
                <w:noProof/>
              </w:rPr>
            </w:pPr>
            <w:r w:rsidRPr="0071117F">
              <w:rPr>
                <w:rFonts w:cs="Arial"/>
                <w:noProof/>
              </w:rPr>
              <w:t xml:space="preserve">5G System architecture supports "stateless" NFs, where </w:t>
            </w:r>
            <w:r>
              <w:rPr>
                <w:rFonts w:cs="Arial"/>
                <w:noProof/>
              </w:rPr>
              <w:t>stateful information is maintained outside the NF</w:t>
            </w:r>
            <w:r w:rsidRPr="0071117F">
              <w:rPr>
                <w:rFonts w:cs="Arial"/>
                <w:noProof/>
              </w:rPr>
              <w:t xml:space="preserve">. The Unstructured Data Storage Function (UDSF) is a critical component in Cloud Native deployments where stateless/dataless NFs store state, context and other data related to its function. </w:t>
            </w:r>
          </w:p>
          <w:p w14:paraId="6907045F" w14:textId="77777777" w:rsidR="00550252" w:rsidRPr="0071117F" w:rsidRDefault="00550252" w:rsidP="00550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p>
          <w:p w14:paraId="4D3F972A" w14:textId="77777777" w:rsidR="00550252" w:rsidRPr="0071117F" w:rsidRDefault="00550252" w:rsidP="00D16E29">
            <w:pPr>
              <w:pStyle w:val="CRCoverPage"/>
              <w:spacing w:after="0"/>
              <w:ind w:left="100"/>
              <w:rPr>
                <w:rFonts w:cs="Arial"/>
                <w:noProof/>
              </w:rPr>
            </w:pPr>
            <w:r w:rsidRPr="0071117F">
              <w:rPr>
                <w:rFonts w:cs="Arial"/>
                <w:noProof/>
              </w:rPr>
              <w:t xml:space="preserve">The Nudsf_Data_Repository_Query service operation provides </w:t>
            </w:r>
            <w:r>
              <w:rPr>
                <w:rFonts w:cs="Arial"/>
                <w:noProof/>
              </w:rPr>
              <w:t>multiple</w:t>
            </w:r>
            <w:r w:rsidRPr="0071117F">
              <w:rPr>
                <w:rFonts w:cs="Arial"/>
                <w:noProof/>
              </w:rPr>
              <w:t xml:space="preserve"> searching capabilities allowing consumer NFs to perform targeted searches to retrieve records matching </w:t>
            </w:r>
            <w:r>
              <w:rPr>
                <w:rFonts w:cs="Arial"/>
                <w:noProof/>
              </w:rPr>
              <w:t>criteria</w:t>
            </w:r>
            <w:r w:rsidRPr="0071117F">
              <w:rPr>
                <w:rFonts w:cs="Arial"/>
                <w:noProof/>
              </w:rPr>
              <w:t xml:space="preserve"> supplied in the </w:t>
            </w:r>
            <w:r>
              <w:rPr>
                <w:rFonts w:cs="Arial"/>
                <w:noProof/>
              </w:rPr>
              <w:t>query</w:t>
            </w:r>
            <w:r w:rsidRPr="0071117F">
              <w:rPr>
                <w:rFonts w:cs="Arial"/>
                <w:noProof/>
              </w:rPr>
              <w:t>. Capabilities includes:</w:t>
            </w:r>
          </w:p>
          <w:p w14:paraId="1B96FA41" w14:textId="77777777" w:rsidR="00550252" w:rsidRPr="0071117F" w:rsidRDefault="00550252" w:rsidP="00AE1199">
            <w:pPr>
              <w:pStyle w:val="CRCoverPage"/>
              <w:numPr>
                <w:ilvl w:val="0"/>
                <w:numId w:val="34"/>
              </w:numPr>
              <w:spacing w:after="0"/>
              <w:rPr>
                <w:rFonts w:cs="Arial"/>
                <w:noProof/>
              </w:rPr>
            </w:pPr>
            <w:r w:rsidRPr="0071117F">
              <w:rPr>
                <w:rFonts w:cs="Arial"/>
                <w:noProof/>
              </w:rPr>
              <w:t xml:space="preserve">Comparison Operators (EQ, NEQ, GT, GTE, LT and LTE) to refine the search target. NF Consumer provide a Tag, Comparison Operator and value of </w:t>
            </w:r>
            <w:r>
              <w:rPr>
                <w:rFonts w:cs="Arial"/>
                <w:noProof/>
              </w:rPr>
              <w:t xml:space="preserve">the </w:t>
            </w:r>
            <w:r w:rsidRPr="0071117F">
              <w:rPr>
                <w:rFonts w:cs="Arial"/>
                <w:noProof/>
              </w:rPr>
              <w:t xml:space="preserve">tag in the request. </w:t>
            </w:r>
          </w:p>
          <w:p w14:paraId="0A0B5AD8" w14:textId="77777777" w:rsidR="00550252" w:rsidRPr="0071117F" w:rsidRDefault="00550252" w:rsidP="00AE1199">
            <w:pPr>
              <w:pStyle w:val="CRCoverPage"/>
              <w:numPr>
                <w:ilvl w:val="0"/>
                <w:numId w:val="34"/>
              </w:numPr>
              <w:spacing w:after="0"/>
              <w:rPr>
                <w:rFonts w:cs="Arial"/>
                <w:noProof/>
              </w:rPr>
            </w:pPr>
            <w:r w:rsidRPr="0071117F">
              <w:rPr>
                <w:rFonts w:cs="Arial"/>
                <w:noProof/>
              </w:rPr>
              <w:t>Logical Operators (AND, OR and NOT) provides the ability to search using multiple criteria.</w:t>
            </w:r>
          </w:p>
          <w:p w14:paraId="70A8D207" w14:textId="77777777" w:rsidR="00550252" w:rsidRPr="0071117F" w:rsidRDefault="00550252" w:rsidP="00AE1199">
            <w:pPr>
              <w:pStyle w:val="CRCoverPage"/>
              <w:numPr>
                <w:ilvl w:val="0"/>
                <w:numId w:val="34"/>
              </w:numPr>
              <w:spacing w:after="0"/>
              <w:rPr>
                <w:rFonts w:cs="Arial"/>
                <w:noProof/>
              </w:rPr>
            </w:pPr>
            <w:r w:rsidRPr="0071117F">
              <w:rPr>
                <w:rFonts w:cs="Arial"/>
                <w:noProof/>
              </w:rPr>
              <w:t xml:space="preserve">NF Consumer can request to retrieve a count instead of the actual records. </w:t>
            </w:r>
          </w:p>
          <w:p w14:paraId="178E5447" w14:textId="77777777" w:rsidR="00550252" w:rsidRPr="0071117F" w:rsidRDefault="00550252" w:rsidP="00550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p>
          <w:p w14:paraId="4A43D37A" w14:textId="77777777" w:rsidR="00550252" w:rsidRPr="0071117F" w:rsidRDefault="00550252" w:rsidP="00AE1199">
            <w:pPr>
              <w:pStyle w:val="CRCoverPage"/>
              <w:spacing w:after="0"/>
              <w:ind w:left="100"/>
              <w:rPr>
                <w:rFonts w:cs="Arial"/>
                <w:noProof/>
              </w:rPr>
            </w:pPr>
            <w:r w:rsidRPr="0071117F">
              <w:rPr>
                <w:rFonts w:cs="Arial"/>
                <w:noProof/>
              </w:rPr>
              <w:t xml:space="preserve">There are other cases where UDSF’s consumer NFs want to retrieve other types of counts (total, unique or aggregate). </w:t>
            </w:r>
          </w:p>
          <w:p w14:paraId="2714C531" w14:textId="77777777" w:rsidR="00550252" w:rsidRPr="0071117F" w:rsidRDefault="00550252" w:rsidP="00AE1199">
            <w:pPr>
              <w:pStyle w:val="CRCoverPage"/>
              <w:numPr>
                <w:ilvl w:val="0"/>
                <w:numId w:val="35"/>
              </w:numPr>
              <w:spacing w:after="0"/>
              <w:rPr>
                <w:rFonts w:cs="Arial"/>
                <w:noProof/>
              </w:rPr>
            </w:pPr>
            <w:r w:rsidRPr="0071117F">
              <w:rPr>
                <w:rFonts w:cs="Arial"/>
                <w:noProof/>
              </w:rPr>
              <w:t xml:space="preserve">Total counts: A NF consumer may want to </w:t>
            </w:r>
            <w:r>
              <w:rPr>
                <w:rFonts w:cs="Arial"/>
                <w:noProof/>
              </w:rPr>
              <w:t>get</w:t>
            </w:r>
            <w:r w:rsidRPr="0071117F">
              <w:rPr>
                <w:rFonts w:cs="Arial"/>
                <w:noProof/>
              </w:rPr>
              <w:t xml:space="preserve"> 1) </w:t>
            </w:r>
            <w:r>
              <w:rPr>
                <w:rFonts w:cs="Arial"/>
                <w:noProof/>
              </w:rPr>
              <w:t xml:space="preserve">a </w:t>
            </w:r>
            <w:r w:rsidRPr="0071117F">
              <w:rPr>
                <w:rFonts w:cs="Arial"/>
                <w:noProof/>
              </w:rPr>
              <w:t xml:space="preserve">total count of the number of records in the storage or </w:t>
            </w:r>
            <w:r>
              <w:rPr>
                <w:rFonts w:cs="Arial"/>
                <w:noProof/>
              </w:rPr>
              <w:t xml:space="preserve">the </w:t>
            </w:r>
            <w:r w:rsidRPr="0071117F">
              <w:rPr>
                <w:rFonts w:cs="Arial"/>
                <w:noProof/>
              </w:rPr>
              <w:t xml:space="preserve">total count </w:t>
            </w:r>
            <w:r>
              <w:rPr>
                <w:rFonts w:cs="Arial"/>
                <w:noProof/>
              </w:rPr>
              <w:t xml:space="preserve">of </w:t>
            </w:r>
            <w:r w:rsidRPr="0071117F">
              <w:rPr>
                <w:rFonts w:cs="Arial"/>
                <w:noProof/>
              </w:rPr>
              <w:t>a</w:t>
            </w:r>
            <w:r>
              <w:rPr>
                <w:rFonts w:cs="Arial"/>
                <w:noProof/>
              </w:rPr>
              <w:t>ll records with a</w:t>
            </w:r>
            <w:r w:rsidRPr="0071117F">
              <w:rPr>
                <w:rFonts w:cs="Arial"/>
                <w:noProof/>
              </w:rPr>
              <w:t xml:space="preserve"> specified Tag. It is unclear in the specification how a NF consumer can obtain </w:t>
            </w:r>
            <w:r>
              <w:rPr>
                <w:rFonts w:cs="Arial"/>
                <w:noProof/>
              </w:rPr>
              <w:t>a</w:t>
            </w:r>
            <w:r w:rsidRPr="0071117F">
              <w:rPr>
                <w:rFonts w:cs="Arial"/>
                <w:noProof/>
              </w:rPr>
              <w:t xml:space="preserve"> total count</w:t>
            </w:r>
            <w:r>
              <w:rPr>
                <w:rFonts w:cs="Arial"/>
                <w:noProof/>
              </w:rPr>
              <w:t xml:space="preserve"> of the number of records in a storage</w:t>
            </w:r>
            <w:r w:rsidRPr="0071117F">
              <w:rPr>
                <w:rFonts w:cs="Arial"/>
                <w:noProof/>
              </w:rPr>
              <w:t>.</w:t>
            </w:r>
            <w:r w:rsidRPr="0071117F" w:rsidDel="00945AD2">
              <w:rPr>
                <w:rFonts w:cs="Arial"/>
                <w:noProof/>
              </w:rPr>
              <w:t xml:space="preserve"> </w:t>
            </w:r>
          </w:p>
          <w:p w14:paraId="62DDA26B" w14:textId="77777777" w:rsidR="00550252" w:rsidRPr="0071117F" w:rsidRDefault="00550252" w:rsidP="00AE1199">
            <w:pPr>
              <w:pStyle w:val="CRCoverPage"/>
              <w:numPr>
                <w:ilvl w:val="0"/>
                <w:numId w:val="35"/>
              </w:numPr>
              <w:spacing w:after="0"/>
              <w:rPr>
                <w:rFonts w:cs="Arial"/>
                <w:noProof/>
              </w:rPr>
            </w:pPr>
            <w:r w:rsidRPr="0071117F">
              <w:rPr>
                <w:rFonts w:cs="Arial"/>
                <w:noProof/>
              </w:rPr>
              <w:t xml:space="preserve">Unique counts : The UDSF does not provide the capability for a NF Consumer to request a count </w:t>
            </w:r>
            <w:r>
              <w:rPr>
                <w:rFonts w:cs="Arial"/>
                <w:noProof/>
              </w:rPr>
              <w:t>of all unique values of</w:t>
            </w:r>
            <w:r w:rsidRPr="0071117F">
              <w:rPr>
                <w:rFonts w:cs="Arial"/>
                <w:noProof/>
              </w:rPr>
              <w:t xml:space="preserve"> a specified Tag.</w:t>
            </w:r>
          </w:p>
          <w:p w14:paraId="6BACD6DC" w14:textId="77777777" w:rsidR="00550252" w:rsidRDefault="00550252" w:rsidP="00AE1199">
            <w:pPr>
              <w:pStyle w:val="CRCoverPage"/>
              <w:numPr>
                <w:ilvl w:val="0"/>
                <w:numId w:val="35"/>
              </w:numPr>
              <w:spacing w:after="0"/>
              <w:rPr>
                <w:rFonts w:cs="Arial"/>
              </w:rPr>
            </w:pPr>
            <w:r w:rsidRPr="0071117F">
              <w:rPr>
                <w:rFonts w:cs="Arial"/>
                <w:noProof/>
              </w:rPr>
              <w:t xml:space="preserve">Aggregate Counts: A </w:t>
            </w:r>
            <w:r>
              <w:rPr>
                <w:rFonts w:cs="Arial"/>
                <w:noProof/>
              </w:rPr>
              <w:t>T</w:t>
            </w:r>
            <w:r w:rsidRPr="0071117F">
              <w:rPr>
                <w:rFonts w:cs="Arial"/>
                <w:noProof/>
              </w:rPr>
              <w:t xml:space="preserve">ag may have several values and the NF Consumer may want to retrieve a summary count </w:t>
            </w:r>
            <w:r>
              <w:rPr>
                <w:rFonts w:cs="Arial"/>
                <w:noProof/>
              </w:rPr>
              <w:t>for</w:t>
            </w:r>
            <w:r w:rsidRPr="0071117F">
              <w:rPr>
                <w:rFonts w:cs="Arial"/>
                <w:noProof/>
              </w:rPr>
              <w:t xml:space="preserve"> each distinct values</w:t>
            </w:r>
            <w:r>
              <w:rPr>
                <w:rFonts w:cs="Arial"/>
                <w:noProof/>
              </w:rPr>
              <w:t>, the number of tag instances with that value</w:t>
            </w:r>
            <w:r w:rsidRPr="0071117F">
              <w:rPr>
                <w:rFonts w:cs="Arial"/>
                <w:noProof/>
              </w:rPr>
              <w:t xml:space="preserve">. There is currently no easy way to obtain this from the UDSF resulting in complexity in the NF consumer to track the counts across all the </w:t>
            </w:r>
            <w:r w:rsidRPr="0071117F">
              <w:rPr>
                <w:rFonts w:cs="Arial"/>
                <w:noProof/>
              </w:rPr>
              <w:lastRenderedPageBreak/>
              <w:t xml:space="preserve">possible values of the specified parameter. Two examples </w:t>
            </w:r>
            <w:r>
              <w:rPr>
                <w:rFonts w:cs="Arial"/>
                <w:noProof/>
              </w:rPr>
              <w:t xml:space="preserve">aggregate counts </w:t>
            </w:r>
            <w:r w:rsidRPr="0071117F">
              <w:rPr>
                <w:rFonts w:cs="Arial"/>
                <w:noProof/>
              </w:rPr>
              <w:t>are QosFlows (QFI) and 5QI where an operator may desire to have a summary count of each value used across all records.</w:t>
            </w:r>
          </w:p>
          <w:p w14:paraId="3D9E427D" w14:textId="77777777" w:rsidR="00AE1199" w:rsidRPr="0071117F" w:rsidRDefault="00AE1199" w:rsidP="00AE1199">
            <w:pPr>
              <w:pStyle w:val="CRCoverPage"/>
              <w:spacing w:after="0"/>
              <w:rPr>
                <w:rFonts w:cs="Arial"/>
              </w:rPr>
            </w:pPr>
          </w:p>
          <w:p w14:paraId="60BB96A7" w14:textId="78B93D46" w:rsidR="00550252" w:rsidRDefault="00550252" w:rsidP="00AE1199">
            <w:pPr>
              <w:pStyle w:val="CRCoverPage"/>
              <w:spacing w:after="0"/>
              <w:ind w:left="100"/>
              <w:rPr>
                <w:rFonts w:cs="Arial"/>
                <w:noProof/>
              </w:rPr>
            </w:pPr>
            <w:r w:rsidRPr="0071117F">
              <w:rPr>
                <w:rFonts w:cs="Arial"/>
                <w:noProof/>
              </w:rPr>
              <w:t>Additionally</w:t>
            </w:r>
            <w:r w:rsidR="00772F99">
              <w:rPr>
                <w:rFonts w:cs="Arial"/>
                <w:noProof/>
              </w:rPr>
              <w:t>,</w:t>
            </w:r>
            <w:r w:rsidRPr="0071117F">
              <w:rPr>
                <w:rFonts w:cs="Arial"/>
                <w:noProof/>
              </w:rPr>
              <w:t xml:space="preserve"> the NF Consumer may want to further refine the search </w:t>
            </w:r>
            <w:r>
              <w:rPr>
                <w:rFonts w:cs="Arial"/>
                <w:noProof/>
              </w:rPr>
              <w:t>(</w:t>
            </w:r>
            <w:r w:rsidRPr="0071117F">
              <w:rPr>
                <w:rFonts w:cs="Arial"/>
                <w:noProof/>
              </w:rPr>
              <w:t>using DNN, Location, RatType, etc.</w:t>
            </w:r>
            <w:r>
              <w:rPr>
                <w:rFonts w:cs="Arial"/>
                <w:noProof/>
              </w:rPr>
              <w:t xml:space="preserve">) or request multiple counts.  </w:t>
            </w:r>
          </w:p>
          <w:p w14:paraId="6794C016" w14:textId="2C80BB20" w:rsidR="003C0A57" w:rsidRPr="006311AC" w:rsidRDefault="00550252" w:rsidP="00AE1199">
            <w:pPr>
              <w:pStyle w:val="CRCoverPage"/>
              <w:spacing w:after="0"/>
              <w:ind w:left="100"/>
              <w:rPr>
                <w:rFonts w:cs="Arial"/>
                <w:noProof/>
              </w:rPr>
            </w:pPr>
            <w:r w:rsidRPr="00127A77">
              <w:rPr>
                <w:rFonts w:cs="Arial"/>
                <w:noProof/>
              </w:rPr>
              <w:t>The NF consumers would need to either 1) maintain a counter for all possible tags stored in the UDSF 2) retrieve the records and perform the count locally or 3) perform multiple searches; all of which are inefficient and adds complexity to the NF consumer.</w:t>
            </w:r>
          </w:p>
        </w:tc>
      </w:tr>
      <w:tr w:rsidR="003C0A57" w14:paraId="68F8CE24" w14:textId="77777777" w:rsidTr="000A7876">
        <w:tc>
          <w:tcPr>
            <w:tcW w:w="2694" w:type="dxa"/>
            <w:gridSpan w:val="2"/>
            <w:tcBorders>
              <w:left w:val="single" w:sz="4" w:space="0" w:color="auto"/>
            </w:tcBorders>
          </w:tcPr>
          <w:p w14:paraId="3BD0A584" w14:textId="77777777" w:rsidR="003C0A57" w:rsidRDefault="003C0A57" w:rsidP="000A7876">
            <w:pPr>
              <w:pStyle w:val="CRCoverPage"/>
              <w:spacing w:after="0"/>
              <w:rPr>
                <w:b/>
                <w:i/>
                <w:noProof/>
                <w:sz w:val="8"/>
                <w:szCs w:val="8"/>
              </w:rPr>
            </w:pPr>
          </w:p>
        </w:tc>
        <w:tc>
          <w:tcPr>
            <w:tcW w:w="6946" w:type="dxa"/>
            <w:gridSpan w:val="16"/>
            <w:tcBorders>
              <w:right w:val="single" w:sz="4" w:space="0" w:color="auto"/>
            </w:tcBorders>
          </w:tcPr>
          <w:p w14:paraId="4E6A8EE5" w14:textId="77777777" w:rsidR="003C0A57" w:rsidRPr="00504ADE" w:rsidRDefault="003C0A57" w:rsidP="000A7876">
            <w:pPr>
              <w:pStyle w:val="CRCoverPage"/>
              <w:spacing w:after="0"/>
              <w:rPr>
                <w:rFonts w:cs="Arial"/>
                <w:noProof/>
                <w:sz w:val="8"/>
                <w:szCs w:val="8"/>
              </w:rPr>
            </w:pPr>
          </w:p>
        </w:tc>
      </w:tr>
      <w:tr w:rsidR="003C0A57" w14:paraId="749A143D" w14:textId="77777777" w:rsidTr="000A7876">
        <w:tc>
          <w:tcPr>
            <w:tcW w:w="2694" w:type="dxa"/>
            <w:gridSpan w:val="2"/>
            <w:tcBorders>
              <w:left w:val="single" w:sz="4" w:space="0" w:color="auto"/>
            </w:tcBorders>
          </w:tcPr>
          <w:p w14:paraId="2C092AF3" w14:textId="77777777" w:rsidR="003C0A57" w:rsidRDefault="003C0A57" w:rsidP="000A7876">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32ABF40" w14:textId="77777777" w:rsidR="00AA1111" w:rsidRDefault="00AA1111" w:rsidP="00AE1199">
            <w:pPr>
              <w:pStyle w:val="CRCoverPage"/>
              <w:spacing w:after="0"/>
              <w:ind w:left="100"/>
              <w:rPr>
                <w:rFonts w:eastAsiaTheme="minorHAnsi" w:cs="Arial"/>
                <w:sz w:val="22"/>
                <w:szCs w:val="22"/>
                <w:lang w:val="en-US"/>
              </w:rPr>
            </w:pPr>
            <w:r w:rsidRPr="00504ADE">
              <w:rPr>
                <w:rFonts w:eastAsiaTheme="minorHAnsi" w:cs="Arial"/>
                <w:sz w:val="22"/>
                <w:szCs w:val="22"/>
                <w:lang w:val="en-US"/>
              </w:rPr>
              <w:t xml:space="preserve">An Advanced </w:t>
            </w:r>
            <w:r>
              <w:rPr>
                <w:rFonts w:eastAsiaTheme="minorHAnsi" w:cs="Arial"/>
                <w:sz w:val="22"/>
                <w:szCs w:val="22"/>
                <w:lang w:val="en-US"/>
              </w:rPr>
              <w:t xml:space="preserve">Tag </w:t>
            </w:r>
            <w:r w:rsidRPr="00504ADE">
              <w:rPr>
                <w:rFonts w:eastAsiaTheme="minorHAnsi" w:cs="Arial"/>
                <w:sz w:val="22"/>
                <w:szCs w:val="22"/>
                <w:lang w:val="en-US"/>
              </w:rPr>
              <w:t>Counting mechanism is introduced to allow NF consumers to retrieve a total as well as enhancement to provide unique and aggregate count</w:t>
            </w:r>
            <w:r>
              <w:rPr>
                <w:rFonts w:eastAsiaTheme="minorHAnsi" w:cs="Arial"/>
                <w:sz w:val="22"/>
                <w:szCs w:val="22"/>
                <w:lang w:val="en-US"/>
              </w:rPr>
              <w:t>s</w:t>
            </w:r>
            <w:r w:rsidRPr="00504ADE">
              <w:rPr>
                <w:rFonts w:eastAsiaTheme="minorHAnsi" w:cs="Arial"/>
                <w:sz w:val="22"/>
                <w:szCs w:val="22"/>
                <w:lang w:val="en-US"/>
              </w:rPr>
              <w:t>. Comparison and Logical Operators provide additional capability to derive a multitude of counters.</w:t>
            </w:r>
          </w:p>
          <w:p w14:paraId="1970C5F1" w14:textId="77777777" w:rsidR="00AE1199" w:rsidRPr="00504ADE" w:rsidRDefault="00AE1199" w:rsidP="00AE1199">
            <w:pPr>
              <w:pStyle w:val="CRCoverPage"/>
              <w:spacing w:after="0"/>
              <w:ind w:left="100"/>
              <w:rPr>
                <w:rFonts w:eastAsiaTheme="minorHAnsi" w:cs="Arial"/>
                <w:sz w:val="22"/>
                <w:szCs w:val="22"/>
                <w:lang w:val="en-US"/>
              </w:rPr>
            </w:pPr>
          </w:p>
          <w:p w14:paraId="29F7D344" w14:textId="77777777" w:rsidR="00AA1111" w:rsidRPr="00D5616E" w:rsidRDefault="00AA1111" w:rsidP="00AE1199">
            <w:pPr>
              <w:pStyle w:val="CRCoverPage"/>
              <w:spacing w:after="0"/>
              <w:ind w:left="100"/>
              <w:rPr>
                <w:rFonts w:cs="Arial"/>
                <w:lang w:val="en-US"/>
              </w:rPr>
            </w:pPr>
            <w:r>
              <w:rPr>
                <w:rFonts w:cs="Arial"/>
                <w:lang w:val="en-US"/>
              </w:rPr>
              <w:t xml:space="preserve">Example: SMF PDU </w:t>
            </w:r>
            <w:r w:rsidRPr="00D5616E">
              <w:rPr>
                <w:rFonts w:cs="Arial"/>
                <w:lang w:val="en-US"/>
              </w:rPr>
              <w:t>Session records:</w:t>
            </w:r>
          </w:p>
          <w:p w14:paraId="2370A974" w14:textId="77777777" w:rsidR="00AA1111" w:rsidRPr="00F71C37" w:rsidRDefault="00AA1111" w:rsidP="00F71C37">
            <w:pPr>
              <w:pStyle w:val="CRCoverPage"/>
              <w:ind w:left="100"/>
              <w:rPr>
                <w:i/>
                <w:iCs/>
                <w:sz w:val="14"/>
                <w:lang w:val="en-US"/>
              </w:rPr>
            </w:pPr>
            <w:r w:rsidRPr="00F71C37">
              <w:rPr>
                <w:i/>
                <w:iCs/>
                <w:sz w:val="14"/>
                <w:lang w:val="en-US"/>
              </w:rPr>
              <w:t>RecordId1/</w:t>
            </w:r>
            <w:proofErr w:type="spellStart"/>
            <w:r w:rsidRPr="00F71C37">
              <w:rPr>
                <w:i/>
                <w:iCs/>
                <w:sz w:val="14"/>
                <w:lang w:val="en-US"/>
              </w:rPr>
              <w:t>RecordMeta</w:t>
            </w:r>
            <w:proofErr w:type="spellEnd"/>
            <w:r w:rsidRPr="00F71C37">
              <w:rPr>
                <w:i/>
                <w:iCs/>
                <w:sz w:val="14"/>
                <w:lang w:val="en-US"/>
              </w:rPr>
              <w:t xml:space="preserve"> : { "</w:t>
            </w:r>
            <w:proofErr w:type="spellStart"/>
            <w:r w:rsidRPr="00F71C37">
              <w:rPr>
                <w:i/>
                <w:iCs/>
                <w:sz w:val="14"/>
                <w:lang w:val="en-US"/>
              </w:rPr>
              <w:t>supi</w:t>
            </w:r>
            <w:proofErr w:type="spellEnd"/>
            <w:r w:rsidRPr="00F71C37">
              <w:rPr>
                <w:i/>
                <w:iCs/>
                <w:sz w:val="14"/>
                <w:lang w:val="en-US"/>
              </w:rPr>
              <w:t>": ["imsi-456123000000006"],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nrphone</w:t>
            </w:r>
            <w:proofErr w:type="spellEnd"/>
            <w:r w:rsidRPr="00F71C37">
              <w:rPr>
                <w:i/>
                <w:iCs/>
                <w:sz w:val="14"/>
                <w:lang w:val="en-US"/>
              </w:rPr>
              <w:t>"], "</w:t>
            </w:r>
            <w:proofErr w:type="spellStart"/>
            <w:r w:rsidRPr="00F71C37">
              <w:rPr>
                <w:i/>
                <w:iCs/>
                <w:sz w:val="14"/>
                <w:lang w:val="en-US"/>
              </w:rPr>
              <w:t>qosFlows</w:t>
            </w:r>
            <w:proofErr w:type="spellEnd"/>
            <w:r w:rsidRPr="00F71C37">
              <w:rPr>
                <w:i/>
                <w:iCs/>
                <w:sz w:val="14"/>
                <w:lang w:val="en-US"/>
              </w:rPr>
              <w:t>":["qf1", "qf2"], “</w:t>
            </w:r>
            <w:proofErr w:type="spellStart"/>
            <w:r w:rsidRPr="00F71C37">
              <w:rPr>
                <w:i/>
                <w:iCs/>
                <w:sz w:val="14"/>
                <w:lang w:val="en-US"/>
              </w:rPr>
              <w:t>upfNodes</w:t>
            </w:r>
            <w:proofErr w:type="spellEnd"/>
            <w:r w:rsidRPr="00F71C37">
              <w:rPr>
                <w:i/>
                <w:iCs/>
                <w:sz w:val="14"/>
                <w:lang w:val="en-US"/>
              </w:rPr>
              <w:t>":[“upfnode1"], "</w:t>
            </w:r>
            <w:proofErr w:type="spellStart"/>
            <w:r w:rsidRPr="00F71C37">
              <w:rPr>
                <w:i/>
                <w:iCs/>
                <w:sz w:val="14"/>
                <w:lang w:val="en-US"/>
              </w:rPr>
              <w:t>upConnState</w:t>
            </w:r>
            <w:proofErr w:type="spellEnd"/>
            <w:r w:rsidRPr="00F71C37">
              <w:rPr>
                <w:i/>
                <w:iCs/>
                <w:sz w:val="14"/>
                <w:lang w:val="en-US"/>
              </w:rPr>
              <w:t>":"ACTIVATED","</w:t>
            </w:r>
            <w:proofErr w:type="spellStart"/>
            <w:r w:rsidRPr="00F71C37">
              <w:rPr>
                <w:i/>
                <w:iCs/>
                <w:sz w:val="14"/>
                <w:lang w:val="en-US"/>
              </w:rPr>
              <w:t>ratType</w:t>
            </w:r>
            <w:proofErr w:type="spellEnd"/>
            <w:r w:rsidRPr="00F71C37">
              <w:rPr>
                <w:i/>
                <w:iCs/>
                <w:sz w:val="14"/>
                <w:lang w:val="en-US"/>
              </w:rPr>
              <w:t xml:space="preserve">":["NR"]... } </w:t>
            </w:r>
          </w:p>
          <w:p w14:paraId="34218123" w14:textId="77777777" w:rsidR="00AA1111" w:rsidRPr="00F71C37" w:rsidRDefault="00AA1111" w:rsidP="00F71C37">
            <w:pPr>
              <w:pStyle w:val="CRCoverPage"/>
              <w:ind w:left="100"/>
              <w:rPr>
                <w:i/>
                <w:iCs/>
                <w:sz w:val="14"/>
                <w:lang w:val="en-US"/>
              </w:rPr>
            </w:pPr>
            <w:r w:rsidRPr="00F71C37">
              <w:rPr>
                <w:i/>
                <w:iCs/>
                <w:sz w:val="14"/>
                <w:lang w:val="en-US"/>
              </w:rPr>
              <w:t>RecordId2/</w:t>
            </w:r>
            <w:proofErr w:type="spellStart"/>
            <w:r w:rsidRPr="00F71C37">
              <w:rPr>
                <w:i/>
                <w:iCs/>
                <w:sz w:val="14"/>
                <w:lang w:val="en-US"/>
              </w:rPr>
              <w:t>RecordMeta</w:t>
            </w:r>
            <w:proofErr w:type="spellEnd"/>
            <w:r w:rsidRPr="00F71C37">
              <w:rPr>
                <w:i/>
                <w:iCs/>
                <w:sz w:val="14"/>
                <w:lang w:val="en-US"/>
              </w:rPr>
              <w:t xml:space="preserve"> : { "</w:t>
            </w:r>
            <w:proofErr w:type="spellStart"/>
            <w:r w:rsidRPr="00F71C37">
              <w:rPr>
                <w:i/>
                <w:iCs/>
                <w:sz w:val="14"/>
                <w:lang w:val="en-US"/>
              </w:rPr>
              <w:t>supi</w:t>
            </w:r>
            <w:proofErr w:type="spellEnd"/>
            <w:r w:rsidRPr="00F71C37">
              <w:rPr>
                <w:i/>
                <w:iCs/>
                <w:sz w:val="14"/>
                <w:lang w:val="en-US"/>
              </w:rPr>
              <w:t>": ["imsi-456123000000006 ],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ims</w:t>
            </w:r>
            <w:proofErr w:type="spellEnd"/>
            <w:r w:rsidRPr="00F71C37">
              <w:rPr>
                <w:i/>
                <w:iCs/>
                <w:sz w:val="14"/>
                <w:lang w:val="en-US"/>
              </w:rPr>
              <w:t>"],"</w:t>
            </w:r>
            <w:proofErr w:type="spellStart"/>
            <w:r w:rsidRPr="00F71C37">
              <w:rPr>
                <w:i/>
                <w:iCs/>
                <w:sz w:val="14"/>
                <w:lang w:val="en-US"/>
              </w:rPr>
              <w:t>qosFlows</w:t>
            </w:r>
            <w:proofErr w:type="spellEnd"/>
            <w:r w:rsidRPr="00F71C37">
              <w:rPr>
                <w:i/>
                <w:iCs/>
                <w:sz w:val="14"/>
                <w:lang w:val="en-US"/>
              </w:rPr>
              <w:t>":[ "qf1", "qf3" ], "</w:t>
            </w:r>
            <w:proofErr w:type="spellStart"/>
            <w:r w:rsidRPr="00F71C37">
              <w:rPr>
                <w:i/>
                <w:iCs/>
                <w:sz w:val="14"/>
                <w:lang w:val="en-US"/>
              </w:rPr>
              <w:t>upfNodes</w:t>
            </w:r>
            <w:proofErr w:type="spellEnd"/>
            <w:r w:rsidRPr="00F71C37">
              <w:rPr>
                <w:i/>
                <w:iCs/>
                <w:sz w:val="14"/>
                <w:lang w:val="en-US"/>
              </w:rPr>
              <w:t>":["upfNode1","upfNode2"], "</w:t>
            </w:r>
            <w:proofErr w:type="spellStart"/>
            <w:r w:rsidRPr="00F71C37">
              <w:rPr>
                <w:i/>
                <w:iCs/>
                <w:sz w:val="14"/>
                <w:lang w:val="en-US"/>
              </w:rPr>
              <w:t>upConnState</w:t>
            </w:r>
            <w:proofErr w:type="spellEnd"/>
            <w:r w:rsidRPr="00F71C37">
              <w:rPr>
                <w:i/>
                <w:iCs/>
                <w:sz w:val="14"/>
                <w:lang w:val="en-US"/>
              </w:rPr>
              <w:t>":"ACTIVATED","</w:t>
            </w:r>
            <w:proofErr w:type="spellStart"/>
            <w:r w:rsidRPr="00F71C37">
              <w:rPr>
                <w:i/>
                <w:iCs/>
                <w:sz w:val="14"/>
                <w:lang w:val="en-US"/>
              </w:rPr>
              <w:t>ratType</w:t>
            </w:r>
            <w:proofErr w:type="spellEnd"/>
            <w:r w:rsidRPr="00F71C37">
              <w:rPr>
                <w:i/>
                <w:iCs/>
                <w:sz w:val="14"/>
                <w:lang w:val="en-US"/>
              </w:rPr>
              <w:t>":["WLAN"]...}</w:t>
            </w:r>
          </w:p>
          <w:p w14:paraId="0463E5D3" w14:textId="77777777" w:rsidR="00AA1111" w:rsidRPr="00F71C37" w:rsidRDefault="00AA1111" w:rsidP="00F71C37">
            <w:pPr>
              <w:pStyle w:val="CRCoverPage"/>
              <w:ind w:left="100"/>
              <w:rPr>
                <w:i/>
                <w:iCs/>
                <w:sz w:val="14"/>
                <w:lang w:val="en-US"/>
              </w:rPr>
            </w:pPr>
            <w:r w:rsidRPr="00F71C37">
              <w:rPr>
                <w:i/>
                <w:iCs/>
                <w:sz w:val="14"/>
                <w:lang w:val="en-US"/>
              </w:rPr>
              <w:t>RecordId3/</w:t>
            </w:r>
            <w:proofErr w:type="spellStart"/>
            <w:r w:rsidRPr="00F71C37">
              <w:rPr>
                <w:i/>
                <w:iCs/>
                <w:sz w:val="14"/>
                <w:lang w:val="en-US"/>
              </w:rPr>
              <w:t>RecordMeta</w:t>
            </w:r>
            <w:proofErr w:type="spellEnd"/>
            <w:r w:rsidRPr="00F71C37">
              <w:rPr>
                <w:i/>
                <w:iCs/>
                <w:sz w:val="14"/>
                <w:lang w:val="en-US"/>
              </w:rPr>
              <w:t xml:space="preserve"> : { "</w:t>
            </w:r>
            <w:proofErr w:type="spellStart"/>
            <w:r w:rsidRPr="00F71C37">
              <w:rPr>
                <w:i/>
                <w:iCs/>
                <w:sz w:val="14"/>
                <w:lang w:val="en-US"/>
              </w:rPr>
              <w:t>supi</w:t>
            </w:r>
            <w:proofErr w:type="spellEnd"/>
            <w:r w:rsidRPr="00F71C37">
              <w:rPr>
                <w:i/>
                <w:iCs/>
                <w:sz w:val="14"/>
                <w:lang w:val="en-US"/>
              </w:rPr>
              <w:t>": ["imsi-456123000001001 ],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nrphone</w:t>
            </w:r>
            <w:proofErr w:type="spellEnd"/>
            <w:r w:rsidRPr="00F71C37">
              <w:rPr>
                <w:i/>
                <w:iCs/>
                <w:sz w:val="14"/>
                <w:lang w:val="en-US"/>
              </w:rPr>
              <w:t>"],"</w:t>
            </w:r>
            <w:proofErr w:type="spellStart"/>
            <w:r w:rsidRPr="00F71C37">
              <w:rPr>
                <w:i/>
                <w:iCs/>
                <w:sz w:val="14"/>
                <w:lang w:val="en-US"/>
              </w:rPr>
              <w:t>qosFlows</w:t>
            </w:r>
            <w:proofErr w:type="spellEnd"/>
            <w:r w:rsidRPr="00F71C37">
              <w:rPr>
                <w:i/>
                <w:iCs/>
                <w:sz w:val="14"/>
                <w:lang w:val="en-US"/>
              </w:rPr>
              <w:t>":["qf1", "qf2"], "</w:t>
            </w:r>
            <w:proofErr w:type="spellStart"/>
            <w:r w:rsidRPr="00F71C37">
              <w:rPr>
                <w:i/>
                <w:iCs/>
                <w:sz w:val="14"/>
                <w:lang w:val="en-US"/>
              </w:rPr>
              <w:t>upfNodes</w:t>
            </w:r>
            <w:proofErr w:type="spellEnd"/>
            <w:r w:rsidRPr="00F71C37">
              <w:rPr>
                <w:i/>
                <w:iCs/>
                <w:sz w:val="14"/>
                <w:lang w:val="en-US"/>
              </w:rPr>
              <w:t>":["upfNode3"], "</w:t>
            </w:r>
            <w:proofErr w:type="spellStart"/>
            <w:r w:rsidRPr="00F71C37">
              <w:rPr>
                <w:i/>
                <w:iCs/>
                <w:sz w:val="14"/>
                <w:lang w:val="en-US"/>
              </w:rPr>
              <w:t>upConnState</w:t>
            </w:r>
            <w:proofErr w:type="spellEnd"/>
            <w:r w:rsidRPr="00F71C37">
              <w:rPr>
                <w:i/>
                <w:iCs/>
                <w:sz w:val="14"/>
                <w:lang w:val="en-US"/>
              </w:rPr>
              <w:t>":"DEACTIVATED","</w:t>
            </w:r>
            <w:proofErr w:type="spellStart"/>
            <w:r w:rsidRPr="00F71C37">
              <w:rPr>
                <w:i/>
                <w:iCs/>
                <w:sz w:val="14"/>
                <w:lang w:val="en-US"/>
              </w:rPr>
              <w:t>ratType</w:t>
            </w:r>
            <w:proofErr w:type="spellEnd"/>
            <w:r w:rsidRPr="00F71C37">
              <w:rPr>
                <w:i/>
                <w:iCs/>
                <w:sz w:val="14"/>
                <w:lang w:val="en-US"/>
              </w:rPr>
              <w:t>":["NR"]... }</w:t>
            </w:r>
          </w:p>
          <w:p w14:paraId="0774756C" w14:textId="77777777" w:rsidR="00AA1111" w:rsidRPr="00F71C37" w:rsidRDefault="00AA1111" w:rsidP="00F71C37">
            <w:pPr>
              <w:pStyle w:val="CRCoverPage"/>
              <w:ind w:left="100"/>
              <w:rPr>
                <w:i/>
                <w:iCs/>
                <w:sz w:val="14"/>
                <w:lang w:val="en-US"/>
              </w:rPr>
            </w:pPr>
            <w:r w:rsidRPr="00F71C37">
              <w:rPr>
                <w:i/>
                <w:iCs/>
                <w:sz w:val="14"/>
                <w:lang w:val="en-US"/>
              </w:rPr>
              <w:t>RecordId4/</w:t>
            </w:r>
            <w:proofErr w:type="spellStart"/>
            <w:r w:rsidRPr="00F71C37">
              <w:rPr>
                <w:i/>
                <w:iCs/>
                <w:sz w:val="14"/>
                <w:lang w:val="en-US"/>
              </w:rPr>
              <w:t>RecordMeta</w:t>
            </w:r>
            <w:proofErr w:type="spellEnd"/>
            <w:r w:rsidRPr="00F71C37">
              <w:rPr>
                <w:i/>
                <w:iCs/>
                <w:sz w:val="14"/>
                <w:lang w:val="en-US"/>
              </w:rPr>
              <w:t xml:space="preserve"> : { "</w:t>
            </w:r>
            <w:proofErr w:type="spellStart"/>
            <w:r w:rsidRPr="00F71C37">
              <w:rPr>
                <w:i/>
                <w:iCs/>
                <w:sz w:val="14"/>
                <w:lang w:val="en-US"/>
              </w:rPr>
              <w:t>supi</w:t>
            </w:r>
            <w:proofErr w:type="spellEnd"/>
            <w:r w:rsidRPr="00F71C37">
              <w:rPr>
                <w:i/>
                <w:iCs/>
                <w:sz w:val="14"/>
                <w:lang w:val="en-US"/>
              </w:rPr>
              <w:t>": ["imsi-456123001032010 ], "</w:t>
            </w:r>
            <w:proofErr w:type="spellStart"/>
            <w:r w:rsidRPr="00F71C37">
              <w:rPr>
                <w:i/>
                <w:iCs/>
                <w:sz w:val="14"/>
                <w:lang w:val="en-US"/>
              </w:rPr>
              <w:t>dnn</w:t>
            </w:r>
            <w:proofErr w:type="spellEnd"/>
            <w:r w:rsidRPr="00F71C37">
              <w:rPr>
                <w:i/>
                <w:iCs/>
                <w:sz w:val="14"/>
                <w:lang w:val="en-US"/>
              </w:rPr>
              <w:t>":["</w:t>
            </w:r>
            <w:proofErr w:type="spellStart"/>
            <w:r w:rsidRPr="00F71C37">
              <w:rPr>
                <w:i/>
                <w:iCs/>
                <w:sz w:val="14"/>
                <w:lang w:val="en-US"/>
              </w:rPr>
              <w:t>nrphone</w:t>
            </w:r>
            <w:proofErr w:type="spellEnd"/>
            <w:r w:rsidRPr="00F71C37">
              <w:rPr>
                <w:i/>
                <w:iCs/>
                <w:sz w:val="14"/>
                <w:lang w:val="en-US"/>
              </w:rPr>
              <w:t>"],"</w:t>
            </w:r>
            <w:proofErr w:type="spellStart"/>
            <w:r w:rsidRPr="00F71C37">
              <w:rPr>
                <w:i/>
                <w:iCs/>
                <w:sz w:val="14"/>
                <w:lang w:val="en-US"/>
              </w:rPr>
              <w:t>qosFlows</w:t>
            </w:r>
            <w:proofErr w:type="spellEnd"/>
            <w:r w:rsidRPr="00F71C37">
              <w:rPr>
                <w:i/>
                <w:iCs/>
                <w:sz w:val="14"/>
                <w:lang w:val="en-US"/>
              </w:rPr>
              <w:t>":["qf1", "qf4"], "</w:t>
            </w:r>
            <w:proofErr w:type="spellStart"/>
            <w:r w:rsidRPr="00F71C37">
              <w:rPr>
                <w:i/>
                <w:iCs/>
                <w:sz w:val="14"/>
                <w:lang w:val="en-US"/>
              </w:rPr>
              <w:t>upfNodes</w:t>
            </w:r>
            <w:proofErr w:type="spellEnd"/>
            <w:r w:rsidRPr="00F71C37">
              <w:rPr>
                <w:i/>
                <w:iCs/>
                <w:sz w:val="14"/>
                <w:lang w:val="en-US"/>
              </w:rPr>
              <w:t>":["upfNode4"], "</w:t>
            </w:r>
            <w:proofErr w:type="spellStart"/>
            <w:r w:rsidRPr="00F71C37">
              <w:rPr>
                <w:i/>
                <w:iCs/>
                <w:sz w:val="14"/>
                <w:lang w:val="en-US"/>
              </w:rPr>
              <w:t>upConnState</w:t>
            </w:r>
            <w:proofErr w:type="spellEnd"/>
            <w:r w:rsidRPr="00F71C37">
              <w:rPr>
                <w:i/>
                <w:iCs/>
                <w:sz w:val="14"/>
                <w:lang w:val="en-US"/>
              </w:rPr>
              <w:t>":"ACTIVATED","</w:t>
            </w:r>
            <w:proofErr w:type="spellStart"/>
            <w:r w:rsidRPr="00F71C37">
              <w:rPr>
                <w:i/>
                <w:iCs/>
                <w:sz w:val="14"/>
                <w:lang w:val="en-US"/>
              </w:rPr>
              <w:t>ratType</w:t>
            </w:r>
            <w:proofErr w:type="spellEnd"/>
            <w:r w:rsidRPr="00F71C37">
              <w:rPr>
                <w:i/>
                <w:iCs/>
                <w:sz w:val="14"/>
                <w:lang w:val="en-US"/>
              </w:rPr>
              <w:t>":["NR"]...}</w:t>
            </w:r>
          </w:p>
          <w:p w14:paraId="19C95254" w14:textId="77777777" w:rsidR="00AA1111" w:rsidRPr="00F71C37" w:rsidRDefault="00AA1111" w:rsidP="00F71C37">
            <w:pPr>
              <w:pStyle w:val="CRCoverPage"/>
              <w:rPr>
                <w:rFonts w:cs="Arial"/>
                <w:i/>
                <w:iCs/>
                <w:sz w:val="14"/>
              </w:rPr>
            </w:pPr>
          </w:p>
          <w:p w14:paraId="5B682CCB" w14:textId="77777777" w:rsidR="00AA1111" w:rsidRDefault="00AA1111" w:rsidP="00356CAC">
            <w:pPr>
              <w:pStyle w:val="CRCoverPage"/>
              <w:spacing w:after="0"/>
              <w:ind w:left="100"/>
            </w:pPr>
            <w:r w:rsidRPr="006026D3">
              <w:rPr>
                <w:b/>
                <w:bCs/>
                <w:u w:val="single"/>
              </w:rPr>
              <w:t>Total:</w:t>
            </w:r>
            <w:r>
              <w:t xml:space="preserve"> </w:t>
            </w:r>
            <w:r w:rsidRPr="00504ADE">
              <w:t>Total</w:t>
            </w:r>
            <w:r>
              <w:t xml:space="preserve"> count of</w:t>
            </w:r>
            <w:r w:rsidRPr="00504ADE">
              <w:t xml:space="preserve"> </w:t>
            </w:r>
            <w:r>
              <w:t>requested Tag.</w:t>
            </w:r>
          </w:p>
          <w:p w14:paraId="66DBAF1C" w14:textId="77777777" w:rsidR="00AA1111" w:rsidRDefault="00AA1111" w:rsidP="00356CAC">
            <w:pPr>
              <w:pStyle w:val="CRCoverPage"/>
              <w:spacing w:after="0"/>
              <w:ind w:left="100"/>
            </w:pPr>
            <w:r w:rsidRPr="005B01B0">
              <w:rPr>
                <w:b/>
                <w:bCs/>
              </w:rPr>
              <w:t>Example:</w:t>
            </w:r>
            <w:r>
              <w:t xml:space="preserve"> Get a total count Tag=</w:t>
            </w:r>
            <w:proofErr w:type="spellStart"/>
            <w:r>
              <w:t>supi</w:t>
            </w:r>
            <w:proofErr w:type="spellEnd"/>
            <w:r>
              <w:t>.</w:t>
            </w:r>
          </w:p>
          <w:p w14:paraId="1C418130" w14:textId="64A2CF37" w:rsidR="00AA1111" w:rsidRPr="00C81CA1" w:rsidRDefault="00AA1111" w:rsidP="00356CAC">
            <w:pPr>
              <w:pStyle w:val="CRCoverPage"/>
              <w:spacing w:after="0"/>
              <w:ind w:left="100"/>
              <w:rPr>
                <w:rFonts w:cs="Arial"/>
              </w:rPr>
            </w:pPr>
            <w:r>
              <w:t>Count</w:t>
            </w:r>
            <w:r w:rsidRPr="00C81CA1">
              <w:t xml:space="preserve"> Expression:</w:t>
            </w:r>
          </w:p>
          <w:p w14:paraId="1805CF2E" w14:textId="77777777" w:rsidR="00AA1111" w:rsidRPr="00F71C37" w:rsidRDefault="00AA1111" w:rsidP="00356CAC">
            <w:pPr>
              <w:pStyle w:val="PL"/>
              <w:ind w:left="384"/>
            </w:pPr>
            <w:r w:rsidRPr="00F71C37">
              <w:t>{</w:t>
            </w:r>
          </w:p>
          <w:p w14:paraId="31E9D44B" w14:textId="77777777" w:rsidR="00AA1111" w:rsidRPr="00F71C37" w:rsidRDefault="00AA1111" w:rsidP="00356CAC">
            <w:pPr>
              <w:pStyle w:val="PL"/>
              <w:ind w:left="384"/>
            </w:pPr>
            <w:r w:rsidRPr="00F71C37">
              <w:tab/>
              <w:t>"advancedTagCount1":</w:t>
            </w:r>
          </w:p>
          <w:p w14:paraId="72820265" w14:textId="77777777" w:rsidR="00AA1111" w:rsidRPr="00F71C37" w:rsidRDefault="00AA1111" w:rsidP="00356CAC">
            <w:pPr>
              <w:pStyle w:val="PL"/>
              <w:ind w:left="384"/>
            </w:pPr>
            <w:r w:rsidRPr="00F71C37">
              <w:tab/>
              <w:t>{</w:t>
            </w:r>
          </w:p>
          <w:p w14:paraId="00A2C748" w14:textId="77777777" w:rsidR="00AA1111" w:rsidRPr="00F71C37" w:rsidRDefault="00AA1111" w:rsidP="00356CAC">
            <w:pPr>
              <w:pStyle w:val="PL"/>
              <w:ind w:left="384"/>
            </w:pPr>
            <w:r w:rsidRPr="00F71C37">
              <w:tab/>
            </w:r>
            <w:r w:rsidRPr="00F71C37">
              <w:tab/>
              <w:t xml:space="preserve">"tag" : "supi", </w:t>
            </w:r>
          </w:p>
          <w:p w14:paraId="7FC3C448" w14:textId="77777777" w:rsidR="00AA1111" w:rsidRPr="00F71C37" w:rsidRDefault="00AA1111" w:rsidP="00356CAC">
            <w:pPr>
              <w:pStyle w:val="PL"/>
              <w:ind w:left="384"/>
            </w:pPr>
            <w:r w:rsidRPr="00F71C37">
              <w:tab/>
            </w:r>
            <w:r w:rsidRPr="00F71C37">
              <w:tab/>
              <w:t xml:space="preserve">"countType" : "TOTAL_COUNT", </w:t>
            </w:r>
          </w:p>
          <w:p w14:paraId="144E0807" w14:textId="77777777" w:rsidR="00AA1111" w:rsidRPr="00F71C37" w:rsidRDefault="00AA1111" w:rsidP="00356CAC">
            <w:pPr>
              <w:pStyle w:val="PL"/>
              <w:ind w:left="384"/>
            </w:pPr>
            <w:r w:rsidRPr="00F71C37">
              <w:tab/>
            </w:r>
            <w:r w:rsidRPr="00F71C37">
              <w:tab/>
              <w:t>"filter" : null</w:t>
            </w:r>
          </w:p>
          <w:p w14:paraId="1096BBF4" w14:textId="77777777" w:rsidR="00AA1111" w:rsidRPr="00F71C37" w:rsidRDefault="00AA1111" w:rsidP="00356CAC">
            <w:pPr>
              <w:pStyle w:val="PL"/>
              <w:ind w:left="384"/>
            </w:pPr>
            <w:r w:rsidRPr="00F71C37">
              <w:tab/>
              <w:t>}</w:t>
            </w:r>
          </w:p>
          <w:p w14:paraId="01B53717" w14:textId="77777777" w:rsidR="00AA1111" w:rsidRPr="00F71C37" w:rsidRDefault="00AA1111" w:rsidP="00356CAC">
            <w:pPr>
              <w:pStyle w:val="PL"/>
              <w:ind w:left="384"/>
            </w:pPr>
            <w:r w:rsidRPr="00F71C37">
              <w:t>}</w:t>
            </w:r>
          </w:p>
          <w:p w14:paraId="200F30B8" w14:textId="77777777" w:rsidR="00AA1111" w:rsidRPr="00C81CA1" w:rsidRDefault="00AA1111" w:rsidP="00AA1111">
            <w:pPr>
              <w:spacing w:after="0"/>
              <w:ind w:left="460"/>
              <w:rPr>
                <w:rFonts w:ascii="Arial" w:hAnsi="Arial" w:cs="Arial"/>
              </w:rPr>
            </w:pPr>
          </w:p>
          <w:p w14:paraId="01CCC1A4" w14:textId="77777777" w:rsidR="00AA1111" w:rsidRDefault="00AA1111" w:rsidP="00500FF1">
            <w:pPr>
              <w:pStyle w:val="CRCoverPage"/>
              <w:spacing w:after="0"/>
              <w:ind w:left="100"/>
              <w:rPr>
                <w:rFonts w:cs="Arial"/>
                <w:b/>
                <w:bCs/>
              </w:rPr>
            </w:pPr>
            <w:r w:rsidRPr="0003214A">
              <w:rPr>
                <w:rFonts w:cs="Arial"/>
                <w:b/>
                <w:bCs/>
              </w:rPr>
              <w:t>Output:</w:t>
            </w:r>
          </w:p>
          <w:p w14:paraId="272D5CF0" w14:textId="77777777" w:rsidR="00AA1111" w:rsidRPr="0003214A" w:rsidRDefault="00AA1111" w:rsidP="00AA1111">
            <w:pPr>
              <w:spacing w:after="0"/>
              <w:ind w:left="460"/>
              <w:rPr>
                <w:rFonts w:ascii="Arial" w:hAnsi="Arial" w:cs="Arial"/>
                <w:b/>
                <w:bCs/>
              </w:rPr>
            </w:pPr>
          </w:p>
          <w:p w14:paraId="12532B0D" w14:textId="77777777" w:rsidR="00AA1111" w:rsidRPr="0045738E" w:rsidRDefault="00AA1111" w:rsidP="00500FF1">
            <w:pPr>
              <w:pStyle w:val="PL"/>
              <w:ind w:left="384"/>
              <w:rPr>
                <w:rFonts w:ascii="Arial" w:hAnsi="Arial" w:cs="Arial"/>
                <w:szCs w:val="16"/>
              </w:rPr>
            </w:pPr>
            <w:r w:rsidRPr="0045738E">
              <w:rPr>
                <w:rFonts w:ascii="Arial" w:hAnsi="Arial" w:cs="Arial"/>
                <w:szCs w:val="16"/>
              </w:rPr>
              <w:t>{</w:t>
            </w:r>
            <w:r w:rsidRPr="001F1875">
              <w:rPr>
                <w:rFonts w:ascii="Arial" w:hAnsi="Arial" w:cs="Arial"/>
                <w:szCs w:val="16"/>
                <w:lang w:val="en-US"/>
              </w:rPr>
              <w:t>"</w:t>
            </w:r>
            <w:r>
              <w:rPr>
                <w:rFonts w:ascii="Arial" w:hAnsi="Arial" w:cs="Arial"/>
                <w:szCs w:val="16"/>
              </w:rPr>
              <w:t>advancedTagCount</w:t>
            </w:r>
            <w:r w:rsidRPr="0045738E">
              <w:rPr>
                <w:rFonts w:ascii="Arial" w:hAnsi="Arial" w:cs="Arial"/>
                <w:szCs w:val="16"/>
              </w:rPr>
              <w:t>1</w:t>
            </w:r>
            <w:r w:rsidRPr="001F1875">
              <w:rPr>
                <w:rFonts w:ascii="Arial" w:hAnsi="Arial" w:cs="Arial"/>
                <w:szCs w:val="16"/>
                <w:lang w:val="en-US"/>
              </w:rPr>
              <w:t>"</w:t>
            </w:r>
            <w:r w:rsidRPr="0045738E">
              <w:rPr>
                <w:rFonts w:ascii="Arial" w:hAnsi="Arial" w:cs="Arial"/>
                <w:szCs w:val="16"/>
              </w:rPr>
              <w:t>: {</w:t>
            </w:r>
            <w:r w:rsidRPr="001F1875">
              <w:rPr>
                <w:rFonts w:ascii="Arial" w:hAnsi="Arial" w:cs="Arial"/>
                <w:szCs w:val="16"/>
                <w:lang w:val="en-US"/>
              </w:rPr>
              <w:t>"</w:t>
            </w:r>
            <w:r w:rsidRPr="0045738E">
              <w:rPr>
                <w:rFonts w:ascii="Arial" w:hAnsi="Arial" w:cs="Arial"/>
                <w:szCs w:val="16"/>
              </w:rPr>
              <w:t>supi</w:t>
            </w:r>
            <w:r w:rsidRPr="001F1875">
              <w:rPr>
                <w:rFonts w:ascii="Arial" w:hAnsi="Arial" w:cs="Arial"/>
                <w:szCs w:val="16"/>
                <w:lang w:val="en-US"/>
              </w:rPr>
              <w:t>"</w:t>
            </w:r>
            <w:r w:rsidRPr="0045738E">
              <w:rPr>
                <w:rFonts w:ascii="Arial" w:hAnsi="Arial" w:cs="Arial"/>
                <w:szCs w:val="16"/>
              </w:rPr>
              <w:t xml:space="preserve"> : 4}}</w:t>
            </w:r>
          </w:p>
          <w:p w14:paraId="1BA73D42" w14:textId="77777777" w:rsidR="00AA1111" w:rsidRDefault="00AA1111" w:rsidP="00AA1111">
            <w:pPr>
              <w:spacing w:after="0"/>
              <w:ind w:left="460"/>
              <w:rPr>
                <w:rFonts w:ascii="Arial" w:hAnsi="Arial" w:cs="Arial"/>
              </w:rPr>
            </w:pPr>
          </w:p>
          <w:p w14:paraId="79E5D4E8" w14:textId="77777777" w:rsidR="00AA1111" w:rsidRDefault="00AA1111" w:rsidP="00500FF1">
            <w:pPr>
              <w:pStyle w:val="CRCoverPage"/>
              <w:spacing w:after="0"/>
              <w:ind w:left="100"/>
              <w:rPr>
                <w:rFonts w:cs="Arial"/>
              </w:rPr>
            </w:pPr>
            <w:r>
              <w:rPr>
                <w:rFonts w:cs="Arial"/>
              </w:rPr>
              <w:t>The count filter found 4 records.</w:t>
            </w:r>
          </w:p>
          <w:p w14:paraId="0125B083" w14:textId="77777777" w:rsidR="00AA1111" w:rsidRPr="00504ADE" w:rsidRDefault="00AA1111" w:rsidP="00AA1111">
            <w:pPr>
              <w:spacing w:after="0"/>
              <w:ind w:left="460"/>
              <w:rPr>
                <w:rFonts w:ascii="Arial" w:hAnsi="Arial" w:cs="Arial"/>
              </w:rPr>
            </w:pPr>
          </w:p>
          <w:p w14:paraId="1DF1382E" w14:textId="77777777" w:rsidR="00AA1111" w:rsidRDefault="00AA1111" w:rsidP="00500FF1">
            <w:pPr>
              <w:pStyle w:val="CRCoverPage"/>
              <w:spacing w:after="0"/>
              <w:ind w:left="100"/>
              <w:rPr>
                <w:rFonts w:cs="Arial"/>
              </w:rPr>
            </w:pPr>
            <w:r w:rsidRPr="006026D3">
              <w:rPr>
                <w:rFonts w:cs="Arial"/>
                <w:b/>
                <w:bCs/>
                <w:u w:val="single"/>
              </w:rPr>
              <w:t>Unique:</w:t>
            </w:r>
            <w:r w:rsidRPr="00504ADE">
              <w:rPr>
                <w:rFonts w:cs="Arial"/>
              </w:rPr>
              <w:t xml:space="preserve">  </w:t>
            </w:r>
            <w:r>
              <w:rPr>
                <w:rFonts w:cs="Arial"/>
              </w:rPr>
              <w:t>U</w:t>
            </w:r>
            <w:r w:rsidRPr="00504ADE">
              <w:rPr>
                <w:rFonts w:cs="Arial"/>
              </w:rPr>
              <w:t xml:space="preserve">nique </w:t>
            </w:r>
            <w:r>
              <w:rPr>
                <w:rFonts w:cs="Arial"/>
              </w:rPr>
              <w:t xml:space="preserve">count of </w:t>
            </w:r>
            <w:r w:rsidRPr="00504ADE">
              <w:rPr>
                <w:rFonts w:cs="Arial"/>
              </w:rPr>
              <w:t>requested tag</w:t>
            </w:r>
            <w:r>
              <w:rPr>
                <w:rFonts w:cs="Arial"/>
              </w:rPr>
              <w:t>.</w:t>
            </w:r>
          </w:p>
          <w:p w14:paraId="4A050518" w14:textId="77777777" w:rsidR="00AA1111" w:rsidRDefault="00AA1111" w:rsidP="00500FF1">
            <w:pPr>
              <w:pStyle w:val="CRCoverPage"/>
              <w:spacing w:after="0"/>
              <w:ind w:left="100"/>
              <w:rPr>
                <w:rFonts w:eastAsia="Courier New" w:cs="Arial"/>
                <w:b/>
                <w:bCs/>
                <w:sz w:val="16"/>
                <w:lang w:val="en-US"/>
              </w:rPr>
            </w:pPr>
          </w:p>
          <w:p w14:paraId="3DA13A88" w14:textId="77777777" w:rsidR="00AA1111" w:rsidRPr="00F94C3D" w:rsidRDefault="00AA1111" w:rsidP="00500FF1">
            <w:pPr>
              <w:pStyle w:val="CRCoverPage"/>
              <w:spacing w:after="0"/>
              <w:ind w:left="100"/>
              <w:rPr>
                <w:rFonts w:eastAsia="Courier New" w:cs="Arial"/>
                <w:b/>
                <w:bCs/>
                <w:szCs w:val="24"/>
                <w:lang w:val="en-US"/>
              </w:rPr>
            </w:pPr>
            <w:r w:rsidRPr="00F94C3D">
              <w:rPr>
                <w:rFonts w:eastAsia="Courier New" w:cs="Arial"/>
                <w:b/>
                <w:bCs/>
                <w:szCs w:val="24"/>
                <w:lang w:val="en-US"/>
              </w:rPr>
              <w:t xml:space="preserve">Example: </w:t>
            </w:r>
            <w:r>
              <w:rPr>
                <w:rFonts w:eastAsia="Courier New" w:cs="Arial"/>
                <w:szCs w:val="24"/>
                <w:lang w:val="en-US"/>
              </w:rPr>
              <w:t xml:space="preserve">Get a count of unique </w:t>
            </w:r>
            <w:proofErr w:type="spellStart"/>
            <w:r>
              <w:rPr>
                <w:rFonts w:eastAsia="Courier New" w:cs="Arial"/>
                <w:szCs w:val="24"/>
                <w:lang w:val="en-US"/>
              </w:rPr>
              <w:t>supis</w:t>
            </w:r>
            <w:proofErr w:type="spellEnd"/>
          </w:p>
          <w:p w14:paraId="6D4F363D" w14:textId="77777777" w:rsidR="00AA1111" w:rsidRPr="00F94C3D" w:rsidRDefault="00AA1111" w:rsidP="00500FF1">
            <w:pPr>
              <w:pStyle w:val="CRCoverPage"/>
              <w:spacing w:after="0"/>
              <w:ind w:left="100"/>
              <w:rPr>
                <w:rFonts w:eastAsia="Courier New" w:cs="Arial"/>
                <w:szCs w:val="24"/>
                <w:lang w:val="en-US"/>
              </w:rPr>
            </w:pPr>
          </w:p>
          <w:p w14:paraId="12E0C344" w14:textId="77777777" w:rsidR="00AA1111" w:rsidRPr="00F94C3D" w:rsidRDefault="00AA1111" w:rsidP="00500FF1">
            <w:pPr>
              <w:pStyle w:val="CRCoverPage"/>
              <w:spacing w:after="0"/>
              <w:ind w:left="100" w:right="-609"/>
              <w:rPr>
                <w:rFonts w:eastAsia="Courier New" w:cs="Arial"/>
                <w:lang w:val="en-US"/>
              </w:rPr>
            </w:pPr>
            <w:r>
              <w:rPr>
                <w:rFonts w:eastAsia="Courier New" w:cs="Arial"/>
                <w:lang w:val="en-US"/>
              </w:rPr>
              <w:t>Count</w:t>
            </w:r>
            <w:r w:rsidRPr="00F94C3D">
              <w:rPr>
                <w:rFonts w:eastAsia="Courier New" w:cs="Arial"/>
                <w:lang w:val="en-US"/>
              </w:rPr>
              <w:t xml:space="preserve"> Expression:</w:t>
            </w:r>
          </w:p>
          <w:p w14:paraId="53AFB9FB"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w:t>
            </w:r>
          </w:p>
          <w:p w14:paraId="177EA774"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1F1875">
              <w:rPr>
                <w:rFonts w:ascii="Arial" w:hAnsi="Arial" w:cs="Arial"/>
                <w:szCs w:val="16"/>
                <w:lang w:val="en-US"/>
              </w:rPr>
              <w:t>"</w:t>
            </w:r>
            <w:r>
              <w:rPr>
                <w:rFonts w:ascii="Arial" w:hAnsi="Arial" w:cs="Arial"/>
                <w:lang w:val="en-US"/>
              </w:rPr>
              <w:t>advancedTagCount</w:t>
            </w:r>
            <w:r w:rsidRPr="0045738E">
              <w:rPr>
                <w:rFonts w:ascii="Arial" w:hAnsi="Arial" w:cs="Arial"/>
                <w:lang w:val="en-US"/>
              </w:rPr>
              <w:t>1</w:t>
            </w:r>
            <w:r w:rsidRPr="001F1875">
              <w:rPr>
                <w:rFonts w:ascii="Arial" w:hAnsi="Arial" w:cs="Arial"/>
                <w:szCs w:val="16"/>
                <w:lang w:val="en-US"/>
              </w:rPr>
              <w:t>"</w:t>
            </w:r>
            <w:r w:rsidRPr="0045738E">
              <w:rPr>
                <w:rFonts w:ascii="Arial" w:hAnsi="Arial" w:cs="Arial"/>
                <w:lang w:val="en-US"/>
              </w:rPr>
              <w:t>:</w:t>
            </w:r>
          </w:p>
          <w:p w14:paraId="70EADBBD"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t>{</w:t>
            </w:r>
          </w:p>
          <w:p w14:paraId="7CFCD040"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tag</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supi</w:t>
            </w:r>
            <w:r w:rsidRPr="001F1875">
              <w:rPr>
                <w:rFonts w:ascii="Arial" w:hAnsi="Arial" w:cs="Arial"/>
                <w:szCs w:val="16"/>
                <w:lang w:val="en-US"/>
              </w:rPr>
              <w:t>"</w:t>
            </w:r>
            <w:r w:rsidRPr="0045738E">
              <w:rPr>
                <w:rFonts w:ascii="Arial" w:hAnsi="Arial" w:cs="Arial"/>
                <w:lang w:val="en-US"/>
              </w:rPr>
              <w:t xml:space="preserve">, </w:t>
            </w:r>
          </w:p>
          <w:p w14:paraId="09CE2B5A"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countType</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UNIQUE_COUNT</w:t>
            </w:r>
            <w:r w:rsidRPr="001F1875">
              <w:rPr>
                <w:rFonts w:ascii="Arial" w:hAnsi="Arial" w:cs="Arial"/>
                <w:szCs w:val="16"/>
                <w:lang w:val="en-US"/>
              </w:rPr>
              <w:t>"</w:t>
            </w:r>
            <w:r w:rsidRPr="0045738E">
              <w:rPr>
                <w:rFonts w:ascii="Arial" w:hAnsi="Arial" w:cs="Arial"/>
                <w:lang w:val="en-US"/>
              </w:rPr>
              <w:t xml:space="preserve">, </w:t>
            </w:r>
          </w:p>
          <w:p w14:paraId="4561D82A"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filter</w:t>
            </w:r>
            <w:r w:rsidRPr="001F1875">
              <w:rPr>
                <w:rFonts w:ascii="Arial" w:hAnsi="Arial" w:cs="Arial"/>
                <w:szCs w:val="16"/>
                <w:lang w:val="en-US"/>
              </w:rPr>
              <w:t>"</w:t>
            </w:r>
            <w:r w:rsidRPr="0045738E">
              <w:rPr>
                <w:rFonts w:ascii="Arial" w:hAnsi="Arial" w:cs="Arial"/>
                <w:lang w:val="en-US"/>
              </w:rPr>
              <w:t xml:space="preserve"> : null</w:t>
            </w:r>
          </w:p>
          <w:p w14:paraId="55AE8D23"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t>}</w:t>
            </w:r>
          </w:p>
          <w:p w14:paraId="2469554D" w14:textId="77777777" w:rsidR="00AA1111" w:rsidRDefault="00AA1111" w:rsidP="00500FF1">
            <w:pPr>
              <w:pStyle w:val="PL"/>
              <w:ind w:left="384"/>
              <w:rPr>
                <w:rFonts w:ascii="Arial" w:hAnsi="Arial" w:cs="Arial"/>
                <w:lang w:val="en-US"/>
              </w:rPr>
            </w:pPr>
            <w:r w:rsidRPr="0045738E">
              <w:rPr>
                <w:rFonts w:ascii="Arial" w:hAnsi="Arial" w:cs="Arial"/>
                <w:lang w:val="en-US"/>
              </w:rPr>
              <w:t>}</w:t>
            </w:r>
          </w:p>
          <w:p w14:paraId="261CA814" w14:textId="77777777" w:rsidR="00500FF1" w:rsidRPr="0045738E" w:rsidRDefault="00500FF1" w:rsidP="00500FF1">
            <w:pPr>
              <w:pStyle w:val="PL"/>
              <w:ind w:left="384"/>
              <w:rPr>
                <w:rFonts w:ascii="Arial" w:hAnsi="Arial" w:cs="Arial"/>
                <w:lang w:val="en-US"/>
              </w:rPr>
            </w:pPr>
          </w:p>
          <w:p w14:paraId="77FA3FCA" w14:textId="77777777" w:rsidR="00AA1111" w:rsidRPr="00F94C3D" w:rsidRDefault="00AA1111" w:rsidP="00500FF1">
            <w:pPr>
              <w:pStyle w:val="CRCoverPage"/>
              <w:spacing w:after="0"/>
              <w:ind w:left="100"/>
              <w:rPr>
                <w:rFonts w:eastAsia="Courier New" w:cs="Arial"/>
                <w:b/>
                <w:bCs/>
                <w:lang w:val="en-US"/>
              </w:rPr>
            </w:pPr>
            <w:r w:rsidRPr="00F94C3D">
              <w:rPr>
                <w:rFonts w:eastAsia="Courier New" w:cs="Arial"/>
                <w:b/>
                <w:bCs/>
                <w:lang w:val="en-US"/>
              </w:rPr>
              <w:t>Output:</w:t>
            </w:r>
          </w:p>
          <w:p w14:paraId="646785B3" w14:textId="77777777" w:rsidR="00500FF1" w:rsidRDefault="00500FF1" w:rsidP="00AA1111">
            <w:pPr>
              <w:spacing w:line="240" w:lineRule="exact"/>
              <w:ind w:left="460"/>
              <w:rPr>
                <w:rFonts w:ascii="Arial" w:eastAsia="Courier New" w:hAnsi="Arial" w:cs="Arial"/>
                <w:sz w:val="16"/>
                <w:szCs w:val="16"/>
                <w:lang w:val="en-US"/>
              </w:rPr>
            </w:pPr>
          </w:p>
          <w:p w14:paraId="566E19E6" w14:textId="74CC806B" w:rsidR="00AA1111" w:rsidRDefault="00AA1111" w:rsidP="00500FF1">
            <w:pPr>
              <w:pStyle w:val="PL"/>
              <w:ind w:left="384"/>
              <w:rPr>
                <w:rFonts w:ascii="Arial" w:eastAsia="Courier New" w:hAnsi="Arial" w:cs="Arial"/>
                <w:szCs w:val="16"/>
                <w:lang w:val="en-US"/>
              </w:rPr>
            </w:pPr>
            <w:r w:rsidRPr="0045738E">
              <w:rPr>
                <w:rFonts w:ascii="Arial" w:eastAsia="Courier New" w:hAnsi="Arial" w:cs="Arial"/>
                <w:szCs w:val="16"/>
                <w:lang w:val="en-US"/>
              </w:rPr>
              <w:t>{</w:t>
            </w:r>
            <w:r w:rsidRPr="001F1875">
              <w:rPr>
                <w:rFonts w:ascii="Arial" w:hAnsi="Arial" w:cs="Arial"/>
                <w:szCs w:val="16"/>
                <w:lang w:val="en-US"/>
              </w:rPr>
              <w:t>"</w:t>
            </w:r>
            <w:r>
              <w:rPr>
                <w:rFonts w:ascii="Arial" w:eastAsia="Courier New" w:hAnsi="Arial" w:cs="Arial"/>
                <w:szCs w:val="16"/>
                <w:lang w:val="en-US"/>
              </w:rPr>
              <w:t>advancedTagCount</w:t>
            </w:r>
            <w:r w:rsidRPr="0045738E">
              <w:rPr>
                <w:rFonts w:ascii="Arial" w:eastAsia="Courier New" w:hAnsi="Arial" w:cs="Arial"/>
                <w:szCs w:val="16"/>
                <w:lang w:val="en-US"/>
              </w:rPr>
              <w:t>1</w:t>
            </w:r>
            <w:r w:rsidRPr="001F1875">
              <w:rPr>
                <w:rFonts w:ascii="Arial" w:hAnsi="Arial" w:cs="Arial"/>
                <w:szCs w:val="16"/>
                <w:lang w:val="en-US"/>
              </w:rPr>
              <w:t>"</w:t>
            </w:r>
            <w:r w:rsidRPr="0045738E">
              <w:rPr>
                <w:rFonts w:ascii="Arial" w:eastAsia="Courier New" w:hAnsi="Arial" w:cs="Arial"/>
                <w:szCs w:val="16"/>
                <w:lang w:val="en-US"/>
              </w:rPr>
              <w:t>: {</w:t>
            </w:r>
            <w:r w:rsidRPr="001F1875">
              <w:rPr>
                <w:rFonts w:ascii="Arial" w:hAnsi="Arial" w:cs="Arial"/>
                <w:szCs w:val="16"/>
                <w:lang w:val="en-US"/>
              </w:rPr>
              <w:t>"</w:t>
            </w:r>
            <w:r w:rsidRPr="0045738E">
              <w:rPr>
                <w:rFonts w:ascii="Arial" w:eastAsia="Courier New" w:hAnsi="Arial" w:cs="Arial"/>
                <w:szCs w:val="16"/>
                <w:lang w:val="en-US"/>
              </w:rPr>
              <w:t>supi</w:t>
            </w:r>
            <w:r w:rsidRPr="001F1875">
              <w:rPr>
                <w:rFonts w:ascii="Arial" w:hAnsi="Arial" w:cs="Arial"/>
                <w:szCs w:val="16"/>
                <w:lang w:val="en-US"/>
              </w:rPr>
              <w:t>"</w:t>
            </w:r>
            <w:r w:rsidRPr="0045738E">
              <w:rPr>
                <w:rFonts w:ascii="Arial" w:eastAsia="Courier New" w:hAnsi="Arial" w:cs="Arial"/>
                <w:szCs w:val="16"/>
                <w:lang w:val="en-US"/>
              </w:rPr>
              <w:t xml:space="preserve"> : 3}}</w:t>
            </w:r>
          </w:p>
          <w:p w14:paraId="4F687F00" w14:textId="77777777" w:rsidR="00500FF1" w:rsidRPr="0045738E" w:rsidRDefault="00500FF1" w:rsidP="00500FF1">
            <w:pPr>
              <w:pStyle w:val="PL"/>
              <w:ind w:left="384"/>
              <w:rPr>
                <w:rFonts w:ascii="Arial" w:eastAsia="Courier New" w:hAnsi="Arial" w:cs="Arial"/>
                <w:szCs w:val="16"/>
                <w:lang w:val="en-US"/>
              </w:rPr>
            </w:pPr>
          </w:p>
          <w:p w14:paraId="58E46D96" w14:textId="77777777" w:rsidR="00AA1111" w:rsidRDefault="00AA1111" w:rsidP="00500FF1">
            <w:pPr>
              <w:pStyle w:val="CRCoverPage"/>
              <w:spacing w:after="0"/>
              <w:ind w:left="100"/>
              <w:rPr>
                <w:rFonts w:eastAsia="Courier New" w:cs="Arial"/>
                <w:lang w:val="en-US"/>
              </w:rPr>
            </w:pPr>
            <w:r>
              <w:rPr>
                <w:rFonts w:eastAsia="Courier New" w:cs="Arial"/>
                <w:lang w:val="en-US"/>
              </w:rPr>
              <w:t xml:space="preserve">The count filter found 3 records unique </w:t>
            </w:r>
            <w:proofErr w:type="spellStart"/>
            <w:proofErr w:type="gramStart"/>
            <w:r>
              <w:rPr>
                <w:rFonts w:eastAsia="Courier New" w:cs="Arial"/>
                <w:lang w:val="en-US"/>
              </w:rPr>
              <w:t>supi</w:t>
            </w:r>
            <w:proofErr w:type="spellEnd"/>
            <w:proofErr w:type="gramEnd"/>
          </w:p>
          <w:p w14:paraId="4E4CF5F3" w14:textId="77777777" w:rsidR="00AA1111" w:rsidRPr="007E764E" w:rsidRDefault="00AA1111" w:rsidP="00500FF1">
            <w:pPr>
              <w:pStyle w:val="CRCoverPage"/>
              <w:numPr>
                <w:ilvl w:val="0"/>
                <w:numId w:val="36"/>
              </w:numPr>
              <w:spacing w:after="0"/>
              <w:rPr>
                <w:rFonts w:cs="Arial"/>
                <w:lang w:val="en-US"/>
              </w:rPr>
            </w:pPr>
            <w:r w:rsidRPr="007E764E">
              <w:rPr>
                <w:rFonts w:cs="Arial"/>
                <w:lang w:val="en-US"/>
              </w:rPr>
              <w:t>imsi-456123000000006</w:t>
            </w:r>
          </w:p>
          <w:p w14:paraId="798438AD" w14:textId="77777777" w:rsidR="00AA1111" w:rsidRDefault="00AA1111" w:rsidP="00500FF1">
            <w:pPr>
              <w:pStyle w:val="CRCoverPage"/>
              <w:numPr>
                <w:ilvl w:val="0"/>
                <w:numId w:val="36"/>
              </w:numPr>
              <w:spacing w:after="0"/>
              <w:rPr>
                <w:rFonts w:cs="Arial"/>
                <w:lang w:val="en-US"/>
              </w:rPr>
            </w:pPr>
            <w:r w:rsidRPr="007E764E">
              <w:rPr>
                <w:rFonts w:cs="Arial"/>
                <w:lang w:val="en-US"/>
              </w:rPr>
              <w:lastRenderedPageBreak/>
              <w:t>imsi-456123000001001</w:t>
            </w:r>
          </w:p>
          <w:p w14:paraId="607F3709" w14:textId="77777777" w:rsidR="00AA1111" w:rsidRDefault="00AA1111" w:rsidP="00500FF1">
            <w:pPr>
              <w:pStyle w:val="CRCoverPage"/>
              <w:numPr>
                <w:ilvl w:val="0"/>
                <w:numId w:val="36"/>
              </w:numPr>
              <w:spacing w:after="0"/>
              <w:rPr>
                <w:rFonts w:cs="Arial"/>
                <w:lang w:val="en-US"/>
              </w:rPr>
            </w:pPr>
            <w:r w:rsidRPr="007E764E">
              <w:rPr>
                <w:rFonts w:cs="Arial"/>
                <w:lang w:val="en-US"/>
              </w:rPr>
              <w:t>imsi-456123001032010</w:t>
            </w:r>
          </w:p>
          <w:p w14:paraId="11D1ACE1" w14:textId="77777777" w:rsidR="00500FF1" w:rsidRPr="007E764E" w:rsidRDefault="00500FF1" w:rsidP="00500FF1">
            <w:pPr>
              <w:pStyle w:val="CRCoverPage"/>
              <w:spacing w:after="0"/>
              <w:rPr>
                <w:rFonts w:cs="Arial"/>
                <w:lang w:val="en-US"/>
              </w:rPr>
            </w:pPr>
          </w:p>
          <w:p w14:paraId="0B6F4D95" w14:textId="77777777" w:rsidR="00AA1111" w:rsidRDefault="00AA1111" w:rsidP="00500FF1">
            <w:pPr>
              <w:pStyle w:val="CRCoverPage"/>
              <w:spacing w:after="0"/>
              <w:ind w:left="100"/>
              <w:rPr>
                <w:rFonts w:cs="Arial"/>
              </w:rPr>
            </w:pPr>
            <w:r w:rsidRPr="006026D3">
              <w:rPr>
                <w:rFonts w:cs="Arial"/>
                <w:b/>
                <w:bCs/>
                <w:u w:val="single"/>
              </w:rPr>
              <w:t>Aggregate:</w:t>
            </w:r>
            <w:r w:rsidRPr="00504ADE">
              <w:rPr>
                <w:rFonts w:cs="Arial"/>
              </w:rPr>
              <w:t xml:space="preserve"> </w:t>
            </w:r>
            <w:r>
              <w:rPr>
                <w:rFonts w:cs="Arial"/>
              </w:rPr>
              <w:t xml:space="preserve">Aggregate </w:t>
            </w:r>
            <w:r w:rsidRPr="00504ADE">
              <w:rPr>
                <w:rFonts w:cs="Arial"/>
              </w:rPr>
              <w:t xml:space="preserve">count of the values for the requested </w:t>
            </w:r>
            <w:r>
              <w:rPr>
                <w:rFonts w:cs="Arial"/>
              </w:rPr>
              <w:t>T</w:t>
            </w:r>
            <w:r w:rsidRPr="00504ADE">
              <w:rPr>
                <w:rFonts w:cs="Arial"/>
              </w:rPr>
              <w:t>ag.</w:t>
            </w:r>
          </w:p>
          <w:p w14:paraId="48000387" w14:textId="77777777" w:rsidR="00AA1111" w:rsidRPr="0080362B" w:rsidRDefault="00AA1111" w:rsidP="00500FF1">
            <w:pPr>
              <w:pStyle w:val="CRCoverPage"/>
              <w:spacing w:after="0"/>
              <w:ind w:left="100"/>
              <w:rPr>
                <w:rFonts w:cs="Arial"/>
                <w:sz w:val="24"/>
                <w:szCs w:val="24"/>
              </w:rPr>
            </w:pPr>
          </w:p>
          <w:p w14:paraId="439426F0" w14:textId="77777777" w:rsidR="00AA1111" w:rsidRDefault="00AA1111" w:rsidP="00500FF1">
            <w:pPr>
              <w:pStyle w:val="CRCoverPage"/>
              <w:spacing w:after="0"/>
              <w:ind w:left="100"/>
              <w:rPr>
                <w:rFonts w:eastAsia="Courier New" w:cs="Arial"/>
                <w:lang w:val="en-US"/>
              </w:rPr>
            </w:pPr>
            <w:r w:rsidRPr="0080362B">
              <w:rPr>
                <w:rFonts w:eastAsia="Courier New" w:cs="Arial"/>
                <w:b/>
                <w:bCs/>
                <w:szCs w:val="24"/>
                <w:lang w:val="en-US"/>
              </w:rPr>
              <w:t xml:space="preserve">Example: Aggregate count of </w:t>
            </w:r>
            <w:proofErr w:type="spellStart"/>
            <w:r w:rsidRPr="0080362B">
              <w:rPr>
                <w:rFonts w:eastAsia="Courier New" w:cs="Arial"/>
                <w:b/>
                <w:bCs/>
                <w:szCs w:val="24"/>
                <w:lang w:val="en-US"/>
              </w:rPr>
              <w:t>qosFlow</w:t>
            </w:r>
            <w:proofErr w:type="spellEnd"/>
            <w:r w:rsidRPr="0080362B">
              <w:rPr>
                <w:rFonts w:eastAsia="Courier New" w:cs="Arial"/>
                <w:b/>
                <w:bCs/>
                <w:szCs w:val="24"/>
                <w:lang w:val="en-US"/>
              </w:rPr>
              <w:t xml:space="preserve"> </w:t>
            </w:r>
            <w:r>
              <w:rPr>
                <w:rFonts w:eastAsia="Courier New" w:cs="Arial"/>
                <w:b/>
                <w:bCs/>
                <w:szCs w:val="24"/>
                <w:lang w:val="en-US"/>
              </w:rPr>
              <w:t>Tag</w:t>
            </w:r>
          </w:p>
          <w:p w14:paraId="25A69750" w14:textId="77777777" w:rsidR="00AA1111" w:rsidRPr="0080362B" w:rsidRDefault="00AA1111" w:rsidP="00500FF1">
            <w:pPr>
              <w:pStyle w:val="CRCoverPage"/>
              <w:spacing w:after="0"/>
              <w:ind w:left="100"/>
              <w:rPr>
                <w:rFonts w:eastAsia="Courier New" w:cs="Arial"/>
                <w:lang w:val="en-US"/>
              </w:rPr>
            </w:pPr>
            <w:r>
              <w:rPr>
                <w:rFonts w:eastAsia="Courier New" w:cs="Arial"/>
                <w:lang w:val="en-US"/>
              </w:rPr>
              <w:t>Count</w:t>
            </w:r>
            <w:r w:rsidRPr="0080362B">
              <w:rPr>
                <w:rFonts w:eastAsia="Courier New" w:cs="Arial"/>
                <w:lang w:val="en-US"/>
              </w:rPr>
              <w:t xml:space="preserve"> Expression:</w:t>
            </w:r>
          </w:p>
          <w:p w14:paraId="03078E8A"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w:t>
            </w:r>
          </w:p>
          <w:p w14:paraId="53F3F9A1"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1F1875">
              <w:rPr>
                <w:rFonts w:ascii="Arial" w:hAnsi="Arial" w:cs="Arial"/>
                <w:szCs w:val="16"/>
                <w:lang w:val="en-US"/>
              </w:rPr>
              <w:t>"</w:t>
            </w:r>
            <w:r>
              <w:rPr>
                <w:rFonts w:ascii="Arial" w:hAnsi="Arial" w:cs="Arial"/>
                <w:lang w:val="en-US"/>
              </w:rPr>
              <w:t>advancedTagCount</w:t>
            </w:r>
            <w:r w:rsidRPr="0045738E">
              <w:rPr>
                <w:rFonts w:ascii="Arial" w:hAnsi="Arial" w:cs="Arial"/>
                <w:lang w:val="en-US"/>
              </w:rPr>
              <w:t>1</w:t>
            </w:r>
            <w:r w:rsidRPr="001F1875">
              <w:rPr>
                <w:rFonts w:ascii="Arial" w:hAnsi="Arial" w:cs="Arial"/>
                <w:szCs w:val="16"/>
                <w:lang w:val="en-US"/>
              </w:rPr>
              <w:t>"</w:t>
            </w:r>
            <w:r w:rsidRPr="0045738E">
              <w:rPr>
                <w:rFonts w:ascii="Arial" w:hAnsi="Arial" w:cs="Arial"/>
                <w:lang w:val="en-US"/>
              </w:rPr>
              <w:t>:</w:t>
            </w:r>
          </w:p>
          <w:p w14:paraId="51BC89DA"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t>{</w:t>
            </w:r>
          </w:p>
          <w:p w14:paraId="49016469"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tag</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qosFlows</w:t>
            </w:r>
            <w:r w:rsidRPr="001F1875">
              <w:rPr>
                <w:rFonts w:ascii="Arial" w:hAnsi="Arial" w:cs="Arial"/>
                <w:szCs w:val="16"/>
                <w:lang w:val="en-US"/>
              </w:rPr>
              <w:t>"</w:t>
            </w:r>
            <w:r w:rsidRPr="0045738E">
              <w:rPr>
                <w:rFonts w:ascii="Arial" w:hAnsi="Arial" w:cs="Arial"/>
                <w:lang w:val="en-US"/>
              </w:rPr>
              <w:t xml:space="preserve">, </w:t>
            </w:r>
          </w:p>
          <w:p w14:paraId="5575DF6B"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countType</w:t>
            </w:r>
            <w:r w:rsidRPr="001F1875">
              <w:rPr>
                <w:rFonts w:ascii="Arial" w:hAnsi="Arial" w:cs="Arial"/>
                <w:szCs w:val="16"/>
                <w:lang w:val="en-US"/>
              </w:rPr>
              <w:t>"</w:t>
            </w:r>
            <w:r w:rsidRPr="0045738E">
              <w:rPr>
                <w:rFonts w:ascii="Arial" w:hAnsi="Arial" w:cs="Arial"/>
                <w:lang w:val="en-US"/>
              </w:rPr>
              <w:t xml:space="preserve"> : </w:t>
            </w:r>
            <w:r w:rsidRPr="001F1875">
              <w:rPr>
                <w:rFonts w:ascii="Arial" w:hAnsi="Arial" w:cs="Arial"/>
                <w:szCs w:val="16"/>
                <w:lang w:val="en-US"/>
              </w:rPr>
              <w:t>"</w:t>
            </w:r>
            <w:r w:rsidRPr="0045738E">
              <w:rPr>
                <w:rFonts w:ascii="Arial" w:hAnsi="Arial" w:cs="Arial"/>
                <w:lang w:val="en-US"/>
              </w:rPr>
              <w:t>AGGREGATE_COUNT</w:t>
            </w:r>
            <w:r w:rsidRPr="001F1875">
              <w:rPr>
                <w:rFonts w:ascii="Arial" w:hAnsi="Arial" w:cs="Arial"/>
                <w:szCs w:val="16"/>
                <w:lang w:val="en-US"/>
              </w:rPr>
              <w:t>"</w:t>
            </w:r>
            <w:r w:rsidRPr="0045738E">
              <w:rPr>
                <w:rFonts w:ascii="Arial" w:hAnsi="Arial" w:cs="Arial"/>
                <w:lang w:val="en-US"/>
              </w:rPr>
              <w:t xml:space="preserve"> , </w:t>
            </w:r>
          </w:p>
          <w:p w14:paraId="2608EC75"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r>
            <w:r w:rsidRPr="0045738E">
              <w:rPr>
                <w:rFonts w:ascii="Arial" w:hAnsi="Arial" w:cs="Arial"/>
                <w:lang w:val="en-US"/>
              </w:rPr>
              <w:tab/>
            </w:r>
            <w:r w:rsidRPr="001F1875">
              <w:rPr>
                <w:rFonts w:ascii="Arial" w:hAnsi="Arial" w:cs="Arial"/>
                <w:szCs w:val="16"/>
                <w:lang w:val="en-US"/>
              </w:rPr>
              <w:t>"</w:t>
            </w:r>
            <w:r w:rsidRPr="0045738E">
              <w:rPr>
                <w:rFonts w:ascii="Arial" w:hAnsi="Arial" w:cs="Arial"/>
                <w:lang w:val="en-US"/>
              </w:rPr>
              <w:t>filter</w:t>
            </w:r>
            <w:r w:rsidRPr="001F1875">
              <w:rPr>
                <w:rFonts w:ascii="Arial" w:hAnsi="Arial" w:cs="Arial"/>
                <w:szCs w:val="16"/>
                <w:lang w:val="en-US"/>
              </w:rPr>
              <w:t>"</w:t>
            </w:r>
            <w:r w:rsidRPr="0045738E">
              <w:rPr>
                <w:rFonts w:ascii="Arial" w:hAnsi="Arial" w:cs="Arial"/>
                <w:lang w:val="en-US"/>
              </w:rPr>
              <w:t xml:space="preserve"> : null</w:t>
            </w:r>
          </w:p>
          <w:p w14:paraId="3F63FD26"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ab/>
              <w:t>}</w:t>
            </w:r>
          </w:p>
          <w:p w14:paraId="79F380EE" w14:textId="77777777" w:rsidR="00AA1111" w:rsidRPr="0045738E" w:rsidRDefault="00AA1111" w:rsidP="00500FF1">
            <w:pPr>
              <w:pStyle w:val="PL"/>
              <w:ind w:left="384"/>
              <w:rPr>
                <w:rFonts w:ascii="Arial" w:hAnsi="Arial" w:cs="Arial"/>
                <w:lang w:val="en-US"/>
              </w:rPr>
            </w:pPr>
            <w:r w:rsidRPr="0045738E">
              <w:rPr>
                <w:rFonts w:ascii="Arial" w:hAnsi="Arial" w:cs="Arial"/>
                <w:lang w:val="en-US"/>
              </w:rPr>
              <w:t>}</w:t>
            </w:r>
          </w:p>
          <w:p w14:paraId="0DA61A68" w14:textId="77777777" w:rsidR="00AA1111" w:rsidRPr="0080362B" w:rsidRDefault="00AA1111" w:rsidP="00500FF1">
            <w:pPr>
              <w:pStyle w:val="CRCoverPage"/>
              <w:spacing w:after="0"/>
              <w:ind w:left="100"/>
              <w:rPr>
                <w:rFonts w:eastAsia="Courier New" w:cs="Arial"/>
                <w:b/>
                <w:bCs/>
                <w:lang w:val="en-US"/>
              </w:rPr>
            </w:pPr>
          </w:p>
          <w:p w14:paraId="384FC9A5" w14:textId="77777777" w:rsidR="00AA1111" w:rsidRPr="0080362B" w:rsidRDefault="00AA1111" w:rsidP="00500FF1">
            <w:pPr>
              <w:pStyle w:val="CRCoverPage"/>
              <w:spacing w:after="0"/>
              <w:ind w:left="100"/>
              <w:rPr>
                <w:rFonts w:eastAsia="Courier New" w:cs="Arial"/>
                <w:b/>
                <w:bCs/>
                <w:lang w:val="en-US"/>
              </w:rPr>
            </w:pPr>
            <w:r w:rsidRPr="0080362B">
              <w:rPr>
                <w:rFonts w:eastAsia="Courier New" w:cs="Arial"/>
                <w:b/>
                <w:bCs/>
                <w:lang w:val="en-US"/>
              </w:rPr>
              <w:t>Output:</w:t>
            </w:r>
          </w:p>
          <w:p w14:paraId="67F78BD1" w14:textId="77777777" w:rsidR="00AA1111" w:rsidRDefault="00AA1111" w:rsidP="00500FF1">
            <w:pPr>
              <w:pStyle w:val="PL"/>
              <w:ind w:left="384"/>
              <w:rPr>
                <w:rFonts w:ascii="Arial" w:eastAsia="Courier New" w:hAnsi="Arial" w:cs="Arial"/>
                <w:szCs w:val="16"/>
                <w:lang w:val="en-US"/>
              </w:rPr>
            </w:pPr>
            <w:r w:rsidRPr="0045738E">
              <w:rPr>
                <w:rFonts w:ascii="Arial" w:eastAsia="Courier New" w:hAnsi="Arial" w:cs="Arial"/>
                <w:szCs w:val="16"/>
                <w:lang w:val="en-US"/>
              </w:rPr>
              <w:t xml:space="preserve">{ </w:t>
            </w:r>
            <w:r w:rsidRPr="001F1875">
              <w:rPr>
                <w:rFonts w:ascii="Arial" w:hAnsi="Arial" w:cs="Arial"/>
                <w:szCs w:val="16"/>
                <w:lang w:val="en-US"/>
              </w:rPr>
              <w:t>"</w:t>
            </w:r>
            <w:r>
              <w:rPr>
                <w:rFonts w:ascii="Arial" w:eastAsia="Courier New" w:hAnsi="Arial" w:cs="Arial"/>
                <w:szCs w:val="16"/>
                <w:lang w:val="en-US"/>
              </w:rPr>
              <w:t>advancedTagCount</w:t>
            </w:r>
            <w:r w:rsidRPr="0045738E">
              <w:rPr>
                <w:rFonts w:ascii="Arial" w:eastAsia="Courier New" w:hAnsi="Arial" w:cs="Arial"/>
                <w:szCs w:val="16"/>
                <w:lang w:val="en-US"/>
              </w:rPr>
              <w:t>1</w:t>
            </w:r>
            <w:r w:rsidRPr="001F1875">
              <w:rPr>
                <w:rFonts w:ascii="Arial"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Pr>
                <w:rFonts w:ascii="Arial" w:eastAsia="Courier New" w:hAnsi="Arial" w:cs="Arial"/>
                <w:szCs w:val="16"/>
                <w:lang w:val="en-US"/>
              </w:rPr>
              <w:t>qosFlows</w:t>
            </w:r>
            <w:r w:rsidRPr="001F1875">
              <w:rPr>
                <w:rFonts w:ascii="Arial" w:hAnsi="Arial" w:cs="Arial"/>
                <w:szCs w:val="16"/>
                <w:lang w:val="en-US"/>
              </w:rPr>
              <w:t>"</w:t>
            </w:r>
            <w:r>
              <w:rPr>
                <w:rFonts w:ascii="Arial" w:eastAsia="Courier New" w:hAnsi="Arial" w:cs="Arial"/>
                <w:szCs w:val="16"/>
                <w:lang w:val="en-US"/>
              </w:rPr>
              <w:t xml:space="preserve">: 8, </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qf1</w:t>
            </w:r>
            <w:r w:rsidRPr="001F1875">
              <w:rPr>
                <w:rFonts w:ascii="Arial" w:hAnsi="Arial" w:cs="Arial"/>
                <w:szCs w:val="16"/>
                <w:lang w:val="en-US"/>
              </w:rPr>
              <w:t>"</w:t>
            </w:r>
            <w:r w:rsidRPr="0045738E">
              <w:rPr>
                <w:rFonts w:ascii="Arial" w:eastAsia="Courier New" w:hAnsi="Arial" w:cs="Arial"/>
                <w:szCs w:val="16"/>
                <w:lang w:val="en-US"/>
              </w:rPr>
              <w:t>:  4</w:t>
            </w:r>
            <w:r>
              <w:rPr>
                <w:rFonts w:ascii="Arial" w:eastAsia="Courier New"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qf2</w:t>
            </w:r>
            <w:r w:rsidRPr="001F1875">
              <w:rPr>
                <w:rFonts w:ascii="Arial" w:hAnsi="Arial" w:cs="Arial"/>
                <w:szCs w:val="16"/>
                <w:lang w:val="en-US"/>
              </w:rPr>
              <w:t>"</w:t>
            </w:r>
            <w:r w:rsidRPr="0045738E">
              <w:rPr>
                <w:rFonts w:ascii="Arial" w:eastAsia="Courier New" w:hAnsi="Arial" w:cs="Arial"/>
                <w:szCs w:val="16"/>
                <w:lang w:val="en-US"/>
              </w:rPr>
              <w:t>:2</w:t>
            </w:r>
            <w:r>
              <w:rPr>
                <w:rFonts w:ascii="Arial" w:eastAsia="Courier New"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qf3</w:t>
            </w:r>
            <w:r w:rsidRPr="001F1875">
              <w:rPr>
                <w:rFonts w:ascii="Arial" w:hAnsi="Arial" w:cs="Arial"/>
                <w:szCs w:val="16"/>
                <w:lang w:val="en-US"/>
              </w:rPr>
              <w:t>"</w:t>
            </w:r>
            <w:r w:rsidRPr="0045738E">
              <w:rPr>
                <w:rFonts w:ascii="Arial" w:eastAsia="Courier New" w:hAnsi="Arial" w:cs="Arial"/>
                <w:szCs w:val="16"/>
                <w:lang w:val="en-US"/>
              </w:rPr>
              <w:t>:1</w:t>
            </w:r>
            <w:r>
              <w:rPr>
                <w:rFonts w:ascii="Arial" w:eastAsia="Courier New" w:hAnsi="Arial" w:cs="Arial"/>
                <w:szCs w:val="16"/>
                <w:lang w:val="en-US"/>
              </w:rPr>
              <w:t>}</w:t>
            </w:r>
            <w:r w:rsidRPr="0045738E">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45738E">
              <w:rPr>
                <w:rFonts w:ascii="Arial" w:eastAsia="Courier New" w:hAnsi="Arial" w:cs="Arial"/>
                <w:szCs w:val="16"/>
                <w:lang w:val="en-US"/>
              </w:rPr>
              <w:t>qf4</w:t>
            </w:r>
            <w:r w:rsidRPr="001F1875">
              <w:rPr>
                <w:rFonts w:ascii="Arial" w:hAnsi="Arial" w:cs="Arial"/>
                <w:szCs w:val="16"/>
                <w:lang w:val="en-US"/>
              </w:rPr>
              <w:t>"</w:t>
            </w:r>
            <w:r w:rsidRPr="0045738E">
              <w:rPr>
                <w:rFonts w:ascii="Arial" w:eastAsia="Courier New" w:hAnsi="Arial" w:cs="Arial"/>
                <w:szCs w:val="16"/>
                <w:lang w:val="en-US"/>
              </w:rPr>
              <w:t>:1</w:t>
            </w:r>
            <w:r>
              <w:rPr>
                <w:rFonts w:ascii="Arial" w:eastAsia="Courier New" w:hAnsi="Arial" w:cs="Arial"/>
                <w:szCs w:val="16"/>
                <w:lang w:val="en-US"/>
              </w:rPr>
              <w:t>}</w:t>
            </w:r>
            <w:r w:rsidRPr="0045738E">
              <w:rPr>
                <w:rFonts w:ascii="Arial" w:eastAsia="Courier New" w:hAnsi="Arial" w:cs="Arial"/>
                <w:szCs w:val="16"/>
                <w:lang w:val="en-US"/>
              </w:rPr>
              <w:t xml:space="preserve"> ] }</w:t>
            </w:r>
            <w:r>
              <w:rPr>
                <w:rFonts w:ascii="Arial" w:eastAsia="Courier New" w:hAnsi="Arial" w:cs="Arial"/>
                <w:szCs w:val="16"/>
                <w:lang w:val="en-US"/>
              </w:rPr>
              <w:t>}</w:t>
            </w:r>
          </w:p>
          <w:p w14:paraId="4E73AC64" w14:textId="77777777" w:rsidR="00500FF1" w:rsidRPr="0045738E" w:rsidRDefault="00500FF1" w:rsidP="00500FF1">
            <w:pPr>
              <w:pStyle w:val="PL"/>
              <w:ind w:left="384"/>
              <w:rPr>
                <w:rFonts w:ascii="Arial" w:eastAsia="Courier New" w:hAnsi="Arial" w:cs="Arial"/>
                <w:szCs w:val="16"/>
                <w:lang w:val="en-US"/>
              </w:rPr>
            </w:pPr>
          </w:p>
          <w:p w14:paraId="1EBBB8B4" w14:textId="77777777" w:rsidR="00AA1111" w:rsidRDefault="00AA1111" w:rsidP="00500FF1">
            <w:pPr>
              <w:pStyle w:val="CRCoverPage"/>
              <w:spacing w:after="0"/>
              <w:ind w:left="100"/>
              <w:rPr>
                <w:rFonts w:cs="Arial"/>
                <w:lang w:val="en-US"/>
              </w:rPr>
            </w:pPr>
            <w:r>
              <w:rPr>
                <w:rFonts w:cs="Arial"/>
                <w:lang w:val="en-US"/>
              </w:rPr>
              <w:t xml:space="preserve">The count filter found a total of 8 </w:t>
            </w:r>
            <w:proofErr w:type="spellStart"/>
            <w:r>
              <w:rPr>
                <w:rFonts w:cs="Arial"/>
                <w:lang w:val="en-US"/>
              </w:rPr>
              <w:t>qfis</w:t>
            </w:r>
            <w:proofErr w:type="spellEnd"/>
            <w:r>
              <w:rPr>
                <w:rFonts w:cs="Arial"/>
                <w:lang w:val="en-US"/>
              </w:rPr>
              <w:t xml:space="preserve"> across for the </w:t>
            </w:r>
            <w:proofErr w:type="spellStart"/>
            <w:r>
              <w:rPr>
                <w:rFonts w:cs="Arial"/>
                <w:lang w:val="en-US"/>
              </w:rPr>
              <w:t>qosFlows</w:t>
            </w:r>
            <w:proofErr w:type="spellEnd"/>
            <w:r>
              <w:rPr>
                <w:rFonts w:cs="Arial"/>
                <w:lang w:val="en-US"/>
              </w:rPr>
              <w:t xml:space="preserve"> tag with 4 distinct QFI values and returned a summary count of the each distinct QFI.</w:t>
            </w:r>
          </w:p>
          <w:p w14:paraId="22A99AD3" w14:textId="77777777" w:rsidR="00AA1111" w:rsidRDefault="00AA1111" w:rsidP="00AA1111">
            <w:pPr>
              <w:spacing w:after="0"/>
              <w:ind w:left="568"/>
              <w:rPr>
                <w:rFonts w:ascii="Arial" w:hAnsi="Arial" w:cs="Arial"/>
                <w:lang w:val="en-US"/>
              </w:rPr>
            </w:pPr>
          </w:p>
          <w:p w14:paraId="5FA5446D" w14:textId="77777777" w:rsidR="00AA1111" w:rsidRPr="00BC35F2" w:rsidRDefault="00AA1111" w:rsidP="00500FF1">
            <w:pPr>
              <w:pStyle w:val="CRCoverPage"/>
              <w:spacing w:after="0"/>
              <w:ind w:left="100"/>
              <w:rPr>
                <w:rFonts w:cs="Arial"/>
                <w:b/>
                <w:bCs/>
                <w:u w:val="single"/>
                <w:lang w:val="en-US"/>
              </w:rPr>
            </w:pPr>
            <w:r w:rsidRPr="00BC35F2">
              <w:rPr>
                <w:rFonts w:cs="Arial"/>
                <w:b/>
                <w:bCs/>
                <w:u w:val="single"/>
                <w:lang w:val="en-US"/>
              </w:rPr>
              <w:t>Multiple counts:</w:t>
            </w:r>
          </w:p>
          <w:p w14:paraId="623EF724" w14:textId="77777777" w:rsidR="00AA1111" w:rsidRPr="004F2BE6" w:rsidRDefault="00AA1111" w:rsidP="00500FF1">
            <w:pPr>
              <w:pStyle w:val="CRCoverPage"/>
              <w:spacing w:after="0"/>
              <w:ind w:left="100"/>
              <w:rPr>
                <w:rFonts w:eastAsia="Courier New" w:cs="Arial"/>
                <w:b/>
                <w:bCs/>
                <w:szCs w:val="24"/>
                <w:lang w:val="en-US"/>
              </w:rPr>
            </w:pPr>
            <w:r w:rsidRPr="004F2BE6">
              <w:rPr>
                <w:rFonts w:eastAsia="Courier New" w:cs="Arial"/>
                <w:b/>
                <w:bCs/>
                <w:szCs w:val="24"/>
                <w:lang w:val="en-US"/>
              </w:rPr>
              <w:t xml:space="preserve">Example: </w:t>
            </w:r>
            <w:r w:rsidRPr="004F2BE6">
              <w:rPr>
                <w:rFonts w:eastAsia="Courier New" w:cs="Arial"/>
                <w:szCs w:val="24"/>
                <w:lang w:val="en-US"/>
              </w:rPr>
              <w:t xml:space="preserve">Multiple counts in one request: Aggregate count of </w:t>
            </w:r>
            <w:proofErr w:type="spellStart"/>
            <w:r w:rsidRPr="004F2BE6">
              <w:rPr>
                <w:rFonts w:eastAsia="Courier New" w:cs="Arial"/>
                <w:szCs w:val="24"/>
                <w:lang w:val="en-US"/>
              </w:rPr>
              <w:t>ratType</w:t>
            </w:r>
            <w:proofErr w:type="spellEnd"/>
            <w:r w:rsidRPr="004F2BE6">
              <w:rPr>
                <w:rFonts w:eastAsia="Courier New" w:cs="Arial"/>
                <w:szCs w:val="24"/>
                <w:lang w:val="en-US"/>
              </w:rPr>
              <w:t xml:space="preserve">, Aggregate count of </w:t>
            </w:r>
            <w:proofErr w:type="spellStart"/>
            <w:r w:rsidRPr="004F2BE6">
              <w:rPr>
                <w:rFonts w:eastAsia="Courier New" w:cs="Arial"/>
                <w:szCs w:val="24"/>
                <w:lang w:val="en-US"/>
              </w:rPr>
              <w:t>qosFlows</w:t>
            </w:r>
            <w:proofErr w:type="spellEnd"/>
            <w:r w:rsidRPr="004F2BE6">
              <w:rPr>
                <w:rFonts w:eastAsia="Courier New" w:cs="Arial"/>
                <w:szCs w:val="24"/>
                <w:lang w:val="en-US"/>
              </w:rPr>
              <w:t xml:space="preserve"> and total count of sessions ACTIVATED in a UPF.</w:t>
            </w:r>
          </w:p>
          <w:p w14:paraId="249C0F59" w14:textId="77777777" w:rsidR="00AA1111" w:rsidRPr="004F2BE6" w:rsidRDefault="00AA1111" w:rsidP="00500FF1">
            <w:pPr>
              <w:pStyle w:val="CRCoverPage"/>
              <w:spacing w:after="0"/>
              <w:ind w:left="100"/>
              <w:rPr>
                <w:rFonts w:eastAsia="Courier New" w:cs="Arial"/>
                <w:lang w:val="en-US"/>
              </w:rPr>
            </w:pPr>
            <w:r w:rsidRPr="004F2BE6">
              <w:rPr>
                <w:rFonts w:eastAsia="Courier New" w:cs="Arial"/>
                <w:lang w:val="en-US"/>
              </w:rPr>
              <w:t>Search Expression:</w:t>
            </w:r>
          </w:p>
          <w:p w14:paraId="1205990F"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w:t>
            </w:r>
          </w:p>
          <w:p w14:paraId="7BCD921D"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r>
            <w:r w:rsidRPr="001F1875">
              <w:rPr>
                <w:rFonts w:ascii="Arial" w:hAnsi="Arial" w:cs="Arial"/>
                <w:szCs w:val="16"/>
                <w:lang w:val="en-US"/>
              </w:rPr>
              <w:t>"</w:t>
            </w:r>
            <w:r>
              <w:rPr>
                <w:rFonts w:ascii="Arial" w:hAnsi="Arial" w:cs="Arial"/>
                <w:lang w:val="en-US"/>
              </w:rPr>
              <w:t>advancedTagCount</w:t>
            </w:r>
            <w:r w:rsidRPr="00323ED9">
              <w:rPr>
                <w:rFonts w:ascii="Arial" w:hAnsi="Arial" w:cs="Arial"/>
                <w:lang w:val="en-US"/>
              </w:rPr>
              <w:t>1</w:t>
            </w:r>
            <w:r w:rsidRPr="001F1875">
              <w:rPr>
                <w:rFonts w:ascii="Arial" w:hAnsi="Arial" w:cs="Arial"/>
                <w:szCs w:val="16"/>
                <w:lang w:val="en-US"/>
              </w:rPr>
              <w:t>"</w:t>
            </w:r>
            <w:r w:rsidRPr="00323ED9">
              <w:rPr>
                <w:rFonts w:ascii="Arial" w:hAnsi="Arial" w:cs="Arial"/>
                <w:lang w:val="en-US"/>
              </w:rPr>
              <w:t>:</w:t>
            </w:r>
          </w:p>
          <w:p w14:paraId="186B4F2F"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t>{</w:t>
            </w:r>
          </w:p>
          <w:p w14:paraId="67C9803C"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r>
            <w:r w:rsidRPr="001F1875">
              <w:rPr>
                <w:rFonts w:ascii="Arial" w:hAnsi="Arial" w:cs="Arial"/>
                <w:szCs w:val="16"/>
                <w:lang w:val="en-US"/>
              </w:rPr>
              <w:t>"</w:t>
            </w:r>
            <w:r w:rsidRPr="00323ED9">
              <w:rPr>
                <w:rFonts w:ascii="Arial" w:hAnsi="Arial" w:cs="Arial"/>
                <w:lang w:val="en-US"/>
              </w:rPr>
              <w:t>tag</w:t>
            </w:r>
            <w:r w:rsidRPr="001F1875">
              <w:rPr>
                <w:rFonts w:ascii="Arial" w:hAnsi="Arial" w:cs="Arial"/>
                <w:szCs w:val="16"/>
                <w:lang w:val="en-US"/>
              </w:rPr>
              <w:t>"</w:t>
            </w:r>
            <w:r w:rsidRPr="00323ED9">
              <w:rPr>
                <w:rFonts w:ascii="Arial" w:hAnsi="Arial" w:cs="Arial"/>
                <w:lang w:val="en-US"/>
              </w:rPr>
              <w:t xml:space="preserve"> : </w:t>
            </w:r>
            <w:r w:rsidRPr="001F1875">
              <w:rPr>
                <w:rFonts w:ascii="Arial" w:hAnsi="Arial" w:cs="Arial"/>
                <w:szCs w:val="16"/>
                <w:lang w:val="en-US"/>
              </w:rPr>
              <w:t>"</w:t>
            </w:r>
            <w:r w:rsidRPr="00323ED9">
              <w:rPr>
                <w:rFonts w:ascii="Arial" w:hAnsi="Arial" w:cs="Arial"/>
                <w:lang w:val="en-US"/>
              </w:rPr>
              <w:t>ratType</w:t>
            </w:r>
            <w:r w:rsidRPr="001F1875">
              <w:rPr>
                <w:rFonts w:ascii="Arial" w:hAnsi="Arial" w:cs="Arial"/>
                <w:szCs w:val="16"/>
                <w:lang w:val="en-US"/>
              </w:rPr>
              <w:t>"</w:t>
            </w:r>
            <w:r w:rsidRPr="00323ED9">
              <w:rPr>
                <w:rFonts w:ascii="Arial" w:hAnsi="Arial" w:cs="Arial"/>
                <w:lang w:val="en-US"/>
              </w:rPr>
              <w:t xml:space="preserve">, </w:t>
            </w:r>
          </w:p>
          <w:p w14:paraId="3849668C"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r>
            <w:r w:rsidRPr="001F1875">
              <w:rPr>
                <w:rFonts w:ascii="Arial" w:hAnsi="Arial" w:cs="Arial"/>
                <w:szCs w:val="16"/>
                <w:lang w:val="en-US"/>
              </w:rPr>
              <w:t>"</w:t>
            </w:r>
            <w:r w:rsidRPr="00323ED9">
              <w:rPr>
                <w:rFonts w:ascii="Arial" w:hAnsi="Arial" w:cs="Arial"/>
                <w:lang w:val="en-US"/>
              </w:rPr>
              <w:t>countType</w:t>
            </w:r>
            <w:r w:rsidRPr="001F1875">
              <w:rPr>
                <w:rFonts w:ascii="Arial" w:hAnsi="Arial" w:cs="Arial"/>
                <w:szCs w:val="16"/>
                <w:lang w:val="en-US"/>
              </w:rPr>
              <w:t>"</w:t>
            </w:r>
            <w:r w:rsidRPr="00323ED9">
              <w:rPr>
                <w:rFonts w:ascii="Arial" w:hAnsi="Arial" w:cs="Arial"/>
                <w:lang w:val="en-US"/>
              </w:rPr>
              <w:t xml:space="preserve"> : </w:t>
            </w:r>
            <w:r w:rsidRPr="001F1875">
              <w:rPr>
                <w:rFonts w:ascii="Arial" w:hAnsi="Arial" w:cs="Arial"/>
                <w:szCs w:val="16"/>
                <w:lang w:val="en-US"/>
              </w:rPr>
              <w:t>"</w:t>
            </w:r>
            <w:r w:rsidRPr="00323ED9">
              <w:rPr>
                <w:rFonts w:ascii="Arial" w:hAnsi="Arial" w:cs="Arial"/>
                <w:lang w:val="en-US"/>
              </w:rPr>
              <w:t>AGGREGATE_COUNT</w:t>
            </w:r>
            <w:r w:rsidRPr="001F1875">
              <w:rPr>
                <w:rFonts w:ascii="Arial" w:hAnsi="Arial" w:cs="Arial"/>
                <w:szCs w:val="16"/>
                <w:lang w:val="en-US"/>
              </w:rPr>
              <w:t>"</w:t>
            </w:r>
            <w:r w:rsidRPr="00323ED9">
              <w:rPr>
                <w:rFonts w:ascii="Arial" w:hAnsi="Arial" w:cs="Arial"/>
                <w:lang w:val="en-US"/>
              </w:rPr>
              <w:t xml:space="preserve">, </w:t>
            </w:r>
          </w:p>
          <w:p w14:paraId="72EFE026"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t xml:space="preserve">"filter" : </w:t>
            </w:r>
            <w:r>
              <w:rPr>
                <w:rFonts w:ascii="Arial" w:hAnsi="Arial" w:cs="Arial"/>
                <w:lang w:val="en-US"/>
              </w:rPr>
              <w:t>null</w:t>
            </w:r>
          </w:p>
          <w:p w14:paraId="77770318"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t>},</w:t>
            </w:r>
          </w:p>
          <w:p w14:paraId="2BBEA223"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t>"</w:t>
            </w:r>
            <w:r>
              <w:rPr>
                <w:rFonts w:ascii="Arial" w:hAnsi="Arial" w:cs="Arial"/>
                <w:lang w:val="en-US"/>
              </w:rPr>
              <w:t>advancedTagCount</w:t>
            </w:r>
            <w:r w:rsidRPr="00323ED9">
              <w:rPr>
                <w:rFonts w:ascii="Arial" w:hAnsi="Arial" w:cs="Arial"/>
                <w:lang w:val="en-US"/>
              </w:rPr>
              <w:t>2":</w:t>
            </w:r>
          </w:p>
          <w:p w14:paraId="4B5EDA47"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t>{</w:t>
            </w:r>
          </w:p>
          <w:p w14:paraId="10E8AD2A"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t xml:space="preserve">"tag" : "qosFlows", </w:t>
            </w:r>
          </w:p>
          <w:p w14:paraId="4947CFCA"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r>
            <w:r w:rsidRPr="001F1875">
              <w:rPr>
                <w:rFonts w:ascii="Arial" w:hAnsi="Arial" w:cs="Arial"/>
                <w:szCs w:val="16"/>
                <w:lang w:val="en-US"/>
              </w:rPr>
              <w:t>"</w:t>
            </w:r>
            <w:r w:rsidRPr="00323ED9">
              <w:rPr>
                <w:rFonts w:ascii="Arial" w:hAnsi="Arial" w:cs="Arial"/>
                <w:lang w:val="en-US"/>
              </w:rPr>
              <w:t>countType</w:t>
            </w:r>
            <w:r w:rsidRPr="001F1875">
              <w:rPr>
                <w:rFonts w:ascii="Arial" w:hAnsi="Arial" w:cs="Arial"/>
                <w:szCs w:val="16"/>
                <w:lang w:val="en-US"/>
              </w:rPr>
              <w:t>"</w:t>
            </w:r>
            <w:r w:rsidRPr="00323ED9">
              <w:rPr>
                <w:rFonts w:ascii="Arial" w:hAnsi="Arial" w:cs="Arial"/>
                <w:lang w:val="en-US"/>
              </w:rPr>
              <w:t xml:space="preserve"> : </w:t>
            </w:r>
            <w:r w:rsidRPr="001F1875">
              <w:rPr>
                <w:rFonts w:ascii="Arial" w:hAnsi="Arial" w:cs="Arial"/>
                <w:szCs w:val="16"/>
                <w:lang w:val="en-US"/>
              </w:rPr>
              <w:t>"</w:t>
            </w:r>
            <w:r w:rsidRPr="00323ED9">
              <w:rPr>
                <w:rFonts w:ascii="Arial" w:hAnsi="Arial" w:cs="Arial"/>
                <w:lang w:val="en-US"/>
              </w:rPr>
              <w:t>AGGREGATE_COUNT</w:t>
            </w:r>
            <w:r w:rsidRPr="001F1875">
              <w:rPr>
                <w:rFonts w:ascii="Arial" w:hAnsi="Arial" w:cs="Arial"/>
                <w:szCs w:val="16"/>
                <w:lang w:val="en-US"/>
              </w:rPr>
              <w:t>"</w:t>
            </w:r>
            <w:r w:rsidRPr="00323ED9">
              <w:rPr>
                <w:rFonts w:ascii="Arial" w:hAnsi="Arial" w:cs="Arial"/>
                <w:lang w:val="en-US"/>
              </w:rPr>
              <w:t xml:space="preserve">, </w:t>
            </w:r>
          </w:p>
          <w:p w14:paraId="62FB66AD" w14:textId="77777777" w:rsidR="00AA1111" w:rsidRPr="00323ED9" w:rsidRDefault="00AA1111" w:rsidP="00500FF1">
            <w:pPr>
              <w:pStyle w:val="PL"/>
              <w:ind w:left="384"/>
              <w:rPr>
                <w:rFonts w:ascii="Arial" w:hAnsi="Arial" w:cs="Arial"/>
                <w:lang w:val="en-US"/>
              </w:rPr>
            </w:pPr>
            <w:r w:rsidRPr="00323ED9">
              <w:rPr>
                <w:rFonts w:ascii="Arial" w:hAnsi="Arial" w:cs="Arial"/>
                <w:lang w:val="en-US"/>
              </w:rPr>
              <w:tab/>
            </w:r>
            <w:r w:rsidRPr="00323ED9">
              <w:rPr>
                <w:rFonts w:ascii="Arial" w:hAnsi="Arial" w:cs="Arial"/>
                <w:lang w:val="en-US"/>
              </w:rPr>
              <w:tab/>
              <w:t xml:space="preserve">"filter" : </w:t>
            </w:r>
            <w:r>
              <w:rPr>
                <w:rFonts w:ascii="Arial" w:hAnsi="Arial" w:cs="Arial"/>
                <w:lang w:val="en-US"/>
              </w:rPr>
              <w:t>null</w:t>
            </w:r>
          </w:p>
          <w:p w14:paraId="619EE312" w14:textId="77777777" w:rsidR="00AA1111" w:rsidRDefault="00AA1111" w:rsidP="00500FF1">
            <w:pPr>
              <w:pStyle w:val="PL"/>
              <w:ind w:left="384"/>
              <w:rPr>
                <w:rFonts w:ascii="Arial" w:hAnsi="Arial" w:cs="Arial"/>
                <w:lang w:val="en-US"/>
              </w:rPr>
            </w:pPr>
            <w:r w:rsidRPr="00323ED9">
              <w:rPr>
                <w:rFonts w:ascii="Arial" w:hAnsi="Arial" w:cs="Arial"/>
                <w:lang w:val="en-US"/>
              </w:rPr>
              <w:tab/>
              <w:t>}</w:t>
            </w:r>
          </w:p>
          <w:p w14:paraId="277A1CC8" w14:textId="77777777" w:rsidR="00AA1111" w:rsidRPr="00C04430" w:rsidRDefault="00AA1111" w:rsidP="00500FF1">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w:t>
            </w:r>
            <w:r>
              <w:rPr>
                <w:rFonts w:ascii="Arial" w:hAnsi="Arial" w:cs="Arial"/>
                <w:lang w:val="en-US"/>
              </w:rPr>
              <w:t>advancedTagCount3</w:t>
            </w:r>
            <w:r w:rsidRPr="00C04430">
              <w:rPr>
                <w:rFonts w:ascii="Arial" w:hAnsi="Arial" w:cs="Arial"/>
                <w:lang w:val="en-US"/>
              </w:rPr>
              <w:t>":</w:t>
            </w:r>
          </w:p>
          <w:p w14:paraId="12AEE612" w14:textId="77777777" w:rsidR="00AA1111" w:rsidRPr="00C04430" w:rsidRDefault="00AA1111" w:rsidP="00500FF1">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w:t>
            </w:r>
          </w:p>
          <w:p w14:paraId="5ABD09F8" w14:textId="77777777" w:rsidR="00AA1111" w:rsidRPr="00C04430" w:rsidRDefault="00AA1111" w:rsidP="00500FF1">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 xml:space="preserve">"tag" : "supi", </w:t>
            </w:r>
          </w:p>
          <w:p w14:paraId="2134493C" w14:textId="77777777" w:rsidR="00AA1111" w:rsidRPr="00C04430" w:rsidRDefault="00AA1111" w:rsidP="00500FF1">
            <w:pPr>
              <w:pStyle w:val="PL"/>
              <w:ind w:left="384"/>
              <w:rPr>
                <w:rFonts w:ascii="Arial" w:hAnsi="Arial" w:cs="Arial"/>
                <w:lang w:val="en-US"/>
              </w:rPr>
            </w:pPr>
            <w:r w:rsidRPr="00C04430">
              <w:rPr>
                <w:rFonts w:ascii="Arial" w:hAnsi="Arial" w:cs="Arial"/>
                <w:lang w:val="en-US"/>
              </w:rPr>
              <w:tab/>
            </w:r>
            <w:r w:rsidRPr="001F1875">
              <w:rPr>
                <w:rFonts w:ascii="Arial" w:hAnsi="Arial" w:cs="Arial"/>
                <w:szCs w:val="16"/>
                <w:lang w:val="en-US"/>
              </w:rPr>
              <w:t>"</w:t>
            </w:r>
            <w:r w:rsidRPr="00C04430">
              <w:rPr>
                <w:rFonts w:ascii="Arial" w:hAnsi="Arial" w:cs="Arial"/>
                <w:lang w:val="en-US"/>
              </w:rPr>
              <w:t>countType</w:t>
            </w:r>
            <w:r w:rsidRPr="001F1875">
              <w:rPr>
                <w:rFonts w:ascii="Arial" w:hAnsi="Arial" w:cs="Arial"/>
                <w:szCs w:val="16"/>
                <w:lang w:val="en-US"/>
              </w:rPr>
              <w:t>"</w:t>
            </w:r>
            <w:r w:rsidRPr="00C04430">
              <w:rPr>
                <w:rFonts w:ascii="Arial" w:hAnsi="Arial" w:cs="Arial"/>
                <w:lang w:val="en-US"/>
              </w:rPr>
              <w:t xml:space="preserve"> : </w:t>
            </w:r>
            <w:r w:rsidRPr="001F1875">
              <w:rPr>
                <w:rFonts w:ascii="Arial" w:hAnsi="Arial" w:cs="Arial"/>
                <w:szCs w:val="16"/>
                <w:lang w:val="en-US"/>
              </w:rPr>
              <w:t>"</w:t>
            </w:r>
            <w:r>
              <w:rPr>
                <w:rFonts w:ascii="Arial" w:hAnsi="Arial" w:cs="Arial"/>
                <w:lang w:val="en-US"/>
              </w:rPr>
              <w:t>TOTAL</w:t>
            </w:r>
            <w:r w:rsidRPr="00C04430">
              <w:rPr>
                <w:rFonts w:ascii="Arial" w:hAnsi="Arial" w:cs="Arial"/>
                <w:lang w:val="en-US"/>
              </w:rPr>
              <w:t>_COUNT</w:t>
            </w:r>
            <w:r w:rsidRPr="001F1875">
              <w:rPr>
                <w:rFonts w:ascii="Arial" w:hAnsi="Arial" w:cs="Arial"/>
                <w:szCs w:val="16"/>
                <w:lang w:val="en-US"/>
              </w:rPr>
              <w:t>"</w:t>
            </w:r>
            <w:r w:rsidRPr="00C04430">
              <w:rPr>
                <w:rFonts w:ascii="Arial" w:hAnsi="Arial" w:cs="Arial"/>
                <w:lang w:val="en-US"/>
              </w:rPr>
              <w:t xml:space="preserve">, </w:t>
            </w:r>
          </w:p>
          <w:p w14:paraId="6DEA49FA" w14:textId="77777777" w:rsidR="00AA1111" w:rsidRPr="00243530" w:rsidRDefault="00AA1111" w:rsidP="00500FF1">
            <w:pPr>
              <w:pStyle w:val="PL"/>
              <w:ind w:left="384"/>
              <w:rPr>
                <w:rFonts w:ascii="Arial" w:hAnsi="Arial" w:cs="Arial"/>
                <w:color w:val="4F81BD" w:themeColor="accent1"/>
                <w:lang w:val="en-US"/>
              </w:rPr>
            </w:pPr>
            <w:r w:rsidRPr="00243530">
              <w:rPr>
                <w:rFonts w:ascii="Arial" w:hAnsi="Arial" w:cs="Arial"/>
                <w:color w:val="4F81BD" w:themeColor="accent1"/>
                <w:lang w:val="en-US"/>
              </w:rPr>
              <w:t xml:space="preserve">  </w:t>
            </w:r>
            <w:r>
              <w:rPr>
                <w:rFonts w:ascii="Arial" w:hAnsi="Arial" w:cs="Arial"/>
                <w:color w:val="4F81BD" w:themeColor="accent1"/>
                <w:lang w:val="en-US"/>
              </w:rPr>
              <w:t xml:space="preserve">               </w:t>
            </w:r>
            <w:r w:rsidRPr="00243530">
              <w:rPr>
                <w:rFonts w:ascii="Arial" w:hAnsi="Arial" w:cs="Arial"/>
                <w:color w:val="4F81BD" w:themeColor="accent1"/>
                <w:lang w:val="en-US"/>
              </w:rPr>
              <w:t>"filter" : { "op": "EQ", "tag" : "</w:t>
            </w:r>
            <w:r w:rsidRPr="000B080B">
              <w:rPr>
                <w:rFonts w:ascii="Arial" w:hAnsi="Arial" w:cs="Arial"/>
                <w:lang w:val="en-US"/>
              </w:rPr>
              <w:t xml:space="preserve"> upConnState</w:t>
            </w:r>
            <w:r w:rsidRPr="00243530">
              <w:rPr>
                <w:rFonts w:ascii="Arial" w:hAnsi="Arial" w:cs="Arial"/>
                <w:color w:val="4F81BD" w:themeColor="accent1"/>
                <w:lang w:val="en-US"/>
              </w:rPr>
              <w:t xml:space="preserve"> ", "value" : "</w:t>
            </w:r>
            <w:r w:rsidRPr="000B080B">
              <w:rPr>
                <w:rFonts w:ascii="Arial" w:hAnsi="Arial" w:cs="Arial"/>
                <w:lang w:val="en-US"/>
              </w:rPr>
              <w:t xml:space="preserve"> ACTIVATED</w:t>
            </w:r>
            <w:r w:rsidRPr="00243530">
              <w:rPr>
                <w:rFonts w:ascii="Arial" w:hAnsi="Arial" w:cs="Arial"/>
                <w:color w:val="4F81BD" w:themeColor="accent1"/>
                <w:lang w:val="en-US"/>
              </w:rPr>
              <w:t xml:space="preserve"> " }</w:t>
            </w:r>
          </w:p>
          <w:p w14:paraId="5024EB17" w14:textId="77777777" w:rsidR="00AA1111" w:rsidRPr="00323ED9" w:rsidRDefault="00AA1111" w:rsidP="00500FF1">
            <w:pPr>
              <w:pStyle w:val="PL"/>
              <w:ind w:left="384"/>
              <w:rPr>
                <w:rFonts w:ascii="Arial" w:hAnsi="Arial" w:cs="Arial"/>
                <w:lang w:val="en-US"/>
              </w:rPr>
            </w:pPr>
            <w:r>
              <w:rPr>
                <w:rFonts w:ascii="Arial" w:hAnsi="Arial" w:cs="Arial"/>
                <w:lang w:val="en-US"/>
              </w:rPr>
              <w:t xml:space="preserve">        </w:t>
            </w:r>
            <w:r w:rsidRPr="00C04430">
              <w:rPr>
                <w:rFonts w:ascii="Arial" w:hAnsi="Arial" w:cs="Arial"/>
                <w:lang w:val="en-US"/>
              </w:rPr>
              <w:t>}</w:t>
            </w:r>
          </w:p>
          <w:p w14:paraId="335BA128" w14:textId="77777777" w:rsidR="00AA1111" w:rsidRPr="00323ED9" w:rsidRDefault="00AA1111" w:rsidP="00500FF1">
            <w:pPr>
              <w:pStyle w:val="PL"/>
              <w:ind w:left="384"/>
              <w:rPr>
                <w:rFonts w:ascii="Arial" w:hAnsi="Arial" w:cs="Arial"/>
                <w:lang w:val="en-US"/>
              </w:rPr>
            </w:pPr>
            <w:r>
              <w:rPr>
                <w:rFonts w:ascii="Arial" w:hAnsi="Arial" w:cs="Arial"/>
                <w:lang w:val="en-US"/>
              </w:rPr>
              <w:t xml:space="preserve">     </w:t>
            </w:r>
            <w:r w:rsidRPr="00323ED9">
              <w:rPr>
                <w:rFonts w:ascii="Arial" w:hAnsi="Arial" w:cs="Arial"/>
                <w:lang w:val="en-US"/>
              </w:rPr>
              <w:t>}</w:t>
            </w:r>
          </w:p>
          <w:p w14:paraId="5D42402A" w14:textId="77777777" w:rsidR="00AA1111" w:rsidRPr="00323ED9" w:rsidRDefault="00AA1111" w:rsidP="00AA1111">
            <w:pPr>
              <w:spacing w:line="240" w:lineRule="exact"/>
              <w:rPr>
                <w:rFonts w:ascii="Arial" w:eastAsia="Courier New" w:hAnsi="Arial" w:cs="Arial"/>
                <w:sz w:val="16"/>
                <w:szCs w:val="16"/>
                <w:lang w:val="en-US"/>
              </w:rPr>
            </w:pPr>
          </w:p>
          <w:p w14:paraId="51A473C8" w14:textId="212145A3" w:rsidR="00AA1111" w:rsidRPr="00794CB2" w:rsidRDefault="00AA1111" w:rsidP="00DD44F7">
            <w:pPr>
              <w:pStyle w:val="CRCoverPage"/>
              <w:spacing w:after="0"/>
              <w:ind w:left="100"/>
              <w:rPr>
                <w:rFonts w:eastAsia="Courier New" w:cs="Arial"/>
                <w:b/>
                <w:bCs/>
                <w:lang w:val="en-US"/>
              </w:rPr>
            </w:pPr>
            <w:r w:rsidRPr="00794CB2">
              <w:rPr>
                <w:rFonts w:eastAsia="Courier New" w:cs="Arial"/>
                <w:b/>
                <w:bCs/>
                <w:lang w:val="en-US"/>
              </w:rPr>
              <w:t>Output:</w:t>
            </w:r>
          </w:p>
          <w:p w14:paraId="2CFAA868" w14:textId="77777777" w:rsidR="00AA1111" w:rsidRPr="00323ED9" w:rsidRDefault="00AA1111" w:rsidP="00DD44F7">
            <w:pPr>
              <w:pStyle w:val="PL"/>
              <w:ind w:left="384"/>
              <w:rPr>
                <w:rFonts w:ascii="Arial" w:eastAsia="Courier New" w:hAnsi="Arial" w:cs="Arial"/>
                <w:szCs w:val="16"/>
                <w:lang w:val="en-US"/>
              </w:rPr>
            </w:pPr>
            <w:r w:rsidRPr="00323ED9">
              <w:rPr>
                <w:rFonts w:ascii="Arial" w:eastAsia="Courier New" w:hAnsi="Arial" w:cs="Arial"/>
                <w:szCs w:val="16"/>
                <w:lang w:val="en-US"/>
              </w:rPr>
              <w:t xml:space="preserve">{ </w:t>
            </w:r>
            <w:r w:rsidRPr="001F1875">
              <w:rPr>
                <w:rFonts w:ascii="Arial" w:hAnsi="Arial" w:cs="Arial"/>
                <w:szCs w:val="16"/>
                <w:lang w:val="en-US"/>
              </w:rPr>
              <w:t>"</w:t>
            </w:r>
            <w:r>
              <w:rPr>
                <w:rFonts w:ascii="Arial" w:eastAsia="Courier New" w:hAnsi="Arial" w:cs="Arial"/>
                <w:szCs w:val="16"/>
                <w:lang w:val="en-US"/>
              </w:rPr>
              <w:t>advancedTagCount</w:t>
            </w:r>
            <w:r w:rsidRPr="00323ED9">
              <w:rPr>
                <w:rFonts w:ascii="Arial" w:eastAsia="Courier New" w:hAnsi="Arial" w:cs="Arial"/>
                <w:szCs w:val="16"/>
                <w:lang w:val="en-US"/>
              </w:rPr>
              <w:t>1</w:t>
            </w:r>
            <w:r w:rsidRPr="001F1875">
              <w:rPr>
                <w:rFonts w:ascii="Arial" w:hAnsi="Arial" w:cs="Arial"/>
                <w:szCs w:val="16"/>
                <w:lang w:val="en-US"/>
              </w:rPr>
              <w:t>"</w:t>
            </w:r>
            <w:r w:rsidRPr="00323ED9">
              <w:rPr>
                <w:rFonts w:ascii="Arial" w:eastAsia="Courier New" w:hAnsi="Arial" w:cs="Arial"/>
                <w:szCs w:val="16"/>
                <w:lang w:val="en-US"/>
              </w:rPr>
              <w:t>: {</w:t>
            </w:r>
            <w:r w:rsidRPr="001F1875">
              <w:rPr>
                <w:rFonts w:ascii="Arial" w:hAnsi="Arial" w:cs="Arial"/>
                <w:szCs w:val="16"/>
                <w:lang w:val="en-US"/>
              </w:rPr>
              <w:t>"</w:t>
            </w:r>
            <w:r w:rsidRPr="00323ED9">
              <w:rPr>
                <w:rFonts w:ascii="Arial" w:eastAsia="Courier New" w:hAnsi="Arial" w:cs="Arial"/>
                <w:szCs w:val="16"/>
                <w:lang w:val="en-US"/>
              </w:rPr>
              <w:t>NR</w:t>
            </w:r>
            <w:r w:rsidRPr="001F1875">
              <w:rPr>
                <w:rFonts w:ascii="Arial" w:hAnsi="Arial" w:cs="Arial"/>
                <w:szCs w:val="16"/>
                <w:lang w:val="en-US"/>
              </w:rPr>
              <w:t>"</w:t>
            </w:r>
            <w:r w:rsidRPr="00323ED9">
              <w:rPr>
                <w:rFonts w:ascii="Arial" w:eastAsia="Courier New" w:hAnsi="Arial" w:cs="Arial"/>
                <w:szCs w:val="16"/>
                <w:lang w:val="en-US"/>
              </w:rPr>
              <w:t xml:space="preserve">: 3, </w:t>
            </w:r>
            <w:r w:rsidRPr="001F1875">
              <w:rPr>
                <w:rFonts w:ascii="Arial" w:hAnsi="Arial" w:cs="Arial"/>
                <w:szCs w:val="16"/>
                <w:lang w:val="en-US"/>
              </w:rPr>
              <w:t>"</w:t>
            </w:r>
            <w:r w:rsidRPr="00323ED9">
              <w:rPr>
                <w:rFonts w:ascii="Arial" w:eastAsia="Courier New" w:hAnsi="Arial" w:cs="Arial"/>
                <w:szCs w:val="16"/>
                <w:lang w:val="en-US"/>
              </w:rPr>
              <w:t>WLAN</w:t>
            </w:r>
            <w:r w:rsidRPr="001F1875">
              <w:rPr>
                <w:rFonts w:ascii="Arial" w:hAnsi="Arial" w:cs="Arial"/>
                <w:szCs w:val="16"/>
                <w:lang w:val="en-US"/>
              </w:rPr>
              <w:t>"</w:t>
            </w:r>
            <w:r w:rsidRPr="00323ED9">
              <w:rPr>
                <w:rFonts w:ascii="Arial" w:eastAsia="Courier New" w:hAnsi="Arial" w:cs="Arial"/>
                <w:szCs w:val="16"/>
                <w:lang w:val="en-US"/>
              </w:rPr>
              <w:t xml:space="preserve">:1}, </w:t>
            </w:r>
            <w:r w:rsidRPr="001F1875">
              <w:rPr>
                <w:rFonts w:ascii="Arial" w:hAnsi="Arial" w:cs="Arial"/>
                <w:szCs w:val="16"/>
                <w:lang w:val="en-US"/>
              </w:rPr>
              <w:t>"</w:t>
            </w:r>
            <w:r>
              <w:rPr>
                <w:rFonts w:ascii="Arial" w:eastAsia="Courier New" w:hAnsi="Arial" w:cs="Arial"/>
                <w:szCs w:val="16"/>
                <w:lang w:val="en-US"/>
              </w:rPr>
              <w:t>advancedTagCount</w:t>
            </w:r>
            <w:r w:rsidRPr="00323ED9">
              <w:rPr>
                <w:rFonts w:ascii="Arial" w:eastAsia="Courier New" w:hAnsi="Arial" w:cs="Arial"/>
                <w:szCs w:val="16"/>
                <w:lang w:val="en-US"/>
              </w:rPr>
              <w:t>2</w:t>
            </w:r>
            <w:r w:rsidRPr="001F1875">
              <w:rPr>
                <w:rFonts w:ascii="Arial" w:hAnsi="Arial" w:cs="Arial"/>
                <w:szCs w:val="16"/>
                <w:lang w:val="en-US"/>
              </w:rPr>
              <w:t>"</w:t>
            </w:r>
            <w:r w:rsidRPr="00323ED9">
              <w:rPr>
                <w:rFonts w:ascii="Arial" w:eastAsia="Courier New" w:hAnsi="Arial" w:cs="Arial"/>
                <w:szCs w:val="16"/>
                <w:lang w:val="en-US"/>
              </w:rPr>
              <w:t xml:space="preserve">: {[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qf1</w:t>
            </w:r>
            <w:r w:rsidRPr="001F1875">
              <w:rPr>
                <w:rFonts w:ascii="Arial" w:hAnsi="Arial" w:cs="Arial"/>
                <w:szCs w:val="16"/>
                <w:lang w:val="en-US"/>
              </w:rPr>
              <w:t xml:space="preserve"> "</w:t>
            </w:r>
            <w:r w:rsidRPr="00323ED9">
              <w:rPr>
                <w:rFonts w:ascii="Arial" w:eastAsia="Courier New" w:hAnsi="Arial" w:cs="Arial"/>
                <w:szCs w:val="16"/>
                <w:lang w:val="en-US"/>
              </w:rPr>
              <w:t>:  4</w:t>
            </w:r>
            <w:r>
              <w:rPr>
                <w:rFonts w:ascii="Arial" w:eastAsia="Courier New" w:hAnsi="Arial" w:cs="Arial"/>
                <w:szCs w:val="16"/>
                <w:lang w:val="en-US"/>
              </w:rPr>
              <w:t>}</w:t>
            </w:r>
            <w:r w:rsidRPr="00323ED9">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qf2</w:t>
            </w:r>
            <w:r w:rsidRPr="001F1875">
              <w:rPr>
                <w:rFonts w:ascii="Arial" w:hAnsi="Arial" w:cs="Arial"/>
                <w:szCs w:val="16"/>
                <w:lang w:val="en-US"/>
              </w:rPr>
              <w:t>"</w:t>
            </w:r>
            <w:r w:rsidRPr="00323ED9">
              <w:rPr>
                <w:rFonts w:ascii="Arial" w:eastAsia="Courier New" w:hAnsi="Arial" w:cs="Arial"/>
                <w:szCs w:val="16"/>
                <w:lang w:val="en-US"/>
              </w:rPr>
              <w:t>:2</w:t>
            </w:r>
            <w:r>
              <w:rPr>
                <w:rFonts w:ascii="Arial" w:eastAsia="Courier New" w:hAnsi="Arial" w:cs="Arial"/>
                <w:szCs w:val="16"/>
                <w:lang w:val="en-US"/>
              </w:rPr>
              <w:t>}</w:t>
            </w:r>
            <w:r w:rsidRPr="00323ED9">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qf3</w:t>
            </w:r>
            <w:r w:rsidRPr="001F1875">
              <w:rPr>
                <w:rFonts w:ascii="Arial" w:hAnsi="Arial" w:cs="Arial"/>
                <w:szCs w:val="16"/>
                <w:lang w:val="en-US"/>
              </w:rPr>
              <w:t>"</w:t>
            </w:r>
            <w:r w:rsidRPr="00323ED9">
              <w:rPr>
                <w:rFonts w:ascii="Arial" w:eastAsia="Courier New" w:hAnsi="Arial" w:cs="Arial"/>
                <w:szCs w:val="16"/>
                <w:lang w:val="en-US"/>
              </w:rPr>
              <w:t>:1</w:t>
            </w:r>
            <w:r>
              <w:rPr>
                <w:rFonts w:ascii="Arial" w:eastAsia="Courier New" w:hAnsi="Arial" w:cs="Arial"/>
                <w:szCs w:val="16"/>
                <w:lang w:val="en-US"/>
              </w:rPr>
              <w:t>}</w:t>
            </w:r>
            <w:r w:rsidRPr="00323ED9">
              <w:rPr>
                <w:rFonts w:ascii="Arial" w:eastAsia="Courier New" w:hAnsi="Arial" w:cs="Arial"/>
                <w:szCs w:val="16"/>
                <w:lang w:val="en-US"/>
              </w:rPr>
              <w:t xml:space="preserve">, </w:t>
            </w:r>
            <w:r>
              <w:rPr>
                <w:rFonts w:ascii="Arial" w:eastAsia="Courier New" w:hAnsi="Arial" w:cs="Arial"/>
                <w:szCs w:val="16"/>
                <w:lang w:val="en-US"/>
              </w:rPr>
              <w:t>{</w:t>
            </w:r>
            <w:r w:rsidRPr="001F1875">
              <w:rPr>
                <w:rFonts w:ascii="Arial" w:hAnsi="Arial" w:cs="Arial"/>
                <w:szCs w:val="16"/>
                <w:lang w:val="en-US"/>
              </w:rPr>
              <w:t>"</w:t>
            </w:r>
            <w:r w:rsidRPr="00323ED9">
              <w:rPr>
                <w:rFonts w:ascii="Arial" w:eastAsia="Courier New" w:hAnsi="Arial" w:cs="Arial"/>
                <w:szCs w:val="16"/>
                <w:lang w:val="en-US"/>
              </w:rPr>
              <w:t>qf4</w:t>
            </w:r>
            <w:r w:rsidRPr="001F1875">
              <w:rPr>
                <w:rFonts w:ascii="Arial" w:hAnsi="Arial" w:cs="Arial"/>
                <w:szCs w:val="16"/>
                <w:lang w:val="en-US"/>
              </w:rPr>
              <w:t xml:space="preserve"> "</w:t>
            </w:r>
            <w:r w:rsidRPr="00323ED9">
              <w:rPr>
                <w:rFonts w:ascii="Arial" w:eastAsia="Courier New" w:hAnsi="Arial" w:cs="Arial"/>
                <w:szCs w:val="16"/>
                <w:lang w:val="en-US"/>
              </w:rPr>
              <w:t>:1</w:t>
            </w:r>
            <w:r>
              <w:rPr>
                <w:rFonts w:ascii="Arial" w:eastAsia="Courier New" w:hAnsi="Arial" w:cs="Arial"/>
                <w:szCs w:val="16"/>
                <w:lang w:val="en-US"/>
              </w:rPr>
              <w:t>}</w:t>
            </w:r>
            <w:r w:rsidRPr="00323ED9">
              <w:rPr>
                <w:rFonts w:ascii="Arial" w:eastAsia="Courier New" w:hAnsi="Arial" w:cs="Arial"/>
                <w:szCs w:val="16"/>
                <w:lang w:val="en-US"/>
              </w:rPr>
              <w:t xml:space="preserve"> ] }</w:t>
            </w:r>
            <w:r>
              <w:rPr>
                <w:rFonts w:ascii="Arial" w:eastAsia="Courier New" w:hAnsi="Arial" w:cs="Arial"/>
                <w:szCs w:val="16"/>
                <w:lang w:val="en-US"/>
              </w:rPr>
              <w:t>, advancedTagCount3:{</w:t>
            </w:r>
            <w:r w:rsidRPr="001F1875">
              <w:rPr>
                <w:rFonts w:ascii="Arial" w:hAnsi="Arial" w:cs="Arial"/>
                <w:szCs w:val="16"/>
                <w:lang w:val="en-US"/>
              </w:rPr>
              <w:t xml:space="preserve"> "</w:t>
            </w:r>
            <w:r>
              <w:rPr>
                <w:rFonts w:ascii="Arial" w:eastAsia="Courier New" w:hAnsi="Arial" w:cs="Arial"/>
                <w:szCs w:val="16"/>
                <w:lang w:val="en-US"/>
              </w:rPr>
              <w:t>supi</w:t>
            </w:r>
            <w:r w:rsidRPr="001F1875">
              <w:rPr>
                <w:rFonts w:ascii="Arial" w:hAnsi="Arial" w:cs="Arial"/>
                <w:szCs w:val="16"/>
                <w:lang w:val="en-US"/>
              </w:rPr>
              <w:t>"</w:t>
            </w:r>
            <w:r>
              <w:rPr>
                <w:rFonts w:ascii="Arial" w:eastAsia="Courier New" w:hAnsi="Arial" w:cs="Arial"/>
                <w:szCs w:val="16"/>
                <w:lang w:val="en-US"/>
              </w:rPr>
              <w:t>: 3}</w:t>
            </w:r>
            <w:r w:rsidRPr="00323ED9">
              <w:rPr>
                <w:rFonts w:ascii="Arial" w:eastAsia="Courier New" w:hAnsi="Arial" w:cs="Arial"/>
                <w:szCs w:val="16"/>
                <w:lang w:val="en-US"/>
              </w:rPr>
              <w:t>}</w:t>
            </w:r>
          </w:p>
          <w:p w14:paraId="4E252859" w14:textId="77777777" w:rsidR="00DD44F7" w:rsidRDefault="00DD44F7" w:rsidP="00AA1111">
            <w:pPr>
              <w:spacing w:after="0"/>
              <w:rPr>
                <w:rFonts w:ascii="Arial" w:hAnsi="Arial" w:cs="Arial"/>
                <w:lang w:val="en-US"/>
              </w:rPr>
            </w:pPr>
          </w:p>
          <w:p w14:paraId="271B7513" w14:textId="0B015BA3" w:rsidR="00AA1111" w:rsidRDefault="00AA1111" w:rsidP="00DD44F7">
            <w:pPr>
              <w:pStyle w:val="CRCoverPage"/>
              <w:spacing w:after="0"/>
              <w:ind w:left="100"/>
              <w:rPr>
                <w:rFonts w:cs="Arial"/>
                <w:lang w:val="en-US"/>
              </w:rPr>
            </w:pPr>
            <w:r>
              <w:rPr>
                <w:rFonts w:cs="Arial"/>
                <w:lang w:val="en-US"/>
              </w:rPr>
              <w:t>The results include a map of the three counts indicated in the request:</w:t>
            </w:r>
          </w:p>
          <w:p w14:paraId="06FCCB6F" w14:textId="77777777" w:rsidR="00AA1111" w:rsidRPr="008F5078" w:rsidRDefault="00AA1111" w:rsidP="00DD44F7">
            <w:pPr>
              <w:pStyle w:val="CRCoverPage"/>
              <w:numPr>
                <w:ilvl w:val="0"/>
                <w:numId w:val="37"/>
              </w:numPr>
              <w:spacing w:after="0"/>
              <w:rPr>
                <w:rFonts w:cs="Arial"/>
                <w:lang w:val="en-US"/>
              </w:rPr>
            </w:pPr>
            <w:r>
              <w:rPr>
                <w:rFonts w:cs="Arial"/>
                <w:lang w:val="en-US"/>
              </w:rPr>
              <w:t>advancedTagCount</w:t>
            </w:r>
            <w:r w:rsidRPr="008F5078">
              <w:rPr>
                <w:rFonts w:cs="Arial"/>
                <w:lang w:val="en-US"/>
              </w:rPr>
              <w:t xml:space="preserve">1: The count filter found 3 </w:t>
            </w:r>
            <w:proofErr w:type="spellStart"/>
            <w:r w:rsidRPr="008F5078">
              <w:rPr>
                <w:rFonts w:cs="Arial"/>
                <w:lang w:val="en-US"/>
              </w:rPr>
              <w:t>sesssions</w:t>
            </w:r>
            <w:proofErr w:type="spellEnd"/>
            <w:r w:rsidRPr="008F5078">
              <w:rPr>
                <w:rFonts w:cs="Arial"/>
                <w:lang w:val="en-US"/>
              </w:rPr>
              <w:t xml:space="preserve"> activated on NR and 1 on WLAN</w:t>
            </w:r>
          </w:p>
          <w:p w14:paraId="2B1522D0" w14:textId="77777777" w:rsidR="00AA1111" w:rsidRPr="008F5078" w:rsidRDefault="00AA1111" w:rsidP="00DD44F7">
            <w:pPr>
              <w:pStyle w:val="CRCoverPage"/>
              <w:numPr>
                <w:ilvl w:val="0"/>
                <w:numId w:val="37"/>
              </w:numPr>
              <w:spacing w:after="0"/>
              <w:rPr>
                <w:rFonts w:cs="Arial"/>
                <w:lang w:val="en-US"/>
              </w:rPr>
            </w:pPr>
            <w:r>
              <w:rPr>
                <w:rFonts w:cs="Arial"/>
                <w:lang w:val="en-US"/>
              </w:rPr>
              <w:t>advancedTagCount</w:t>
            </w:r>
            <w:r w:rsidRPr="008F5078">
              <w:rPr>
                <w:rFonts w:cs="Arial"/>
                <w:lang w:val="en-US"/>
              </w:rPr>
              <w:t>2: This count filter found 4 distinct QFIs and returned a summary count of each QFI.</w:t>
            </w:r>
            <w:r>
              <w:rPr>
                <w:rFonts w:cs="Arial"/>
                <w:lang w:val="en-US"/>
              </w:rPr>
              <w:t xml:space="preserve"> Note the tag is not returned in this example.</w:t>
            </w:r>
          </w:p>
          <w:p w14:paraId="64E555F5" w14:textId="77777777" w:rsidR="00AA1111" w:rsidRPr="008F5078" w:rsidRDefault="00AA1111" w:rsidP="00DD44F7">
            <w:pPr>
              <w:pStyle w:val="CRCoverPage"/>
              <w:numPr>
                <w:ilvl w:val="0"/>
                <w:numId w:val="37"/>
              </w:numPr>
              <w:spacing w:after="0"/>
              <w:rPr>
                <w:rFonts w:cs="Arial"/>
                <w:lang w:val="en-US"/>
              </w:rPr>
            </w:pPr>
            <w:r>
              <w:rPr>
                <w:rFonts w:cs="Arial"/>
                <w:lang w:val="en-US"/>
              </w:rPr>
              <w:t>advancedTagCount</w:t>
            </w:r>
            <w:r w:rsidRPr="008F5078">
              <w:rPr>
                <w:rFonts w:cs="Arial"/>
                <w:lang w:val="en-US"/>
              </w:rPr>
              <w:t xml:space="preserve">3: This </w:t>
            </w:r>
            <w:proofErr w:type="spellStart"/>
            <w:r w:rsidRPr="008F5078">
              <w:rPr>
                <w:rFonts w:cs="Arial"/>
                <w:lang w:val="en-US"/>
              </w:rPr>
              <w:t>cound</w:t>
            </w:r>
            <w:proofErr w:type="spellEnd"/>
            <w:r w:rsidRPr="008F5078">
              <w:rPr>
                <w:rFonts w:cs="Arial"/>
                <w:lang w:val="en-US"/>
              </w:rPr>
              <w:t xml:space="preserve"> filter found 3 records in </w:t>
            </w:r>
            <w:r w:rsidRPr="00332B39">
              <w:rPr>
                <w:rFonts w:cs="Arial"/>
                <w:lang w:val="en-US"/>
              </w:rPr>
              <w:t>"</w:t>
            </w:r>
            <w:r w:rsidRPr="008F5078">
              <w:rPr>
                <w:rFonts w:cs="Arial"/>
                <w:lang w:val="en-US"/>
              </w:rPr>
              <w:t>ACTIVATED</w:t>
            </w:r>
            <w:r w:rsidRPr="00332B39">
              <w:rPr>
                <w:rFonts w:cs="Arial"/>
                <w:lang w:val="en-US"/>
              </w:rPr>
              <w:t>"</w:t>
            </w:r>
            <w:r w:rsidRPr="008F5078">
              <w:rPr>
                <w:rFonts w:cs="Arial"/>
                <w:lang w:val="en-US"/>
              </w:rPr>
              <w:t xml:space="preserve"> state on the </w:t>
            </w:r>
            <w:proofErr w:type="gramStart"/>
            <w:r w:rsidRPr="008F5078">
              <w:rPr>
                <w:rFonts w:cs="Arial"/>
                <w:lang w:val="en-US"/>
              </w:rPr>
              <w:t>UPF</w:t>
            </w:r>
            <w:proofErr w:type="gramEnd"/>
          </w:p>
          <w:p w14:paraId="76C16705" w14:textId="178D96B2" w:rsidR="00123A81" w:rsidRPr="00DD0E0A" w:rsidRDefault="00123A81" w:rsidP="006B0B8F">
            <w:pPr>
              <w:spacing w:after="0"/>
              <w:rPr>
                <w:rFonts w:ascii="Arial" w:hAnsi="Arial" w:cs="Arial"/>
                <w:lang w:val="en-US"/>
              </w:rPr>
            </w:pPr>
          </w:p>
        </w:tc>
      </w:tr>
      <w:tr w:rsidR="003C0A57" w14:paraId="439506D1" w14:textId="77777777" w:rsidTr="000A7876">
        <w:tc>
          <w:tcPr>
            <w:tcW w:w="2694" w:type="dxa"/>
            <w:gridSpan w:val="2"/>
            <w:tcBorders>
              <w:left w:val="single" w:sz="4" w:space="0" w:color="auto"/>
            </w:tcBorders>
          </w:tcPr>
          <w:p w14:paraId="560757E1" w14:textId="77777777" w:rsidR="003C0A57" w:rsidRDefault="003C0A57" w:rsidP="000A7876">
            <w:pPr>
              <w:pStyle w:val="CRCoverPage"/>
              <w:spacing w:after="0"/>
              <w:rPr>
                <w:b/>
                <w:i/>
                <w:noProof/>
                <w:sz w:val="8"/>
                <w:szCs w:val="8"/>
              </w:rPr>
            </w:pPr>
          </w:p>
        </w:tc>
        <w:tc>
          <w:tcPr>
            <w:tcW w:w="6946" w:type="dxa"/>
            <w:gridSpan w:val="16"/>
            <w:tcBorders>
              <w:right w:val="single" w:sz="4" w:space="0" w:color="auto"/>
            </w:tcBorders>
          </w:tcPr>
          <w:p w14:paraId="72C325FB" w14:textId="77777777" w:rsidR="003C0A57" w:rsidRPr="00504ADE" w:rsidRDefault="003C0A57" w:rsidP="000A7876">
            <w:pPr>
              <w:pStyle w:val="CRCoverPage"/>
              <w:spacing w:after="0"/>
              <w:rPr>
                <w:rFonts w:cs="Arial"/>
                <w:noProof/>
                <w:sz w:val="8"/>
                <w:szCs w:val="8"/>
              </w:rPr>
            </w:pPr>
          </w:p>
        </w:tc>
      </w:tr>
      <w:tr w:rsidR="003C0A57" w14:paraId="2A5E0AD6" w14:textId="77777777" w:rsidTr="000A7876">
        <w:tc>
          <w:tcPr>
            <w:tcW w:w="2694" w:type="dxa"/>
            <w:gridSpan w:val="2"/>
            <w:tcBorders>
              <w:left w:val="single" w:sz="4" w:space="0" w:color="auto"/>
              <w:bottom w:val="single" w:sz="4" w:space="0" w:color="auto"/>
            </w:tcBorders>
          </w:tcPr>
          <w:p w14:paraId="47336AD9" w14:textId="77777777" w:rsidR="003C0A57" w:rsidRDefault="003C0A57" w:rsidP="000A7876">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A96E864" w14:textId="104D0904" w:rsidR="003C0A57" w:rsidRPr="00504ADE" w:rsidRDefault="003C0A57" w:rsidP="000A7876">
            <w:pPr>
              <w:pStyle w:val="CRCoverPage"/>
              <w:spacing w:after="0"/>
              <w:ind w:left="100"/>
              <w:rPr>
                <w:rFonts w:cs="Arial"/>
                <w:noProof/>
              </w:rPr>
            </w:pPr>
            <w:r w:rsidRPr="00504ADE">
              <w:rPr>
                <w:rFonts w:cs="Arial"/>
                <w:noProof/>
              </w:rPr>
              <w:t>Not po</w:t>
            </w:r>
            <w:r w:rsidR="0029395B">
              <w:rPr>
                <w:rFonts w:cs="Arial"/>
                <w:noProof/>
              </w:rPr>
              <w:t>s</w:t>
            </w:r>
            <w:r w:rsidRPr="00504ADE">
              <w:rPr>
                <w:rFonts w:cs="Arial"/>
                <w:noProof/>
              </w:rPr>
              <w:t xml:space="preserve">sible to get an accurate count of records </w:t>
            </w:r>
            <w:r w:rsidR="00354B92">
              <w:rPr>
                <w:rFonts w:cs="Arial"/>
                <w:noProof/>
              </w:rPr>
              <w:t xml:space="preserve">in the UDSF </w:t>
            </w:r>
            <w:r w:rsidRPr="00504ADE">
              <w:rPr>
                <w:rFonts w:cs="Arial"/>
                <w:noProof/>
              </w:rPr>
              <w:t>efficiently</w:t>
            </w:r>
            <w:r w:rsidR="00354B92">
              <w:rPr>
                <w:rFonts w:cs="Arial"/>
                <w:noProof/>
              </w:rPr>
              <w:t xml:space="preserve"> and accurately</w:t>
            </w:r>
            <w:r w:rsidRPr="00504ADE">
              <w:rPr>
                <w:rFonts w:cs="Arial"/>
                <w:noProof/>
              </w:rPr>
              <w:t>.</w:t>
            </w:r>
          </w:p>
        </w:tc>
      </w:tr>
      <w:tr w:rsidR="003C0A57" w14:paraId="401D9634" w14:textId="77777777" w:rsidTr="000A7876">
        <w:tc>
          <w:tcPr>
            <w:tcW w:w="2694" w:type="dxa"/>
            <w:gridSpan w:val="2"/>
          </w:tcPr>
          <w:p w14:paraId="74D28AA8" w14:textId="77777777" w:rsidR="003C0A57" w:rsidRDefault="003C0A57" w:rsidP="000A7876">
            <w:pPr>
              <w:pStyle w:val="CRCoverPage"/>
              <w:spacing w:after="0"/>
              <w:rPr>
                <w:b/>
                <w:i/>
                <w:noProof/>
                <w:sz w:val="8"/>
                <w:szCs w:val="8"/>
              </w:rPr>
            </w:pPr>
          </w:p>
        </w:tc>
        <w:tc>
          <w:tcPr>
            <w:tcW w:w="6946" w:type="dxa"/>
            <w:gridSpan w:val="16"/>
          </w:tcPr>
          <w:p w14:paraId="4C1E43D8" w14:textId="77777777" w:rsidR="003C0A57" w:rsidRDefault="003C0A57" w:rsidP="000A7876">
            <w:pPr>
              <w:pStyle w:val="CRCoverPage"/>
              <w:spacing w:after="0"/>
              <w:rPr>
                <w:noProof/>
                <w:sz w:val="8"/>
                <w:szCs w:val="8"/>
              </w:rPr>
            </w:pPr>
          </w:p>
        </w:tc>
      </w:tr>
      <w:tr w:rsidR="003C0A57" w:rsidRPr="00610EC1" w14:paraId="304092CD" w14:textId="77777777" w:rsidTr="000A7876">
        <w:tc>
          <w:tcPr>
            <w:tcW w:w="2694" w:type="dxa"/>
            <w:gridSpan w:val="2"/>
            <w:tcBorders>
              <w:top w:val="single" w:sz="4" w:space="0" w:color="auto"/>
              <w:left w:val="single" w:sz="4" w:space="0" w:color="auto"/>
            </w:tcBorders>
          </w:tcPr>
          <w:p w14:paraId="4A180F79" w14:textId="77777777" w:rsidR="003C0A57" w:rsidRDefault="003C0A57" w:rsidP="000A7876">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81672D8" w14:textId="7BC38F5F" w:rsidR="003C0A57" w:rsidRPr="009C7BA3" w:rsidRDefault="004A3DF2" w:rsidP="000A7876">
            <w:pPr>
              <w:pStyle w:val="CRCoverPage"/>
              <w:spacing w:after="0"/>
              <w:ind w:left="100"/>
              <w:rPr>
                <w:noProof/>
                <w:lang w:val="fr-FR"/>
              </w:rPr>
            </w:pPr>
            <w:r w:rsidRPr="009C7BA3">
              <w:rPr>
                <w:noProof/>
                <w:lang w:val="fr-FR"/>
              </w:rPr>
              <w:t xml:space="preserve">5.2.2.6, </w:t>
            </w:r>
            <w:r w:rsidR="00202143" w:rsidRPr="009C7BA3">
              <w:rPr>
                <w:noProof/>
                <w:lang w:val="fr-FR"/>
              </w:rPr>
              <w:t>6.1.3.2.3, 6.1.6.2.2</w:t>
            </w:r>
            <w:r w:rsidR="00235480" w:rsidRPr="009C7BA3">
              <w:rPr>
                <w:noProof/>
                <w:lang w:val="fr-FR"/>
              </w:rPr>
              <w:t>, 6.1.6.2.x1, 6.1.6.2.x2, 6.1.6.</w:t>
            </w:r>
            <w:r w:rsidR="00914F65" w:rsidRPr="009C7BA3">
              <w:rPr>
                <w:noProof/>
                <w:lang w:val="fr-FR"/>
              </w:rPr>
              <w:t>2.x3, 6.1.6.3.x, 6.</w:t>
            </w:r>
            <w:r w:rsidR="00017DEE" w:rsidRPr="009C7BA3">
              <w:rPr>
                <w:noProof/>
                <w:lang w:val="fr-FR"/>
              </w:rPr>
              <w:t>1.</w:t>
            </w:r>
            <w:r w:rsidR="009C7BA3" w:rsidRPr="009C7BA3">
              <w:rPr>
                <w:noProof/>
                <w:lang w:val="fr-FR"/>
              </w:rPr>
              <w:t xml:space="preserve">6.4.1, 6.1.8, Annex </w:t>
            </w:r>
            <w:r w:rsidR="009C7BA3">
              <w:rPr>
                <w:noProof/>
                <w:lang w:val="fr-FR"/>
              </w:rPr>
              <w:t>A.2, Annex B.1, Annex B.2.</w:t>
            </w:r>
          </w:p>
        </w:tc>
      </w:tr>
      <w:tr w:rsidR="003C0A57" w:rsidRPr="00610EC1" w14:paraId="16A6452C" w14:textId="77777777" w:rsidTr="000A7876">
        <w:tc>
          <w:tcPr>
            <w:tcW w:w="2694" w:type="dxa"/>
            <w:gridSpan w:val="2"/>
            <w:tcBorders>
              <w:left w:val="single" w:sz="4" w:space="0" w:color="auto"/>
            </w:tcBorders>
          </w:tcPr>
          <w:p w14:paraId="384C7D24" w14:textId="77777777" w:rsidR="003C0A57" w:rsidRPr="009C7BA3" w:rsidRDefault="003C0A57" w:rsidP="000A7876">
            <w:pPr>
              <w:pStyle w:val="CRCoverPage"/>
              <w:spacing w:after="0"/>
              <w:rPr>
                <w:b/>
                <w:i/>
                <w:noProof/>
                <w:sz w:val="8"/>
                <w:szCs w:val="8"/>
                <w:lang w:val="fr-FR"/>
              </w:rPr>
            </w:pPr>
          </w:p>
        </w:tc>
        <w:tc>
          <w:tcPr>
            <w:tcW w:w="6946" w:type="dxa"/>
            <w:gridSpan w:val="16"/>
            <w:tcBorders>
              <w:right w:val="single" w:sz="4" w:space="0" w:color="auto"/>
            </w:tcBorders>
          </w:tcPr>
          <w:p w14:paraId="6969B088" w14:textId="77777777" w:rsidR="003C0A57" w:rsidRPr="009C7BA3" w:rsidRDefault="003C0A57" w:rsidP="000A7876">
            <w:pPr>
              <w:pStyle w:val="CRCoverPage"/>
              <w:spacing w:after="0"/>
              <w:rPr>
                <w:noProof/>
                <w:sz w:val="8"/>
                <w:szCs w:val="8"/>
                <w:lang w:val="fr-FR"/>
              </w:rPr>
            </w:pPr>
          </w:p>
        </w:tc>
      </w:tr>
      <w:tr w:rsidR="003C0A57" w14:paraId="6AF726D6" w14:textId="77777777" w:rsidTr="000A7876">
        <w:tc>
          <w:tcPr>
            <w:tcW w:w="2694" w:type="dxa"/>
            <w:gridSpan w:val="2"/>
            <w:tcBorders>
              <w:left w:val="single" w:sz="4" w:space="0" w:color="auto"/>
            </w:tcBorders>
          </w:tcPr>
          <w:p w14:paraId="03B874D1" w14:textId="77777777" w:rsidR="003C0A57" w:rsidRPr="009C7BA3" w:rsidRDefault="003C0A57" w:rsidP="000A7876">
            <w:pPr>
              <w:pStyle w:val="CRCoverPage"/>
              <w:tabs>
                <w:tab w:val="right" w:pos="2184"/>
              </w:tabs>
              <w:spacing w:after="0"/>
              <w:rPr>
                <w:b/>
                <w:i/>
                <w:noProof/>
                <w:lang w:val="fr-FR"/>
              </w:rPr>
            </w:pPr>
          </w:p>
        </w:tc>
        <w:tc>
          <w:tcPr>
            <w:tcW w:w="284" w:type="dxa"/>
            <w:gridSpan w:val="2"/>
            <w:tcBorders>
              <w:top w:val="single" w:sz="4" w:space="0" w:color="auto"/>
              <w:left w:val="single" w:sz="4" w:space="0" w:color="auto"/>
              <w:bottom w:val="single" w:sz="4" w:space="0" w:color="auto"/>
            </w:tcBorders>
          </w:tcPr>
          <w:p w14:paraId="56662282" w14:textId="77777777" w:rsidR="003C0A57" w:rsidRDefault="003C0A57" w:rsidP="000A7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6B1FD" w14:textId="77777777" w:rsidR="003C0A57" w:rsidRDefault="003C0A57" w:rsidP="000A7876">
            <w:pPr>
              <w:pStyle w:val="CRCoverPage"/>
              <w:spacing w:after="0"/>
              <w:jc w:val="center"/>
              <w:rPr>
                <w:b/>
                <w:caps/>
                <w:noProof/>
              </w:rPr>
            </w:pPr>
            <w:r>
              <w:rPr>
                <w:b/>
                <w:caps/>
                <w:noProof/>
              </w:rPr>
              <w:t>N</w:t>
            </w:r>
          </w:p>
        </w:tc>
        <w:tc>
          <w:tcPr>
            <w:tcW w:w="2977" w:type="dxa"/>
            <w:gridSpan w:val="7"/>
          </w:tcPr>
          <w:p w14:paraId="5E270BCD" w14:textId="77777777" w:rsidR="003C0A57" w:rsidRDefault="003C0A57" w:rsidP="000A7876">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FCAFF6" w14:textId="77777777" w:rsidR="003C0A57" w:rsidRDefault="003C0A57" w:rsidP="000A7876">
            <w:pPr>
              <w:pStyle w:val="CRCoverPage"/>
              <w:spacing w:after="0"/>
              <w:ind w:left="99"/>
              <w:rPr>
                <w:noProof/>
              </w:rPr>
            </w:pPr>
          </w:p>
        </w:tc>
      </w:tr>
      <w:tr w:rsidR="003C0A57" w14:paraId="4F599130" w14:textId="77777777" w:rsidTr="000A7876">
        <w:tc>
          <w:tcPr>
            <w:tcW w:w="2694" w:type="dxa"/>
            <w:gridSpan w:val="2"/>
            <w:tcBorders>
              <w:left w:val="single" w:sz="4" w:space="0" w:color="auto"/>
            </w:tcBorders>
          </w:tcPr>
          <w:p w14:paraId="2699E1F8" w14:textId="77777777" w:rsidR="003C0A57" w:rsidRDefault="003C0A57" w:rsidP="000A7876">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87EB53E"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BF6AC" w14:textId="77777777" w:rsidR="003C0A57" w:rsidRDefault="003C0A57" w:rsidP="000A7876">
            <w:pPr>
              <w:pStyle w:val="CRCoverPage"/>
              <w:spacing w:after="0"/>
              <w:jc w:val="center"/>
              <w:rPr>
                <w:b/>
                <w:caps/>
                <w:noProof/>
              </w:rPr>
            </w:pPr>
            <w:r>
              <w:rPr>
                <w:b/>
                <w:caps/>
                <w:noProof/>
              </w:rPr>
              <w:t>X</w:t>
            </w:r>
          </w:p>
        </w:tc>
        <w:tc>
          <w:tcPr>
            <w:tcW w:w="2977" w:type="dxa"/>
            <w:gridSpan w:val="7"/>
          </w:tcPr>
          <w:p w14:paraId="7032F4BB" w14:textId="77777777" w:rsidR="003C0A57" w:rsidRDefault="003C0A57" w:rsidP="000A7876">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DE39860" w14:textId="77777777" w:rsidR="003C0A57" w:rsidRDefault="003C0A57" w:rsidP="000A7876">
            <w:pPr>
              <w:pStyle w:val="CRCoverPage"/>
              <w:spacing w:after="0"/>
              <w:ind w:left="99"/>
              <w:rPr>
                <w:noProof/>
              </w:rPr>
            </w:pPr>
            <w:r>
              <w:rPr>
                <w:noProof/>
              </w:rPr>
              <w:t xml:space="preserve">TS/TR ... CR ... </w:t>
            </w:r>
          </w:p>
        </w:tc>
      </w:tr>
      <w:tr w:rsidR="003C0A57" w14:paraId="0CAA9BB8" w14:textId="77777777" w:rsidTr="000A7876">
        <w:tc>
          <w:tcPr>
            <w:tcW w:w="2694" w:type="dxa"/>
            <w:gridSpan w:val="2"/>
            <w:tcBorders>
              <w:left w:val="single" w:sz="4" w:space="0" w:color="auto"/>
            </w:tcBorders>
          </w:tcPr>
          <w:p w14:paraId="3A23B116" w14:textId="77777777" w:rsidR="003C0A57" w:rsidRDefault="003C0A57" w:rsidP="000A7876">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64D59E2"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F21D" w14:textId="77777777" w:rsidR="003C0A57" w:rsidRDefault="003C0A57" w:rsidP="000A7876">
            <w:pPr>
              <w:pStyle w:val="CRCoverPage"/>
              <w:spacing w:after="0"/>
              <w:jc w:val="center"/>
              <w:rPr>
                <w:b/>
                <w:caps/>
                <w:noProof/>
              </w:rPr>
            </w:pPr>
            <w:r>
              <w:rPr>
                <w:b/>
                <w:caps/>
                <w:noProof/>
              </w:rPr>
              <w:t>X</w:t>
            </w:r>
          </w:p>
        </w:tc>
        <w:tc>
          <w:tcPr>
            <w:tcW w:w="2977" w:type="dxa"/>
            <w:gridSpan w:val="7"/>
          </w:tcPr>
          <w:p w14:paraId="5ABE3985" w14:textId="77777777" w:rsidR="003C0A57" w:rsidRDefault="003C0A57" w:rsidP="000A7876">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EB18E3D" w14:textId="77777777" w:rsidR="003C0A57" w:rsidRDefault="003C0A57" w:rsidP="000A7876">
            <w:pPr>
              <w:pStyle w:val="CRCoverPage"/>
              <w:spacing w:after="0"/>
              <w:ind w:left="99"/>
              <w:rPr>
                <w:noProof/>
              </w:rPr>
            </w:pPr>
            <w:r>
              <w:rPr>
                <w:noProof/>
              </w:rPr>
              <w:t xml:space="preserve">TS/TR ... CR ... </w:t>
            </w:r>
          </w:p>
        </w:tc>
      </w:tr>
      <w:tr w:rsidR="003C0A57" w14:paraId="6BCE0857" w14:textId="77777777" w:rsidTr="000A7876">
        <w:tc>
          <w:tcPr>
            <w:tcW w:w="2694" w:type="dxa"/>
            <w:gridSpan w:val="2"/>
            <w:tcBorders>
              <w:left w:val="single" w:sz="4" w:space="0" w:color="auto"/>
            </w:tcBorders>
          </w:tcPr>
          <w:p w14:paraId="0824A85B" w14:textId="77777777" w:rsidR="003C0A57" w:rsidRDefault="003C0A57" w:rsidP="000A7876">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15B5B9E"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6647D" w14:textId="77777777" w:rsidR="003C0A57" w:rsidRDefault="003C0A57" w:rsidP="000A7876">
            <w:pPr>
              <w:pStyle w:val="CRCoverPage"/>
              <w:spacing w:after="0"/>
              <w:jc w:val="center"/>
              <w:rPr>
                <w:b/>
                <w:caps/>
                <w:noProof/>
              </w:rPr>
            </w:pPr>
            <w:r>
              <w:rPr>
                <w:b/>
                <w:caps/>
                <w:noProof/>
              </w:rPr>
              <w:t>X</w:t>
            </w:r>
          </w:p>
        </w:tc>
        <w:tc>
          <w:tcPr>
            <w:tcW w:w="2977" w:type="dxa"/>
            <w:gridSpan w:val="7"/>
          </w:tcPr>
          <w:p w14:paraId="43D9C9B5" w14:textId="77777777" w:rsidR="003C0A57" w:rsidRDefault="003C0A57" w:rsidP="000A7876">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51BEFDF" w14:textId="77777777" w:rsidR="003C0A57" w:rsidRDefault="003C0A57" w:rsidP="000A7876">
            <w:pPr>
              <w:pStyle w:val="CRCoverPage"/>
              <w:spacing w:after="0"/>
              <w:ind w:left="99"/>
              <w:rPr>
                <w:noProof/>
              </w:rPr>
            </w:pPr>
            <w:r>
              <w:rPr>
                <w:noProof/>
              </w:rPr>
              <w:t xml:space="preserve">TS/TR ... CR ... </w:t>
            </w:r>
          </w:p>
        </w:tc>
      </w:tr>
      <w:tr w:rsidR="003C0A57" w14:paraId="29D208C2" w14:textId="77777777" w:rsidTr="000A7876">
        <w:tc>
          <w:tcPr>
            <w:tcW w:w="2694" w:type="dxa"/>
            <w:gridSpan w:val="2"/>
            <w:tcBorders>
              <w:left w:val="single" w:sz="4" w:space="0" w:color="auto"/>
            </w:tcBorders>
          </w:tcPr>
          <w:p w14:paraId="5A22D2A3" w14:textId="77777777" w:rsidR="003C0A57" w:rsidRDefault="003C0A57" w:rsidP="000A7876">
            <w:pPr>
              <w:pStyle w:val="CRCoverPage"/>
              <w:spacing w:after="0"/>
              <w:rPr>
                <w:b/>
                <w:i/>
                <w:noProof/>
              </w:rPr>
            </w:pPr>
          </w:p>
        </w:tc>
        <w:tc>
          <w:tcPr>
            <w:tcW w:w="6946" w:type="dxa"/>
            <w:gridSpan w:val="16"/>
            <w:tcBorders>
              <w:right w:val="single" w:sz="4" w:space="0" w:color="auto"/>
            </w:tcBorders>
          </w:tcPr>
          <w:p w14:paraId="04F799C0" w14:textId="77777777" w:rsidR="003C0A57" w:rsidRDefault="003C0A57" w:rsidP="000A7876">
            <w:pPr>
              <w:pStyle w:val="CRCoverPage"/>
              <w:spacing w:after="0"/>
              <w:rPr>
                <w:noProof/>
              </w:rPr>
            </w:pPr>
          </w:p>
        </w:tc>
      </w:tr>
      <w:tr w:rsidR="003C0A57" w14:paraId="436FF3EE" w14:textId="77777777" w:rsidTr="000A7876">
        <w:tc>
          <w:tcPr>
            <w:tcW w:w="2694" w:type="dxa"/>
            <w:gridSpan w:val="2"/>
            <w:tcBorders>
              <w:left w:val="single" w:sz="4" w:space="0" w:color="auto"/>
              <w:bottom w:val="single" w:sz="4" w:space="0" w:color="auto"/>
            </w:tcBorders>
          </w:tcPr>
          <w:p w14:paraId="79A6C22E" w14:textId="77777777" w:rsidR="003C0A57" w:rsidRDefault="003C0A57" w:rsidP="000A7876">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D745866" w14:textId="3684C3E3" w:rsidR="003C0A57" w:rsidRDefault="00B0099A" w:rsidP="000A7876">
            <w:pPr>
              <w:pStyle w:val="CRCoverPage"/>
              <w:spacing w:after="0"/>
              <w:ind w:left="100"/>
              <w:rPr>
                <w:noProof/>
              </w:rPr>
            </w:pPr>
            <w:r>
              <w:rPr>
                <w:noProof/>
              </w:rPr>
              <w:t>This CR introduces backward compatible changes to the Nudsf_DataRepository API.</w:t>
            </w:r>
          </w:p>
        </w:tc>
      </w:tr>
      <w:tr w:rsidR="003C0A57" w:rsidRPr="008863B9" w14:paraId="701CC0A2" w14:textId="77777777" w:rsidTr="000A7876">
        <w:tc>
          <w:tcPr>
            <w:tcW w:w="2694" w:type="dxa"/>
            <w:gridSpan w:val="2"/>
            <w:tcBorders>
              <w:top w:val="single" w:sz="4" w:space="0" w:color="auto"/>
              <w:bottom w:val="single" w:sz="4" w:space="0" w:color="auto"/>
            </w:tcBorders>
          </w:tcPr>
          <w:p w14:paraId="38EDD81D" w14:textId="77777777" w:rsidR="003C0A57" w:rsidRPr="008863B9" w:rsidRDefault="003C0A57" w:rsidP="000A7876">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88A488" w14:textId="77777777" w:rsidR="003C0A57" w:rsidRPr="008863B9" w:rsidRDefault="003C0A57" w:rsidP="000A7876">
            <w:pPr>
              <w:pStyle w:val="CRCoverPage"/>
              <w:spacing w:after="0"/>
              <w:ind w:left="100"/>
              <w:rPr>
                <w:noProof/>
                <w:sz w:val="8"/>
                <w:szCs w:val="8"/>
              </w:rPr>
            </w:pPr>
          </w:p>
        </w:tc>
      </w:tr>
      <w:tr w:rsidR="003C0A57" w14:paraId="4A754829" w14:textId="77777777" w:rsidTr="000A7876">
        <w:tc>
          <w:tcPr>
            <w:tcW w:w="2694" w:type="dxa"/>
            <w:gridSpan w:val="2"/>
            <w:tcBorders>
              <w:top w:val="single" w:sz="4" w:space="0" w:color="auto"/>
              <w:left w:val="single" w:sz="4" w:space="0" w:color="auto"/>
              <w:bottom w:val="single" w:sz="4" w:space="0" w:color="auto"/>
            </w:tcBorders>
          </w:tcPr>
          <w:p w14:paraId="1A16EEC8" w14:textId="77777777" w:rsidR="003C0A57" w:rsidRDefault="003C0A57" w:rsidP="000A7876">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7CD31FBB" w14:textId="77777777" w:rsidR="003C0A57" w:rsidRDefault="003C0A57" w:rsidP="000A7876">
            <w:pPr>
              <w:pStyle w:val="CRCoverPage"/>
              <w:spacing w:after="0"/>
              <w:ind w:left="100"/>
              <w:rPr>
                <w:noProof/>
              </w:rPr>
            </w:pPr>
          </w:p>
        </w:tc>
      </w:tr>
    </w:tbl>
    <w:p w14:paraId="1557EA72" w14:textId="27E57750" w:rsidR="00051E68" w:rsidRDefault="00051E68">
      <w:pPr>
        <w:rPr>
          <w:noProof/>
        </w:rPr>
        <w:sectPr w:rsidR="00051E68">
          <w:headerReference w:type="even" r:id="rId11"/>
          <w:footnotePr>
            <w:numRestart w:val="eachSect"/>
          </w:footnotePr>
          <w:pgSz w:w="11907" w:h="16840" w:code="9"/>
          <w:pgMar w:top="1418" w:right="1134" w:bottom="1134" w:left="1134" w:header="680" w:footer="567" w:gutter="0"/>
          <w:cols w:space="720"/>
        </w:sectPr>
      </w:pPr>
    </w:p>
    <w:p w14:paraId="023AF5AE" w14:textId="77777777" w:rsidR="00D12EB8" w:rsidRDefault="00D12EB8" w:rsidP="00D12E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5114992"/>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BEC0B6" w14:textId="77777777" w:rsidR="00121124" w:rsidRPr="00121124" w:rsidRDefault="00121124" w:rsidP="00E4070F">
      <w:pPr>
        <w:pStyle w:val="Heading5"/>
      </w:pPr>
      <w:bookmarkStart w:id="2" w:name="_Toc34227016"/>
      <w:bookmarkStart w:id="3" w:name="_Toc34749731"/>
      <w:bookmarkStart w:id="4" w:name="_Toc34750291"/>
      <w:bookmarkStart w:id="5" w:name="_Toc34750481"/>
      <w:bookmarkStart w:id="6" w:name="_Toc35940887"/>
      <w:bookmarkStart w:id="7" w:name="_Toc35937320"/>
      <w:bookmarkStart w:id="8" w:name="_Toc36463714"/>
      <w:bookmarkStart w:id="9" w:name="_Toc43131637"/>
      <w:bookmarkStart w:id="10" w:name="_Toc45032472"/>
      <w:bookmarkStart w:id="11" w:name="_Toc49782166"/>
      <w:bookmarkStart w:id="12" w:name="_Toc51873602"/>
      <w:bookmarkStart w:id="13" w:name="_Toc57209081"/>
      <w:bookmarkStart w:id="14" w:name="_Toc58588424"/>
      <w:bookmarkStart w:id="15" w:name="_Toc66114764"/>
      <w:bookmarkStart w:id="16" w:name="_Toc67686275"/>
      <w:bookmarkStart w:id="17" w:name="_Toc74994564"/>
      <w:bookmarkStart w:id="18" w:name="_Toc85467817"/>
      <w:bookmarkStart w:id="19" w:name="_Toc89182858"/>
      <w:bookmarkStart w:id="20" w:name="_Toc90651160"/>
      <w:bookmarkStart w:id="21" w:name="_Toc96933310"/>
      <w:bookmarkStart w:id="22" w:name="_Toc98507177"/>
      <w:bookmarkStart w:id="23" w:name="_Toc98507630"/>
      <w:bookmarkStart w:id="24" w:name="_Toc106640633"/>
      <w:bookmarkStart w:id="25" w:name="_Toc122098507"/>
      <w:bookmarkEnd w:id="1"/>
      <w:r w:rsidRPr="00121124">
        <w:t>5.2.2.2.6</w:t>
      </w:r>
      <w:r w:rsidRPr="00121124">
        <w:tab/>
      </w:r>
      <w:r w:rsidRPr="00E4070F">
        <w:t>Search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F3E6ED" w14:textId="77777777" w:rsidR="00121124" w:rsidRPr="00121124" w:rsidRDefault="00121124" w:rsidP="00121124">
      <w:r w:rsidRPr="00121124">
        <w:t>Figure 5.2.2.2.6-1 shows a scenario where the NF service consumer sends a request to the UDSF to search a record that matches the provided search criteria.</w:t>
      </w:r>
    </w:p>
    <w:p w14:paraId="137E25BF" w14:textId="77777777" w:rsidR="00121124" w:rsidRDefault="00121124" w:rsidP="00121124">
      <w:pPr>
        <w:rPr>
          <w:ins w:id="26" w:author="Michael Brown" w:date="2023-01-20T13:47:00Z"/>
        </w:rPr>
      </w:pPr>
      <w:r w:rsidRPr="00121124">
        <w:t>The request contains the query parameters filter and optionally supported-features, limit-range, and count-indicator</w:t>
      </w:r>
      <w:ins w:id="27" w:author="Michael Brown" w:date="2023-01-20T13:47:00Z">
        <w:r>
          <w:t>.</w:t>
        </w:r>
      </w:ins>
      <w:del w:id="28" w:author="Michael Brown" w:date="2023-01-20T13:47:00Z">
        <w:r w:rsidRPr="00121124" w:rsidDel="00121124">
          <w:delText>, and</w:delText>
        </w:r>
      </w:del>
      <w:r w:rsidRPr="00121124">
        <w:t xml:space="preserve"> </w:t>
      </w:r>
    </w:p>
    <w:p w14:paraId="42096EA1" w14:textId="4BC21DE6" w:rsidR="0058472D" w:rsidRDefault="0058472D" w:rsidP="00F759CF">
      <w:pPr>
        <w:pStyle w:val="B1"/>
        <w:numPr>
          <w:ilvl w:val="0"/>
          <w:numId w:val="30"/>
        </w:numPr>
        <w:rPr>
          <w:ins w:id="29" w:author="Michael Brown" w:date="2023-01-20T13:48:00Z"/>
        </w:rPr>
      </w:pPr>
      <w:ins w:id="30" w:author="Michael Brown" w:date="2023-01-20T13:48:00Z">
        <w:r>
          <w:t>I</w:t>
        </w:r>
      </w:ins>
      <w:del w:id="31" w:author="Michael Brown" w:date="2023-01-20T13:48:00Z">
        <w:r w:rsidR="00121124" w:rsidRPr="00121124" w:rsidDel="0058472D">
          <w:delText>i</w:delText>
        </w:r>
      </w:del>
      <w:r w:rsidR="00121124" w:rsidRPr="00121124">
        <w:t xml:space="preserve">f the </w:t>
      </w:r>
      <w:proofErr w:type="spellStart"/>
      <w:r w:rsidR="00121124" w:rsidRPr="00121124">
        <w:t>CombinedSearchRetrieve</w:t>
      </w:r>
      <w:proofErr w:type="spellEnd"/>
      <w:r w:rsidR="00121124" w:rsidRPr="00121124">
        <w:t xml:space="preserve"> feature is supported may contain the query parameters retrieve-records and max-payload-size.</w:t>
      </w:r>
    </w:p>
    <w:p w14:paraId="69EEDFA5" w14:textId="103F4A7A" w:rsidR="00121124" w:rsidRDefault="00121124" w:rsidP="00225E14">
      <w:pPr>
        <w:pStyle w:val="B1"/>
        <w:numPr>
          <w:ilvl w:val="0"/>
          <w:numId w:val="30"/>
        </w:numPr>
        <w:rPr>
          <w:ins w:id="32" w:author="Michael Brown" w:date="2023-01-20T13:48:00Z"/>
        </w:rPr>
      </w:pPr>
      <w:del w:id="33" w:author="Michael Brown" w:date="2023-01-20T13:48:00Z">
        <w:r w:rsidRPr="00121124" w:rsidDel="0058472D">
          <w:delText xml:space="preserve"> </w:delText>
        </w:r>
      </w:del>
      <w:r w:rsidRPr="00121124">
        <w:t xml:space="preserve">If the </w:t>
      </w:r>
      <w:proofErr w:type="spellStart"/>
      <w:r w:rsidRPr="00121124">
        <w:t>BulkOperations</w:t>
      </w:r>
      <w:proofErr w:type="spellEnd"/>
      <w:r w:rsidRPr="00121124">
        <w:t xml:space="preserve"> feature is supported, the query parameter filter may contain a list of record IDs identifying the records to be retrieved.</w:t>
      </w:r>
    </w:p>
    <w:p w14:paraId="1B3D6D05" w14:textId="33739CF4" w:rsidR="0058472D" w:rsidRPr="00121124" w:rsidRDefault="00DA0C6D" w:rsidP="00225E14">
      <w:pPr>
        <w:pStyle w:val="B1"/>
        <w:numPr>
          <w:ilvl w:val="0"/>
          <w:numId w:val="30"/>
        </w:numPr>
      </w:pPr>
      <w:ins w:id="34" w:author="Michael Brown" w:date="2023-01-20T13:48:00Z">
        <w:r>
          <w:t xml:space="preserve">If the </w:t>
        </w:r>
      </w:ins>
      <w:proofErr w:type="spellStart"/>
      <w:ins w:id="35" w:author="Michael Brown" w:date="2023-01-27T10:32:00Z">
        <w:r w:rsidR="00380234">
          <w:t>Advanced</w:t>
        </w:r>
      </w:ins>
      <w:ins w:id="36" w:author="Michael Brown" w:date="2023-01-20T13:48:00Z">
        <w:r>
          <w:t>Count</w:t>
        </w:r>
      </w:ins>
      <w:ins w:id="37" w:author="Michael Brown" w:date="2023-02-08T10:57:00Z">
        <w:r w:rsidR="000F1CC6">
          <w:t>ing</w:t>
        </w:r>
      </w:ins>
      <w:proofErr w:type="spellEnd"/>
      <w:ins w:id="38" w:author="Michael Brown" w:date="2023-01-27T10:32:00Z">
        <w:r w:rsidR="00380234">
          <w:t xml:space="preserve"> f</w:t>
        </w:r>
      </w:ins>
      <w:ins w:id="39" w:author="Michael Brown" w:date="2023-01-20T13:48:00Z">
        <w:r>
          <w:t>eature is supported, the query</w:t>
        </w:r>
      </w:ins>
      <w:ins w:id="40" w:author="Michael Brown" w:date="2023-02-13T15:28:00Z">
        <w:r w:rsidR="00775964">
          <w:t xml:space="preserve"> </w:t>
        </w:r>
      </w:ins>
      <w:ins w:id="41" w:author="Michael Brown" w:date="2023-01-20T13:48:00Z">
        <w:r>
          <w:t xml:space="preserve">parameter </w:t>
        </w:r>
      </w:ins>
      <w:ins w:id="42" w:author="Michael Brown" w:date="2023-02-13T11:04:00Z">
        <w:r w:rsidR="00F86F0D">
          <w:t>tag-count</w:t>
        </w:r>
      </w:ins>
      <w:ins w:id="43" w:author="Michael Brown" w:date="2023-02-08T16:45:00Z">
        <w:r w:rsidR="00734FFA">
          <w:t>-filter</w:t>
        </w:r>
      </w:ins>
      <w:ins w:id="44" w:author="Michael Brown" w:date="2023-02-05T22:00:00Z">
        <w:r w:rsidR="0095021D">
          <w:t xml:space="preserve"> </w:t>
        </w:r>
      </w:ins>
      <w:ins w:id="45" w:author="Michael Brown" w:date="2023-02-13T15:19:00Z">
        <w:r w:rsidR="00926C0D">
          <w:t>may</w:t>
        </w:r>
      </w:ins>
      <w:ins w:id="46" w:author="Michael Brown" w:date="2023-01-20T13:48:00Z">
        <w:r>
          <w:t xml:space="preserve"> be present</w:t>
        </w:r>
      </w:ins>
      <w:ins w:id="47" w:author="Michael Brown" w:date="2023-02-13T10:50:00Z">
        <w:r w:rsidR="00681FCD">
          <w:t xml:space="preserve"> instead of </w:t>
        </w:r>
        <w:r w:rsidR="00E61CF1">
          <w:t>filter</w:t>
        </w:r>
      </w:ins>
      <w:ins w:id="48" w:author="Michael Brown" w:date="2023-01-20T13:48:00Z">
        <w:r>
          <w:t>.</w:t>
        </w:r>
      </w:ins>
    </w:p>
    <w:p w14:paraId="0C06BD13" w14:textId="77777777" w:rsidR="00121124" w:rsidRPr="00121124" w:rsidRDefault="00121124" w:rsidP="00E92206">
      <w:pPr>
        <w:pStyle w:val="TH"/>
      </w:pPr>
      <w:r w:rsidRPr="00121124">
        <w:object w:dxaOrig="8701" w:dyaOrig="2320" w14:anchorId="07A79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6.65pt" o:ole="">
            <v:imagedata r:id="rId12" o:title=""/>
          </v:shape>
          <o:OLEObject Type="Embed" ProgID="Visio.Drawing.11" ShapeID="_x0000_i1025" DrawAspect="Content" ObjectID="_1739157367" r:id="rId13"/>
        </w:object>
      </w:r>
    </w:p>
    <w:p w14:paraId="7990263D" w14:textId="77777777" w:rsidR="00121124" w:rsidRPr="00121124" w:rsidRDefault="00121124" w:rsidP="00EF6D3C">
      <w:pPr>
        <w:pStyle w:val="TF"/>
      </w:pPr>
      <w:r w:rsidRPr="00121124">
        <w:t>Figure 5.2.2.2.6-1: Searching for Records</w:t>
      </w:r>
    </w:p>
    <w:p w14:paraId="2A17F609" w14:textId="77777777" w:rsidR="00121124" w:rsidRPr="00121124" w:rsidRDefault="00121124" w:rsidP="00225AA6">
      <w:pPr>
        <w:pStyle w:val="B1"/>
      </w:pPr>
      <w:r w:rsidRPr="00121124">
        <w:t>1.</w:t>
      </w:r>
      <w:r w:rsidRPr="00121124">
        <w:tab/>
        <w:t>The NF service consumer (any NF) sends a GET request to the Records resource with the filter query parameter indicating the search criteria.</w:t>
      </w:r>
    </w:p>
    <w:p w14:paraId="7446851E" w14:textId="77777777" w:rsidR="00121124" w:rsidRPr="00121124" w:rsidRDefault="00121124" w:rsidP="00225AA6">
      <w:pPr>
        <w:pStyle w:val="B1"/>
      </w:pPr>
      <w:r w:rsidRPr="00121124">
        <w:t>2a.</w:t>
      </w:r>
      <w:r w:rsidRPr="00121124">
        <w:tab/>
        <w:t xml:space="preserve">On success, the UDSF responds with "200 OK" with the message body containing the </w:t>
      </w:r>
      <w:proofErr w:type="spellStart"/>
      <w:r w:rsidRPr="00121124">
        <w:t>RecordSearchResult</w:t>
      </w:r>
      <w:proofErr w:type="spellEnd"/>
      <w:r w:rsidRPr="00121124">
        <w:t>.</w:t>
      </w:r>
    </w:p>
    <w:p w14:paraId="506DC589" w14:textId="77777777" w:rsidR="00121124" w:rsidRPr="00121124" w:rsidRDefault="00121124" w:rsidP="00225AA6">
      <w:pPr>
        <w:pStyle w:val="B1"/>
      </w:pPr>
      <w:r w:rsidRPr="00121124">
        <w:t>2b.</w:t>
      </w:r>
      <w:r w:rsidRPr="00121124">
        <w:tab/>
        <w:t>If the UDSF is not able to return any record for the given search criteria, the HTTP status code "204 No Content" shall be returned.</w:t>
      </w:r>
    </w:p>
    <w:p w14:paraId="1E3FF981" w14:textId="77777777" w:rsidR="00121124" w:rsidRDefault="00121124" w:rsidP="00121124">
      <w:r w:rsidRPr="00121124">
        <w:t>On failure, the appropriate HTTP status code indicating the error shall be returned and appropriate additional error information should be returned in the GET response body.</w:t>
      </w:r>
    </w:p>
    <w:p w14:paraId="38393EAD" w14:textId="77777777" w:rsidR="006D4AD9" w:rsidRPr="00121124" w:rsidRDefault="006D4AD9" w:rsidP="00121124"/>
    <w:p w14:paraId="25271B39" w14:textId="77777777" w:rsidR="005C303E" w:rsidRDefault="005C303E" w:rsidP="005C303E">
      <w:pPr>
        <w:rPr>
          <w:noProof/>
          <w:lang w:val="en-US"/>
        </w:rPr>
      </w:pPr>
    </w:p>
    <w:p w14:paraId="684C22FC"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FEE859B" w14:textId="77777777" w:rsidR="00D12EB8" w:rsidRDefault="00D12EB8">
      <w:pPr>
        <w:rPr>
          <w:rFonts w:ascii="Arial" w:hAnsi="Arial" w:cs="Arial"/>
          <w:noProof/>
          <w:sz w:val="32"/>
          <w:szCs w:val="32"/>
        </w:rPr>
      </w:pPr>
    </w:p>
    <w:p w14:paraId="1701E2ED" w14:textId="77777777" w:rsidR="006D4AD9" w:rsidRDefault="006D4AD9">
      <w:pPr>
        <w:rPr>
          <w:rFonts w:ascii="Arial" w:hAnsi="Arial" w:cs="Arial"/>
          <w:noProof/>
          <w:sz w:val="32"/>
          <w:szCs w:val="32"/>
        </w:rPr>
      </w:pPr>
    </w:p>
    <w:p w14:paraId="31A9BABD" w14:textId="77777777" w:rsidR="006D4AD9" w:rsidRPr="006D4AD9" w:rsidRDefault="006D4AD9">
      <w:pPr>
        <w:rPr>
          <w:rFonts w:ascii="Arial" w:hAnsi="Arial" w:cs="Arial"/>
          <w:noProof/>
          <w:sz w:val="32"/>
          <w:szCs w:val="32"/>
          <w:lang w:val="en-US"/>
        </w:rPr>
      </w:pPr>
    </w:p>
    <w:p w14:paraId="0A97978B" w14:textId="77777777" w:rsidR="004F6472" w:rsidRPr="004F6472" w:rsidRDefault="004F6472" w:rsidP="00942C08">
      <w:pPr>
        <w:pStyle w:val="Heading5"/>
      </w:pPr>
      <w:bookmarkStart w:id="49" w:name="_Toc22187557"/>
      <w:bookmarkStart w:id="50" w:name="_Toc22630779"/>
      <w:bookmarkStart w:id="51" w:name="_Toc34227059"/>
      <w:bookmarkStart w:id="52" w:name="_Toc34749774"/>
      <w:bookmarkStart w:id="53" w:name="_Toc34750334"/>
      <w:bookmarkStart w:id="54" w:name="_Toc34750524"/>
      <w:bookmarkStart w:id="55" w:name="_Toc35940930"/>
      <w:bookmarkStart w:id="56" w:name="_Toc35937363"/>
      <w:bookmarkStart w:id="57" w:name="_Toc36463757"/>
      <w:bookmarkStart w:id="58" w:name="_Toc43131689"/>
      <w:bookmarkStart w:id="59" w:name="_Toc45032524"/>
      <w:bookmarkStart w:id="60" w:name="_Toc49782218"/>
      <w:bookmarkStart w:id="61" w:name="_Toc51873654"/>
      <w:bookmarkStart w:id="62" w:name="_Toc57209140"/>
      <w:bookmarkStart w:id="63" w:name="_Toc58588483"/>
      <w:bookmarkStart w:id="64" w:name="_Toc66114844"/>
      <w:bookmarkStart w:id="65" w:name="_Toc67686355"/>
      <w:bookmarkStart w:id="66" w:name="_Toc74994644"/>
      <w:bookmarkStart w:id="67" w:name="_Toc85467898"/>
      <w:bookmarkStart w:id="68" w:name="_Toc89182940"/>
      <w:bookmarkStart w:id="69" w:name="_Toc90651242"/>
      <w:bookmarkStart w:id="70" w:name="_Toc96933392"/>
      <w:bookmarkStart w:id="71" w:name="_Toc98507259"/>
      <w:bookmarkStart w:id="72" w:name="_Toc98507712"/>
      <w:bookmarkStart w:id="73" w:name="_Toc106640715"/>
      <w:bookmarkStart w:id="74" w:name="_Toc122098589"/>
      <w:r w:rsidRPr="004F6472">
        <w:t>6.1.3.2.3</w:t>
      </w:r>
      <w:r w:rsidRPr="004F6472">
        <w:tab/>
        <w:t>Resource Standard Methods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49D5BDA" w14:textId="77777777" w:rsidR="004F6472" w:rsidRPr="004F6472" w:rsidRDefault="004F6472" w:rsidP="00942C08">
      <w:pPr>
        <w:pStyle w:val="H6"/>
      </w:pPr>
      <w:bookmarkStart w:id="75" w:name="_Toc22187558"/>
      <w:bookmarkStart w:id="76" w:name="_Toc22630780"/>
      <w:bookmarkStart w:id="77" w:name="_Toc34227060"/>
      <w:bookmarkStart w:id="78" w:name="_Toc34749775"/>
      <w:bookmarkStart w:id="79" w:name="_Toc34750335"/>
      <w:bookmarkStart w:id="80" w:name="_Toc34750525"/>
      <w:bookmarkStart w:id="81" w:name="_Toc35940931"/>
      <w:bookmarkStart w:id="82" w:name="_Toc35937364"/>
      <w:bookmarkStart w:id="83" w:name="_Toc36463758"/>
      <w:bookmarkStart w:id="84" w:name="_Toc43131690"/>
      <w:bookmarkStart w:id="85" w:name="_Toc45032525"/>
      <w:bookmarkStart w:id="86" w:name="_Toc49782219"/>
      <w:bookmarkStart w:id="87" w:name="_Toc51873655"/>
      <w:bookmarkStart w:id="88" w:name="_Toc57209141"/>
      <w:bookmarkStart w:id="89" w:name="_Toc58588484"/>
      <w:bookmarkStart w:id="90" w:name="_Toc66114845"/>
      <w:bookmarkStart w:id="91" w:name="_Toc67686356"/>
      <w:bookmarkStart w:id="92" w:name="_Toc74994645"/>
      <w:bookmarkStart w:id="93" w:name="_Toc85467899"/>
      <w:bookmarkStart w:id="94" w:name="_Toc89182941"/>
      <w:bookmarkStart w:id="95" w:name="_Toc90651243"/>
      <w:bookmarkStart w:id="96" w:name="_Toc96933393"/>
      <w:r w:rsidRPr="004F6472">
        <w:t>6.1.3.2.3.1</w:t>
      </w:r>
      <w:r w:rsidRPr="004F6472">
        <w:tab/>
        <w:t>GET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3D9A86A" w14:textId="77777777" w:rsidR="004F6472" w:rsidRPr="004F6472" w:rsidRDefault="004F6472" w:rsidP="004F6472">
      <w:r w:rsidRPr="004F6472">
        <w:t>This method shall support the URI query parameters specified in table 6.1.3.2.3.1-1.</w:t>
      </w:r>
    </w:p>
    <w:p w14:paraId="601ECBD7" w14:textId="77777777" w:rsidR="004F6472" w:rsidRPr="004F6472" w:rsidRDefault="004F6472" w:rsidP="0046390E">
      <w:pPr>
        <w:pStyle w:val="TH"/>
        <w:rPr>
          <w:rFonts w:cs="Arial"/>
        </w:rPr>
      </w:pPr>
      <w:r w:rsidRPr="004F6472">
        <w:lastRenderedPageBreak/>
        <w:t xml:space="preserve">Table 6.1.3.2.3.1-1: URI query parameters supported by the GET method on this </w:t>
      </w:r>
      <w:proofErr w:type="gramStart"/>
      <w:r w:rsidRPr="004F6472">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4F6472" w:rsidRPr="004F6472" w14:paraId="7AAD4C04" w14:textId="77777777" w:rsidTr="00BB075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87ECF13" w14:textId="77777777" w:rsidR="004F6472" w:rsidRPr="004F6472" w:rsidRDefault="004F6472" w:rsidP="00955A74">
            <w:pPr>
              <w:pStyle w:val="TAH"/>
            </w:pPr>
            <w:r w:rsidRPr="004F647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AC8D1" w14:textId="77777777" w:rsidR="004F6472" w:rsidRPr="004F6472" w:rsidRDefault="004F6472" w:rsidP="00955A74">
            <w:pPr>
              <w:pStyle w:val="TAH"/>
            </w:pPr>
            <w:r w:rsidRPr="004F64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B56ED9E" w14:textId="77777777" w:rsidR="004F6472" w:rsidRPr="004F6472" w:rsidRDefault="004F6472" w:rsidP="00955A74">
            <w:pPr>
              <w:pStyle w:val="TAH"/>
            </w:pPr>
            <w:r w:rsidRPr="004F64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E68B42" w14:textId="77777777" w:rsidR="004F6472" w:rsidRPr="004F6472" w:rsidRDefault="004F6472" w:rsidP="00955A74">
            <w:pPr>
              <w:pStyle w:val="TAH"/>
            </w:pPr>
            <w:r w:rsidRPr="004F64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793A0B" w14:textId="77777777" w:rsidR="004F6472" w:rsidRPr="004F6472" w:rsidRDefault="004F6472" w:rsidP="00955A74">
            <w:pPr>
              <w:pStyle w:val="TAH"/>
            </w:pPr>
            <w:r w:rsidRPr="004F6472">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10B49463" w14:textId="77777777" w:rsidR="004F6472" w:rsidRPr="004F6472" w:rsidRDefault="004F6472" w:rsidP="00955A74">
            <w:pPr>
              <w:pStyle w:val="TAH"/>
            </w:pPr>
            <w:r w:rsidRPr="004F6472">
              <w:t>Applicability</w:t>
            </w:r>
          </w:p>
        </w:tc>
      </w:tr>
      <w:tr w:rsidR="004F6472" w:rsidRPr="004F6472" w14:paraId="6E848020"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54A1C2E" w14:textId="77777777" w:rsidR="004F6472" w:rsidRPr="004F6472" w:rsidRDefault="004F6472" w:rsidP="006A7053">
            <w:pPr>
              <w:pStyle w:val="TAL"/>
            </w:pPr>
            <w:proofErr w:type="gramStart"/>
            <w:r w:rsidRPr="004F6472">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6727EBBF" w14:textId="77777777" w:rsidR="004F6472" w:rsidRPr="004F6472" w:rsidRDefault="004F6472" w:rsidP="006A7053">
            <w:pPr>
              <w:pStyle w:val="TAL"/>
            </w:pPr>
            <w:proofErr w:type="spellStart"/>
            <w:r w:rsidRPr="004F6472">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018BF2D4"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6" w:space="0" w:color="000000"/>
              <w:right w:val="single" w:sz="6" w:space="0" w:color="000000"/>
            </w:tcBorders>
          </w:tcPr>
          <w:p w14:paraId="70EF6CD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2EFB9A" w14:textId="77777777" w:rsidR="004F6472" w:rsidRPr="004F6472" w:rsidRDefault="004F6472" w:rsidP="006A7053">
            <w:pPr>
              <w:pStyle w:val="TAL"/>
            </w:pPr>
            <w:r w:rsidRPr="004F6472">
              <w:rPr>
                <w:rFonts w:cs="Arial"/>
                <w:szCs w:val="18"/>
              </w:rPr>
              <w:t>see 3GPP TS 29.500 [4] clause 6.6</w:t>
            </w:r>
          </w:p>
        </w:tc>
        <w:tc>
          <w:tcPr>
            <w:tcW w:w="795" w:type="pct"/>
            <w:tcBorders>
              <w:top w:val="single" w:sz="4" w:space="0" w:color="auto"/>
              <w:left w:val="single" w:sz="6" w:space="0" w:color="000000"/>
              <w:bottom w:val="single" w:sz="6" w:space="0" w:color="000000"/>
              <w:right w:val="single" w:sz="6" w:space="0" w:color="000000"/>
            </w:tcBorders>
          </w:tcPr>
          <w:p w14:paraId="21770842" w14:textId="77777777" w:rsidR="004F6472" w:rsidRPr="004F6472" w:rsidRDefault="004F6472" w:rsidP="006A7053">
            <w:pPr>
              <w:pStyle w:val="TAL"/>
            </w:pPr>
          </w:p>
        </w:tc>
      </w:tr>
      <w:tr w:rsidR="004F6472" w:rsidRPr="004F6472" w14:paraId="0EB79C82"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C3435A5" w14:textId="77777777" w:rsidR="004F6472" w:rsidRPr="004F6472" w:rsidRDefault="004F6472" w:rsidP="006A7053">
            <w:pPr>
              <w:pStyle w:val="TAL"/>
            </w:pPr>
            <w:r w:rsidRPr="004F6472">
              <w:t>filter</w:t>
            </w:r>
          </w:p>
        </w:tc>
        <w:tc>
          <w:tcPr>
            <w:tcW w:w="732" w:type="pct"/>
            <w:tcBorders>
              <w:top w:val="single" w:sz="4" w:space="0" w:color="auto"/>
              <w:left w:val="single" w:sz="6" w:space="0" w:color="000000"/>
              <w:bottom w:val="single" w:sz="6" w:space="0" w:color="000000"/>
              <w:right w:val="single" w:sz="6" w:space="0" w:color="000000"/>
            </w:tcBorders>
          </w:tcPr>
          <w:p w14:paraId="29FAFC0B" w14:textId="77777777" w:rsidR="004F6472" w:rsidRPr="004F6472" w:rsidRDefault="004F6472" w:rsidP="006A7053">
            <w:pPr>
              <w:pStyle w:val="TAL"/>
            </w:pPr>
            <w:proofErr w:type="spellStart"/>
            <w:r w:rsidRPr="004F6472">
              <w:rPr>
                <w:lang w:eastAsia="zh-CN"/>
              </w:rPr>
              <w:t>SearchExpression</w:t>
            </w:r>
            <w:proofErr w:type="spellEnd"/>
          </w:p>
        </w:tc>
        <w:tc>
          <w:tcPr>
            <w:tcW w:w="215" w:type="pct"/>
            <w:tcBorders>
              <w:top w:val="single" w:sz="4" w:space="0" w:color="auto"/>
              <w:left w:val="single" w:sz="6" w:space="0" w:color="000000"/>
              <w:bottom w:val="single" w:sz="6" w:space="0" w:color="000000"/>
              <w:right w:val="single" w:sz="6" w:space="0" w:color="000000"/>
            </w:tcBorders>
          </w:tcPr>
          <w:p w14:paraId="1CA40AA4" w14:textId="3A757A88" w:rsidR="004F6472" w:rsidRPr="004F6472" w:rsidDel="00A10EB7" w:rsidRDefault="004F6472" w:rsidP="006A7053">
            <w:pPr>
              <w:pStyle w:val="TAL"/>
            </w:pPr>
            <w:del w:id="97" w:author="Michael Brown" w:date="2023-01-20T13:57:00Z">
              <w:r w:rsidRPr="004F6472" w:rsidDel="001222CC">
                <w:delText>O</w:delText>
              </w:r>
            </w:del>
            <w:ins w:id="98"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C38E47B"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86EBA" w14:textId="77777777" w:rsidR="00604856" w:rsidRDefault="004F6472" w:rsidP="006A7053">
            <w:pPr>
              <w:pStyle w:val="TAL"/>
              <w:rPr>
                <w:ins w:id="99" w:author="Michael Brown" w:date="2023-01-20T13:55:00Z"/>
                <w:rFonts w:cs="Arial"/>
                <w:szCs w:val="18"/>
              </w:rPr>
            </w:pPr>
            <w:r w:rsidRPr="004F6472">
              <w:rPr>
                <w:rFonts w:cs="Arial"/>
                <w:szCs w:val="18"/>
              </w:rPr>
              <w:t>The filter criteria for searching the records of the storage.</w:t>
            </w:r>
          </w:p>
          <w:p w14:paraId="0DA237A6" w14:textId="2A34036D" w:rsidR="00604856" w:rsidRPr="004F6472" w:rsidRDefault="00604856" w:rsidP="006A7053">
            <w:pPr>
              <w:pStyle w:val="TAL"/>
              <w:rPr>
                <w:rFonts w:cs="Arial"/>
                <w:szCs w:val="18"/>
              </w:rPr>
            </w:pPr>
            <w:ins w:id="100" w:author="Michael Brown" w:date="2023-01-20T13:55:00Z">
              <w:r w:rsidRPr="00604856">
                <w:rPr>
                  <w:rFonts w:cs="Arial"/>
                  <w:szCs w:val="18"/>
                </w:rPr>
                <w:t xml:space="preserve">If the </w:t>
              </w:r>
            </w:ins>
            <w:ins w:id="101" w:author="Michael Brown" w:date="2023-02-13T11:04:00Z">
              <w:r w:rsidR="00F86F0D">
                <w:rPr>
                  <w:rFonts w:cs="Arial"/>
                  <w:szCs w:val="18"/>
                </w:rPr>
                <w:t>tag-count</w:t>
              </w:r>
            </w:ins>
            <w:ins w:id="102" w:author="Michael Brown" w:date="2023-02-08T16:46:00Z">
              <w:r w:rsidR="00734FFA">
                <w:rPr>
                  <w:rFonts w:cs="Arial"/>
                  <w:szCs w:val="18"/>
                </w:rPr>
                <w:t>-filter</w:t>
              </w:r>
            </w:ins>
            <w:ins w:id="103" w:author="Michael Brown" w:date="2023-01-20T13:55:00Z">
              <w:r w:rsidRPr="00604856">
                <w:rPr>
                  <w:rFonts w:cs="Arial"/>
                  <w:szCs w:val="18"/>
                </w:rPr>
                <w:t xml:space="preserve"> query</w:t>
              </w:r>
            </w:ins>
            <w:ins w:id="104" w:author="Michael Brown" w:date="2023-02-13T15:29:00Z">
              <w:r w:rsidR="005A549E">
                <w:rPr>
                  <w:rFonts w:cs="Arial"/>
                  <w:szCs w:val="18"/>
                </w:rPr>
                <w:t xml:space="preserve"> </w:t>
              </w:r>
            </w:ins>
            <w:ins w:id="105" w:author="Michael Brown" w:date="2023-01-20T13:55:00Z">
              <w:r w:rsidRPr="00604856">
                <w:rPr>
                  <w:rFonts w:cs="Arial"/>
                  <w:szCs w:val="18"/>
                </w:rPr>
                <w:t xml:space="preserve">parameter </w:t>
              </w:r>
            </w:ins>
            <w:ins w:id="106" w:author="Michael Brown" w:date="2023-02-07T09:17:00Z">
              <w:r w:rsidR="00557C62">
                <w:rPr>
                  <w:rFonts w:cs="Arial"/>
                  <w:szCs w:val="18"/>
                </w:rPr>
                <w:t xml:space="preserve">is </w:t>
              </w:r>
            </w:ins>
            <w:ins w:id="107" w:author="Michael Brown" w:date="2023-01-20T13:55:00Z">
              <w:r w:rsidRPr="00604856">
                <w:rPr>
                  <w:rFonts w:cs="Arial"/>
                  <w:szCs w:val="18"/>
                </w:rPr>
                <w:t>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233DA38A" w14:textId="77777777" w:rsidR="004F6472" w:rsidRPr="004F6472" w:rsidRDefault="004F6472" w:rsidP="006A7053">
            <w:pPr>
              <w:pStyle w:val="TAL"/>
            </w:pPr>
          </w:p>
        </w:tc>
      </w:tr>
      <w:tr w:rsidR="004F6472" w:rsidRPr="004F6472" w14:paraId="68BA0191"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4FBE39F" w14:textId="73DAD2E2" w:rsidR="004F6472" w:rsidRPr="004F6472" w:rsidRDefault="005A549E" w:rsidP="006A7053">
            <w:pPr>
              <w:pStyle w:val="TAL"/>
            </w:pPr>
            <w:r w:rsidRPr="004F6472">
              <w:t>L</w:t>
            </w:r>
            <w:r w:rsidR="004F6472" w:rsidRPr="004F6472">
              <w:t>imit-range</w:t>
            </w:r>
          </w:p>
        </w:tc>
        <w:tc>
          <w:tcPr>
            <w:tcW w:w="732" w:type="pct"/>
            <w:tcBorders>
              <w:top w:val="single" w:sz="4" w:space="0" w:color="auto"/>
              <w:left w:val="single" w:sz="6" w:space="0" w:color="000000"/>
              <w:bottom w:val="single" w:sz="6" w:space="0" w:color="000000"/>
              <w:right w:val="single" w:sz="6" w:space="0" w:color="000000"/>
            </w:tcBorders>
          </w:tcPr>
          <w:p w14:paraId="3E580DAC" w14:textId="77777777" w:rsidR="004F6472" w:rsidRPr="004F6472" w:rsidRDefault="004F6472" w:rsidP="006A7053">
            <w:pPr>
              <w:pStyle w:val="TAL"/>
            </w:pPr>
            <w:proofErr w:type="spellStart"/>
            <w:r w:rsidRPr="004F6472">
              <w:t>Uinteger</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3116131" w14:textId="77777777" w:rsidR="004F6472" w:rsidRPr="004F6472" w:rsidRDefault="004F6472" w:rsidP="006A7053">
            <w:pPr>
              <w:pStyle w:val="TAL"/>
            </w:pPr>
            <w:r w:rsidRPr="004F6472">
              <w:t>C</w:t>
            </w:r>
          </w:p>
        </w:tc>
        <w:tc>
          <w:tcPr>
            <w:tcW w:w="580" w:type="pct"/>
            <w:tcBorders>
              <w:top w:val="single" w:sz="4" w:space="0" w:color="auto"/>
              <w:left w:val="single" w:sz="6" w:space="0" w:color="000000"/>
              <w:bottom w:val="single" w:sz="6" w:space="0" w:color="000000"/>
              <w:right w:val="single" w:sz="6" w:space="0" w:color="000000"/>
            </w:tcBorders>
          </w:tcPr>
          <w:p w14:paraId="5CCA693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4648F" w14:textId="77777777" w:rsidR="004F6472" w:rsidRPr="004F6472" w:rsidRDefault="004F6472" w:rsidP="006A7053">
            <w:pPr>
              <w:pStyle w:val="TAL"/>
              <w:rPr>
                <w:rFonts w:cs="Arial"/>
                <w:szCs w:val="18"/>
              </w:rPr>
            </w:pPr>
            <w:r w:rsidRPr="004F6472">
              <w:rPr>
                <w:rFonts w:cs="Arial"/>
                <w:szCs w:val="18"/>
              </w:rPr>
              <w:t>When set, the returned response shall contain at the most the number of record references specified by the parameter value.</w:t>
            </w:r>
          </w:p>
          <w:p w14:paraId="6102B783" w14:textId="77777777" w:rsidR="004F6472" w:rsidRPr="004F6472" w:rsidRDefault="004F6472" w:rsidP="006A7053">
            <w:pPr>
              <w:pStyle w:val="TAL"/>
              <w:rPr>
                <w:rFonts w:cs="Arial"/>
                <w:szCs w:val="18"/>
              </w:rPr>
            </w:pPr>
          </w:p>
          <w:p w14:paraId="4046F634" w14:textId="77777777" w:rsidR="004F6472" w:rsidRPr="004F6472" w:rsidRDefault="004F6472" w:rsidP="006A7053">
            <w:pPr>
              <w:pStyle w:val="TAL"/>
              <w:rPr>
                <w:rFonts w:cs="Arial"/>
                <w:szCs w:val="18"/>
              </w:rPr>
            </w:pPr>
            <w:r w:rsidRPr="004F6472">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7D600C04" w14:textId="77777777" w:rsidR="004F6472" w:rsidRPr="004F6472" w:rsidRDefault="004F6472" w:rsidP="006A7053">
            <w:pPr>
              <w:pStyle w:val="TAL"/>
            </w:pPr>
          </w:p>
        </w:tc>
      </w:tr>
      <w:tr w:rsidR="004F6472" w:rsidRPr="004F6472" w14:paraId="24E61345"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2DB0B4A" w14:textId="1E73D21F" w:rsidR="004F6472" w:rsidRPr="004F6472" w:rsidRDefault="005A549E" w:rsidP="006A7053">
            <w:pPr>
              <w:pStyle w:val="TAL"/>
            </w:pPr>
            <w:r w:rsidRPr="004F6472">
              <w:t>C</w:t>
            </w:r>
            <w:r w:rsidR="004F6472" w:rsidRPr="004F6472">
              <w:t>ount-indicator</w:t>
            </w:r>
          </w:p>
        </w:tc>
        <w:tc>
          <w:tcPr>
            <w:tcW w:w="732" w:type="pct"/>
            <w:tcBorders>
              <w:top w:val="single" w:sz="4" w:space="0" w:color="auto"/>
              <w:left w:val="single" w:sz="6" w:space="0" w:color="000000"/>
              <w:bottom w:val="single" w:sz="6" w:space="0" w:color="000000"/>
              <w:right w:val="single" w:sz="6" w:space="0" w:color="000000"/>
            </w:tcBorders>
          </w:tcPr>
          <w:p w14:paraId="684CFA22" w14:textId="77777777" w:rsidR="004F6472" w:rsidRPr="004F6472" w:rsidRDefault="004F6472" w:rsidP="006A7053">
            <w:pPr>
              <w:pStyle w:val="TAL"/>
            </w:pPr>
            <w:proofErr w:type="spellStart"/>
            <w:r w:rsidRPr="004F6472">
              <w:t>boolean</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C24EBE6" w14:textId="69442CC9" w:rsidR="004F6472" w:rsidRPr="004F6472" w:rsidRDefault="004F6472" w:rsidP="006A7053">
            <w:pPr>
              <w:pStyle w:val="TAL"/>
            </w:pPr>
            <w:del w:id="108" w:author="Michael Brown" w:date="2023-01-20T13:57:00Z">
              <w:r w:rsidRPr="004F6472" w:rsidDel="001222CC">
                <w:delText>O</w:delText>
              </w:r>
            </w:del>
            <w:ins w:id="109"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F7AD8E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16901" w14:textId="77777777" w:rsidR="004F6472" w:rsidRDefault="004F6472" w:rsidP="006A7053">
            <w:pPr>
              <w:pStyle w:val="TAL"/>
              <w:rPr>
                <w:ins w:id="110" w:author="Michael Brown" w:date="2023-01-20T13:55:00Z"/>
                <w:rFonts w:cs="Arial"/>
                <w:szCs w:val="18"/>
              </w:rPr>
            </w:pPr>
            <w:r w:rsidRPr="004F6472">
              <w:rPr>
                <w:rFonts w:cs="Arial"/>
                <w:szCs w:val="18"/>
              </w:rPr>
              <w:t>If this parameter is set, the number of records that matched the criteria shall be returned and no record references shall be returned.</w:t>
            </w:r>
          </w:p>
          <w:p w14:paraId="06E0FE67" w14:textId="3DE8F1F9" w:rsidR="00E66E09" w:rsidRPr="004F6472" w:rsidRDefault="00E66E09" w:rsidP="006A7053">
            <w:pPr>
              <w:pStyle w:val="TAL"/>
              <w:rPr>
                <w:rFonts w:cs="Arial"/>
                <w:szCs w:val="18"/>
              </w:rPr>
            </w:pPr>
            <w:ins w:id="111" w:author="Michael Brown" w:date="2023-01-20T13:56:00Z">
              <w:r w:rsidRPr="00E66E09">
                <w:rPr>
                  <w:rFonts w:cs="Arial"/>
                  <w:szCs w:val="18"/>
                </w:rPr>
                <w:t xml:space="preserve">If the retrieve-records or </w:t>
              </w:r>
            </w:ins>
            <w:ins w:id="112" w:author="Michael Brown" w:date="2023-02-13T11:04:00Z">
              <w:r w:rsidR="00F86F0D">
                <w:rPr>
                  <w:rFonts w:cs="Arial"/>
                  <w:szCs w:val="18"/>
                </w:rPr>
                <w:t>tag-count</w:t>
              </w:r>
            </w:ins>
            <w:ins w:id="113" w:author="Michael Brown" w:date="2023-02-08T16:46:00Z">
              <w:r w:rsidR="00734FFA">
                <w:rPr>
                  <w:rFonts w:cs="Arial"/>
                  <w:szCs w:val="18"/>
                </w:rPr>
                <w:t>-filter</w:t>
              </w:r>
            </w:ins>
            <w:ins w:id="114" w:author="Michael Brown" w:date="2023-01-20T13:56:00Z">
              <w:r w:rsidRPr="00E66E09">
                <w:rPr>
                  <w:rFonts w:cs="Arial"/>
                  <w:szCs w:val="18"/>
                </w:rPr>
                <w:t xml:space="preserve"> query</w:t>
              </w:r>
            </w:ins>
            <w:ins w:id="115" w:author="Michael Brown" w:date="2023-02-13T15:29:00Z">
              <w:r w:rsidR="005A549E">
                <w:rPr>
                  <w:rFonts w:cs="Arial"/>
                  <w:szCs w:val="18"/>
                </w:rPr>
                <w:t xml:space="preserve"> </w:t>
              </w:r>
            </w:ins>
            <w:ins w:id="116" w:author="Michael Brown" w:date="2023-01-20T13:56:00Z">
              <w:r w:rsidRPr="00E66E09">
                <w:rPr>
                  <w:rFonts w:cs="Arial"/>
                  <w:szCs w:val="18"/>
                </w:rPr>
                <w:t>parameters are 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008C6407" w14:textId="77777777" w:rsidR="004F6472" w:rsidRPr="004F6472" w:rsidRDefault="004F6472" w:rsidP="006A7053">
            <w:pPr>
              <w:pStyle w:val="TAL"/>
            </w:pPr>
          </w:p>
        </w:tc>
      </w:tr>
      <w:tr w:rsidR="004F6472" w:rsidRPr="004F6472" w14:paraId="30F70606"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97E16C9" w14:textId="77777777" w:rsidR="004F6472" w:rsidRPr="004F6472" w:rsidRDefault="004F6472" w:rsidP="006A7053">
            <w:pPr>
              <w:pStyle w:val="TAL"/>
            </w:pPr>
            <w:r w:rsidRPr="004F6472">
              <w:t>retrieve-records</w:t>
            </w:r>
          </w:p>
        </w:tc>
        <w:tc>
          <w:tcPr>
            <w:tcW w:w="732" w:type="pct"/>
            <w:tcBorders>
              <w:top w:val="single" w:sz="4" w:space="0" w:color="auto"/>
              <w:left w:val="single" w:sz="6" w:space="0" w:color="000000"/>
              <w:bottom w:val="single" w:sz="6" w:space="0" w:color="000000"/>
              <w:right w:val="single" w:sz="6" w:space="0" w:color="000000"/>
            </w:tcBorders>
          </w:tcPr>
          <w:p w14:paraId="653CDE64" w14:textId="77777777" w:rsidR="004F6472" w:rsidRPr="004F6472" w:rsidRDefault="004F6472" w:rsidP="006A7053">
            <w:pPr>
              <w:pStyle w:val="TAL"/>
            </w:pPr>
            <w:proofErr w:type="spellStart"/>
            <w:r w:rsidRPr="004F6472">
              <w:t>RetrieveRecords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B2CA1D1" w14:textId="38DB0002" w:rsidR="004F6472" w:rsidRPr="004F6472" w:rsidRDefault="004F6472" w:rsidP="006A7053">
            <w:pPr>
              <w:pStyle w:val="TAL"/>
            </w:pPr>
            <w:del w:id="117" w:author="Michael Brown" w:date="2023-01-20T13:57:00Z">
              <w:r w:rsidRPr="004F6472" w:rsidDel="001222CC">
                <w:delText>O</w:delText>
              </w:r>
            </w:del>
            <w:ins w:id="118"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2A48BE45"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B833E9" w14:textId="77777777" w:rsidR="004F6472" w:rsidRPr="004F6472" w:rsidRDefault="004F6472" w:rsidP="006A7053">
            <w:pPr>
              <w:pStyle w:val="TAL"/>
              <w:rPr>
                <w:rFonts w:cs="Arial"/>
                <w:szCs w:val="18"/>
              </w:rPr>
            </w:pPr>
            <w:r w:rsidRPr="004F6472">
              <w:rPr>
                <w:rFonts w:cs="Arial"/>
                <w:szCs w:val="18"/>
              </w:rPr>
              <w:t>If this parameter is set, the content of records that matched the criteria shall be returned.</w:t>
            </w:r>
          </w:p>
          <w:p w14:paraId="0CAC3921" w14:textId="1EF1AFE9" w:rsidR="004F6472" w:rsidRPr="004F6472" w:rsidRDefault="004F6472" w:rsidP="006A7053">
            <w:pPr>
              <w:pStyle w:val="TAL"/>
              <w:rPr>
                <w:rFonts w:cs="Arial"/>
                <w:szCs w:val="18"/>
              </w:rPr>
            </w:pPr>
            <w:r w:rsidRPr="004F6472">
              <w:rPr>
                <w:rFonts w:cs="Arial"/>
                <w:szCs w:val="18"/>
              </w:rPr>
              <w:t xml:space="preserve">If </w:t>
            </w:r>
            <w:ins w:id="119" w:author="Michael Brown" w:date="2023-01-20T13:56:00Z">
              <w:r w:rsidR="00E66E09">
                <w:rPr>
                  <w:rFonts w:cs="Arial"/>
                  <w:szCs w:val="18"/>
                </w:rPr>
                <w:t xml:space="preserve">the </w:t>
              </w:r>
            </w:ins>
            <w:r w:rsidRPr="004F6472">
              <w:rPr>
                <w:rFonts w:cs="Arial"/>
                <w:szCs w:val="18"/>
              </w:rPr>
              <w:t xml:space="preserve">count-indicator </w:t>
            </w:r>
            <w:ins w:id="120" w:author="Michael Brown" w:date="2023-02-07T09:18:00Z">
              <w:r w:rsidR="00964544">
                <w:rPr>
                  <w:rFonts w:cs="Arial"/>
                  <w:szCs w:val="18"/>
                </w:rPr>
                <w:t xml:space="preserve">is set </w:t>
              </w:r>
            </w:ins>
            <w:ins w:id="121" w:author="Michael Brown" w:date="2023-01-20T13:56:00Z">
              <w:r w:rsidR="00E66E09">
                <w:rPr>
                  <w:rFonts w:cs="Arial"/>
                  <w:szCs w:val="18"/>
                </w:rPr>
                <w:t xml:space="preserve">or </w:t>
              </w:r>
            </w:ins>
            <w:ins w:id="122" w:author="Michael Brown" w:date="2023-02-08T11:01:00Z">
              <w:r w:rsidR="003B0C81">
                <w:rPr>
                  <w:rFonts w:cs="Arial"/>
                  <w:szCs w:val="18"/>
                </w:rPr>
                <w:t xml:space="preserve">the </w:t>
              </w:r>
            </w:ins>
            <w:ins w:id="123" w:author="Michael Brown" w:date="2023-02-13T11:04:00Z">
              <w:r w:rsidR="00F86F0D">
                <w:rPr>
                  <w:rFonts w:cs="Arial"/>
                  <w:szCs w:val="18"/>
                </w:rPr>
                <w:t>tag-count</w:t>
              </w:r>
            </w:ins>
            <w:ins w:id="124" w:author="Michael Brown" w:date="2023-02-08T16:46:00Z">
              <w:r w:rsidR="00734FFA">
                <w:rPr>
                  <w:rFonts w:cs="Arial"/>
                  <w:szCs w:val="18"/>
                </w:rPr>
                <w:t>-filter</w:t>
              </w:r>
            </w:ins>
            <w:ins w:id="125" w:author="Michael Brown" w:date="2023-01-20T13:56:00Z">
              <w:r w:rsidR="00CA17B0">
                <w:rPr>
                  <w:rFonts w:cs="Arial"/>
                  <w:szCs w:val="18"/>
                </w:rPr>
                <w:t xml:space="preserve"> </w:t>
              </w:r>
            </w:ins>
            <w:del w:id="126" w:author="Michael Brown" w:date="2023-01-20T13:56:00Z">
              <w:r w:rsidRPr="004F6472" w:rsidDel="00CA17B0">
                <w:rPr>
                  <w:rFonts w:cs="Arial"/>
                  <w:szCs w:val="18"/>
                </w:rPr>
                <w:delText>is</w:delText>
              </w:r>
            </w:del>
            <w:ins w:id="127" w:author="Michael Brown" w:date="2023-01-20T13:56:00Z">
              <w:r w:rsidR="00CA17B0">
                <w:rPr>
                  <w:rFonts w:cs="Arial"/>
                  <w:szCs w:val="18"/>
                </w:rPr>
                <w:t xml:space="preserve"> query parameter </w:t>
              </w:r>
            </w:ins>
            <w:ins w:id="128" w:author="Michael Brown" w:date="2023-02-07T09:18:00Z">
              <w:r w:rsidR="00964544">
                <w:rPr>
                  <w:rFonts w:cs="Arial"/>
                  <w:szCs w:val="18"/>
                </w:rPr>
                <w:t>is included</w:t>
              </w:r>
            </w:ins>
            <w:del w:id="129" w:author="Michael Brown" w:date="2023-02-07T09:18:00Z">
              <w:r w:rsidRPr="004F6472" w:rsidDel="00964544">
                <w:rPr>
                  <w:rFonts w:cs="Arial"/>
                  <w:szCs w:val="18"/>
                </w:rPr>
                <w:delText xml:space="preserve"> set</w:delText>
              </w:r>
            </w:del>
            <w:r w:rsidRPr="004F6472">
              <w:rPr>
                <w:rFonts w:cs="Arial"/>
                <w:szCs w:val="18"/>
              </w:rPr>
              <w:t xml:space="preserve">, </w:t>
            </w:r>
            <w:ins w:id="130" w:author="Michael Brown" w:date="2023-01-20T13:56:00Z">
              <w:r w:rsidR="00CA17B0">
                <w:rPr>
                  <w:rFonts w:cs="Arial"/>
                  <w:szCs w:val="18"/>
                </w:rPr>
                <w:t xml:space="preserve">then </w:t>
              </w:r>
            </w:ins>
            <w:r w:rsidRPr="004F6472">
              <w:rPr>
                <w:rFonts w:cs="Arial"/>
                <w:szCs w:val="18"/>
              </w:rPr>
              <w:t xml:space="preserve">this parameter shall not be </w:t>
            </w:r>
            <w:del w:id="131" w:author="Michael Brown" w:date="2023-01-20T13:56:00Z">
              <w:r w:rsidRPr="004F6472" w:rsidDel="00CA17B0">
                <w:rPr>
                  <w:rFonts w:cs="Arial"/>
                  <w:szCs w:val="18"/>
                </w:rPr>
                <w:delText>set</w:delText>
              </w:r>
            </w:del>
            <w:ins w:id="132" w:author="Michael Brown" w:date="2023-01-20T13:56:00Z">
              <w:r w:rsidR="00CA17B0">
                <w:rPr>
                  <w:rFonts w:cs="Arial"/>
                  <w:szCs w:val="18"/>
                </w:rPr>
                <w:t>included</w:t>
              </w:r>
            </w:ins>
            <w:r w:rsidRPr="004F6472">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14:paraId="46186567" w14:textId="77777777" w:rsidR="004F6472" w:rsidRPr="004F6472" w:rsidRDefault="004F6472" w:rsidP="006A7053">
            <w:pPr>
              <w:pStyle w:val="TAL"/>
            </w:pPr>
            <w:proofErr w:type="spellStart"/>
            <w:r w:rsidRPr="004F6472">
              <w:t>CombinedSearchRetrieve</w:t>
            </w:r>
            <w:proofErr w:type="spellEnd"/>
          </w:p>
        </w:tc>
      </w:tr>
      <w:tr w:rsidR="004F6472" w:rsidRPr="004F6472" w14:paraId="0C70C632" w14:textId="77777777" w:rsidTr="00EB272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AED359" w14:textId="77777777" w:rsidR="004F6472" w:rsidRPr="004F6472" w:rsidRDefault="004F6472" w:rsidP="006A7053">
            <w:pPr>
              <w:pStyle w:val="TAL"/>
            </w:pPr>
            <w:r w:rsidRPr="004F6472">
              <w:t>max-payload-size</w:t>
            </w:r>
          </w:p>
        </w:tc>
        <w:tc>
          <w:tcPr>
            <w:tcW w:w="732" w:type="pct"/>
            <w:tcBorders>
              <w:top w:val="single" w:sz="4" w:space="0" w:color="auto"/>
              <w:left w:val="single" w:sz="6" w:space="0" w:color="000000"/>
              <w:bottom w:val="single" w:sz="4" w:space="0" w:color="auto"/>
              <w:right w:val="single" w:sz="6" w:space="0" w:color="000000"/>
            </w:tcBorders>
          </w:tcPr>
          <w:p w14:paraId="40EEB587" w14:textId="77777777" w:rsidR="004F6472" w:rsidRPr="004F6472" w:rsidRDefault="004F6472" w:rsidP="006A7053">
            <w:pPr>
              <w:pStyle w:val="TAL"/>
            </w:pPr>
            <w:proofErr w:type="spellStart"/>
            <w:r w:rsidRPr="004F6472">
              <w:t>Uinteger</w:t>
            </w:r>
            <w:proofErr w:type="spellEnd"/>
          </w:p>
        </w:tc>
        <w:tc>
          <w:tcPr>
            <w:tcW w:w="215" w:type="pct"/>
            <w:tcBorders>
              <w:top w:val="single" w:sz="4" w:space="0" w:color="auto"/>
              <w:left w:val="single" w:sz="6" w:space="0" w:color="000000"/>
              <w:bottom w:val="single" w:sz="4" w:space="0" w:color="auto"/>
              <w:right w:val="single" w:sz="6" w:space="0" w:color="000000"/>
            </w:tcBorders>
          </w:tcPr>
          <w:p w14:paraId="20B6DEBA"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4" w:space="0" w:color="auto"/>
              <w:right w:val="single" w:sz="6" w:space="0" w:color="000000"/>
            </w:tcBorders>
          </w:tcPr>
          <w:p w14:paraId="228B418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5D246B" w14:textId="77777777" w:rsidR="004F6472" w:rsidRPr="004F6472" w:rsidRDefault="004F6472" w:rsidP="006A7053">
            <w:pPr>
              <w:pStyle w:val="TAL"/>
              <w:rPr>
                <w:rFonts w:cs="Arial"/>
                <w:szCs w:val="18"/>
              </w:rPr>
            </w:pPr>
            <w:r w:rsidRPr="004F6472">
              <w:rPr>
                <w:rFonts w:cs="Arial"/>
                <w:szCs w:val="18"/>
              </w:rPr>
              <w:t>Maximum payload size (before compression, if any) of the response, expressed in kilo octets.</w:t>
            </w:r>
          </w:p>
          <w:p w14:paraId="374AF0F1" w14:textId="77777777" w:rsidR="004F6472" w:rsidRPr="004F6472" w:rsidRDefault="004F6472" w:rsidP="006A7053">
            <w:pPr>
              <w:pStyle w:val="TAL"/>
              <w:rPr>
                <w:rFonts w:cs="Arial"/>
                <w:szCs w:val="18"/>
              </w:rPr>
            </w:pPr>
            <w:r w:rsidRPr="004F6472">
              <w:rPr>
                <w:rFonts w:cs="Arial"/>
                <w:szCs w:val="18"/>
              </w:rPr>
              <w:t>When present, the UDSF shall limit the number of Records or Meta returned in the response so as not to exceed the maximum payload size indicated in the request.</w:t>
            </w:r>
          </w:p>
        </w:tc>
        <w:tc>
          <w:tcPr>
            <w:tcW w:w="795" w:type="pct"/>
            <w:tcBorders>
              <w:top w:val="single" w:sz="4" w:space="0" w:color="auto"/>
              <w:left w:val="single" w:sz="6" w:space="0" w:color="000000"/>
              <w:bottom w:val="single" w:sz="4" w:space="0" w:color="auto"/>
              <w:right w:val="single" w:sz="6" w:space="0" w:color="000000"/>
            </w:tcBorders>
          </w:tcPr>
          <w:p w14:paraId="510A1FBF" w14:textId="77777777" w:rsidR="004F6472" w:rsidRPr="004F6472" w:rsidRDefault="004F6472" w:rsidP="006A7053">
            <w:pPr>
              <w:pStyle w:val="TAL"/>
            </w:pPr>
            <w:proofErr w:type="spellStart"/>
            <w:r w:rsidRPr="004F6472">
              <w:t>CombinedSearchRetrieve</w:t>
            </w:r>
            <w:proofErr w:type="spellEnd"/>
          </w:p>
        </w:tc>
      </w:tr>
      <w:tr w:rsidR="00EB2728" w:rsidRPr="004F6472" w14:paraId="16AAF7B5" w14:textId="77777777" w:rsidTr="00BB075A">
        <w:trPr>
          <w:jc w:val="center"/>
          <w:ins w:id="133" w:author="Michael Brown" w:date="2023-01-20T13:57: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D4889A9" w14:textId="2E315800" w:rsidR="00EB2728" w:rsidRPr="004F6472" w:rsidRDefault="00F86F0D" w:rsidP="006A7053">
            <w:pPr>
              <w:pStyle w:val="TAL"/>
              <w:rPr>
                <w:ins w:id="134" w:author="Michael Brown" w:date="2023-01-20T13:57:00Z"/>
              </w:rPr>
            </w:pPr>
            <w:ins w:id="135" w:author="Michael Brown" w:date="2023-02-13T11:04:00Z">
              <w:r>
                <w:t>tag-count</w:t>
              </w:r>
            </w:ins>
            <w:ins w:id="136" w:author="Michael Brown" w:date="2023-02-12T22:53:00Z">
              <w:r w:rsidR="003F20D4">
                <w:t>-filter</w:t>
              </w:r>
            </w:ins>
          </w:p>
        </w:tc>
        <w:tc>
          <w:tcPr>
            <w:tcW w:w="732" w:type="pct"/>
            <w:tcBorders>
              <w:top w:val="single" w:sz="4" w:space="0" w:color="auto"/>
              <w:left w:val="single" w:sz="6" w:space="0" w:color="000000"/>
              <w:bottom w:val="single" w:sz="6" w:space="0" w:color="000000"/>
              <w:right w:val="single" w:sz="6" w:space="0" w:color="000000"/>
            </w:tcBorders>
          </w:tcPr>
          <w:p w14:paraId="12D5FBFA" w14:textId="5AA5B0AA" w:rsidR="00EB2728" w:rsidRPr="004F6472" w:rsidRDefault="00DB3D12" w:rsidP="006A7053">
            <w:pPr>
              <w:pStyle w:val="TAL"/>
              <w:rPr>
                <w:ins w:id="137" w:author="Michael Brown" w:date="2023-01-20T13:57:00Z"/>
              </w:rPr>
            </w:pPr>
            <w:proofErr w:type="gramStart"/>
            <w:ins w:id="138" w:author="Michael Brown" w:date="2023-01-20T13:58:00Z">
              <w:r>
                <w:rPr>
                  <w:lang w:val="en-IN"/>
                </w:rPr>
                <w:t>map(</w:t>
              </w:r>
            </w:ins>
            <w:proofErr w:type="spellStart"/>
            <w:proofErr w:type="gramEnd"/>
            <w:ins w:id="139" w:author="Michael Brown" w:date="2023-02-08T16:43:00Z">
              <w:r w:rsidR="00734FFA">
                <w:rPr>
                  <w:lang w:val="en-IN"/>
                </w:rPr>
                <w:t>CountExpression</w:t>
              </w:r>
            </w:ins>
            <w:proofErr w:type="spellEnd"/>
            <w:ins w:id="140" w:author="Michael Brown" w:date="2023-01-20T13:58:00Z">
              <w:r>
                <w:rPr>
                  <w:lang w:val="en-IN"/>
                </w:rPr>
                <w:t>)</w:t>
              </w:r>
            </w:ins>
          </w:p>
        </w:tc>
        <w:tc>
          <w:tcPr>
            <w:tcW w:w="215" w:type="pct"/>
            <w:tcBorders>
              <w:top w:val="single" w:sz="4" w:space="0" w:color="auto"/>
              <w:left w:val="single" w:sz="6" w:space="0" w:color="000000"/>
              <w:bottom w:val="single" w:sz="6" w:space="0" w:color="000000"/>
              <w:right w:val="single" w:sz="6" w:space="0" w:color="000000"/>
            </w:tcBorders>
          </w:tcPr>
          <w:p w14:paraId="363068BB" w14:textId="3EF19EE0" w:rsidR="00EB2728" w:rsidRPr="004F6472" w:rsidRDefault="0061689E" w:rsidP="006A7053">
            <w:pPr>
              <w:pStyle w:val="TAL"/>
              <w:rPr>
                <w:ins w:id="141" w:author="Michael Brown" w:date="2023-01-20T13:57:00Z"/>
              </w:rPr>
            </w:pPr>
            <w:ins w:id="142" w:author="Michael Brown" w:date="2023-01-20T13:58:00Z">
              <w:r>
                <w:t>C</w:t>
              </w:r>
            </w:ins>
          </w:p>
        </w:tc>
        <w:tc>
          <w:tcPr>
            <w:tcW w:w="580" w:type="pct"/>
            <w:tcBorders>
              <w:top w:val="single" w:sz="4" w:space="0" w:color="auto"/>
              <w:left w:val="single" w:sz="6" w:space="0" w:color="000000"/>
              <w:bottom w:val="single" w:sz="6" w:space="0" w:color="000000"/>
              <w:right w:val="single" w:sz="6" w:space="0" w:color="000000"/>
            </w:tcBorders>
          </w:tcPr>
          <w:p w14:paraId="7A2EAFA3" w14:textId="4FE5DC05" w:rsidR="00EB2728" w:rsidRPr="004F6472" w:rsidRDefault="0061689E" w:rsidP="006A7053">
            <w:pPr>
              <w:pStyle w:val="TAL"/>
              <w:rPr>
                <w:ins w:id="143" w:author="Michael Brown" w:date="2023-01-20T13:57:00Z"/>
              </w:rPr>
            </w:pPr>
            <w:proofErr w:type="gramStart"/>
            <w:ins w:id="144" w:author="Michael Brown" w:date="2023-01-20T13:58:00Z">
              <w:r>
                <w:t>1..N</w:t>
              </w:r>
            </w:ins>
            <w:proofErr w:type="gramEnd"/>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5D6DD4D" w14:textId="5ED533DC" w:rsidR="00200F0D" w:rsidRDefault="00200F0D" w:rsidP="006A7053">
            <w:pPr>
              <w:pStyle w:val="TAL"/>
              <w:rPr>
                <w:ins w:id="145" w:author="Michael Brown" w:date="2023-02-07T09:19:00Z"/>
                <w:rFonts w:cs="Arial"/>
                <w:szCs w:val="18"/>
              </w:rPr>
            </w:pPr>
            <w:ins w:id="146" w:author="Michael Brown" w:date="2023-01-27T10:05:00Z">
              <w:r w:rsidRPr="00200F0D">
                <w:rPr>
                  <w:rFonts w:cs="Arial"/>
                  <w:szCs w:val="18"/>
                </w:rPr>
                <w:t xml:space="preserve">The filter criteria for </w:t>
              </w:r>
            </w:ins>
            <w:ins w:id="147" w:author="Michael Brown" w:date="2023-01-27T10:06:00Z">
              <w:r w:rsidR="008C0FF6">
                <w:rPr>
                  <w:rFonts w:cs="Arial"/>
                  <w:szCs w:val="18"/>
                </w:rPr>
                <w:t>counting</w:t>
              </w:r>
            </w:ins>
            <w:ins w:id="148" w:author="Michael Brown" w:date="2023-01-27T10:05:00Z">
              <w:r w:rsidRPr="00200F0D">
                <w:rPr>
                  <w:rFonts w:cs="Arial"/>
                  <w:szCs w:val="18"/>
                </w:rPr>
                <w:t xml:space="preserve"> the records of the storage.</w:t>
              </w:r>
            </w:ins>
          </w:p>
          <w:p w14:paraId="49C2EB2B" w14:textId="77777777" w:rsidR="005723B4" w:rsidRDefault="005723B4" w:rsidP="006A7053">
            <w:pPr>
              <w:pStyle w:val="TAL"/>
              <w:rPr>
                <w:ins w:id="149" w:author="Michael Brown" w:date="2023-02-07T09:19:00Z"/>
                <w:rFonts w:cs="Arial"/>
                <w:szCs w:val="18"/>
              </w:rPr>
            </w:pPr>
          </w:p>
          <w:p w14:paraId="21292614" w14:textId="669B3FC4" w:rsidR="005723B4" w:rsidRDefault="0041116C" w:rsidP="006A7053">
            <w:pPr>
              <w:pStyle w:val="TAL"/>
              <w:rPr>
                <w:ins w:id="150" w:author="Michael Brown" w:date="2023-02-07T09:19:00Z"/>
                <w:rFonts w:cs="Arial"/>
                <w:szCs w:val="18"/>
              </w:rPr>
            </w:pPr>
            <w:ins w:id="151" w:author="Michael Brown" w:date="2023-02-07T09:20:00Z">
              <w:r>
                <w:rPr>
                  <w:rFonts w:cs="Arial"/>
                  <w:szCs w:val="18"/>
                </w:rPr>
                <w:t>If t</w:t>
              </w:r>
            </w:ins>
            <w:ins w:id="152" w:author="Michael Brown" w:date="2023-02-08T11:03:00Z">
              <w:r w:rsidR="00660ADB">
                <w:rPr>
                  <w:rFonts w:cs="Arial"/>
                  <w:szCs w:val="18"/>
                </w:rPr>
                <w:t xml:space="preserve">he </w:t>
              </w:r>
            </w:ins>
            <w:ins w:id="153" w:author="Michael Brown" w:date="2023-02-13T11:04:00Z">
              <w:r w:rsidR="00F86F0D">
                <w:rPr>
                  <w:rFonts w:cs="Arial"/>
                  <w:szCs w:val="18"/>
                </w:rPr>
                <w:t>tag-count</w:t>
              </w:r>
            </w:ins>
            <w:ins w:id="154" w:author="Michael Brown" w:date="2023-02-08T16:46:00Z">
              <w:r w:rsidR="00734FFA">
                <w:rPr>
                  <w:rFonts w:cs="Arial"/>
                  <w:szCs w:val="18"/>
                </w:rPr>
                <w:t>-filter</w:t>
              </w:r>
            </w:ins>
            <w:ins w:id="155" w:author="Michael Brown" w:date="2023-02-07T09:20:00Z">
              <w:r>
                <w:rPr>
                  <w:rFonts w:cs="Arial"/>
                  <w:szCs w:val="18"/>
                </w:rPr>
                <w:t xml:space="preserve"> parameter is included</w:t>
              </w:r>
            </w:ins>
            <w:ins w:id="156" w:author="Michael Brown" w:date="2023-02-09T13:05:00Z">
              <w:r w:rsidR="00BB7523">
                <w:rPr>
                  <w:rFonts w:cs="Arial"/>
                  <w:szCs w:val="18"/>
                </w:rPr>
                <w:t xml:space="preserve">, </w:t>
              </w:r>
            </w:ins>
            <w:ins w:id="157" w:author="Michael Brown" w:date="2023-02-07T09:20:00Z">
              <w:r>
                <w:rPr>
                  <w:rFonts w:cs="Arial"/>
                  <w:szCs w:val="18"/>
                </w:rPr>
                <w:t>then the filter</w:t>
              </w:r>
              <w:r w:rsidR="00B60092">
                <w:rPr>
                  <w:rFonts w:cs="Arial"/>
                  <w:szCs w:val="18"/>
                </w:rPr>
                <w:t>, count-indicator and retrieve-records p</w:t>
              </w:r>
            </w:ins>
            <w:ins w:id="158" w:author="Michael Brown" w:date="2023-02-07T09:21:00Z">
              <w:r w:rsidR="00B60092">
                <w:rPr>
                  <w:rFonts w:cs="Arial"/>
                  <w:szCs w:val="18"/>
                </w:rPr>
                <w:t xml:space="preserve">arameters shall not be included. </w:t>
              </w:r>
            </w:ins>
          </w:p>
          <w:p w14:paraId="2D973B9A" w14:textId="77777777" w:rsidR="005723B4" w:rsidRDefault="005723B4" w:rsidP="006A7053">
            <w:pPr>
              <w:pStyle w:val="TAL"/>
              <w:rPr>
                <w:ins w:id="159" w:author="Michael Brown" w:date="2023-01-27T10:05:00Z"/>
                <w:rFonts w:cs="Arial"/>
                <w:szCs w:val="18"/>
              </w:rPr>
            </w:pPr>
          </w:p>
          <w:p w14:paraId="6C14FB05" w14:textId="60881931" w:rsidR="00EB2728" w:rsidRPr="004F6472" w:rsidRDefault="00210EE3" w:rsidP="006A7053">
            <w:pPr>
              <w:pStyle w:val="TAL"/>
              <w:rPr>
                <w:ins w:id="160" w:author="Michael Brown" w:date="2023-01-20T13:57:00Z"/>
                <w:rFonts w:cs="Arial"/>
                <w:szCs w:val="18"/>
              </w:rPr>
            </w:pPr>
            <w:ins w:id="161" w:author="Michael Brown" w:date="2023-01-20T13:58:00Z">
              <w:r w:rsidRPr="00210EE3">
                <w:rPr>
                  <w:rFonts w:cs="Arial"/>
                  <w:szCs w:val="18"/>
                </w:rPr>
                <w:t xml:space="preserve">The key to the map </w:t>
              </w:r>
            </w:ins>
            <w:ins w:id="162" w:author="Michael Brown" w:date="2023-02-03T16:47:00Z">
              <w:r w:rsidR="00414561">
                <w:rPr>
                  <w:rFonts w:cs="Arial"/>
                  <w:szCs w:val="18"/>
                </w:rPr>
                <w:t xml:space="preserve">is </w:t>
              </w:r>
            </w:ins>
            <w:ins w:id="163" w:author="Michael Brown" w:date="2023-01-20T13:58:00Z">
              <w:r w:rsidRPr="00210EE3">
                <w:rPr>
                  <w:rFonts w:cs="Arial"/>
                  <w:szCs w:val="18"/>
                </w:rPr>
                <w:t xml:space="preserve">a unique string identifying the specific </w:t>
              </w:r>
            </w:ins>
            <w:proofErr w:type="spellStart"/>
            <w:ins w:id="164" w:author="Michael Brown" w:date="2023-02-08T16:43:00Z">
              <w:r w:rsidR="00734FFA">
                <w:rPr>
                  <w:rFonts w:cs="Arial"/>
                  <w:szCs w:val="18"/>
                </w:rPr>
                <w:t>CountExpression</w:t>
              </w:r>
            </w:ins>
            <w:proofErr w:type="spellEnd"/>
            <w:ins w:id="165" w:author="Michael Brown" w:date="2023-01-20T13:58:00Z">
              <w:r w:rsidRPr="00210EE3">
                <w:rPr>
                  <w:rFonts w:cs="Arial"/>
                  <w:szCs w:val="18"/>
                </w:rPr>
                <w:t>.</w:t>
              </w:r>
            </w:ins>
          </w:p>
        </w:tc>
        <w:tc>
          <w:tcPr>
            <w:tcW w:w="795" w:type="pct"/>
            <w:tcBorders>
              <w:top w:val="single" w:sz="4" w:space="0" w:color="auto"/>
              <w:left w:val="single" w:sz="6" w:space="0" w:color="000000"/>
              <w:bottom w:val="single" w:sz="6" w:space="0" w:color="000000"/>
              <w:right w:val="single" w:sz="6" w:space="0" w:color="000000"/>
            </w:tcBorders>
          </w:tcPr>
          <w:p w14:paraId="7BEEE3ED" w14:textId="0EC4C609" w:rsidR="00EB2728" w:rsidRPr="004F6472" w:rsidRDefault="00CB1BB5" w:rsidP="006A7053">
            <w:pPr>
              <w:pStyle w:val="TAL"/>
              <w:rPr>
                <w:ins w:id="166" w:author="Michael Brown" w:date="2023-01-20T13:57:00Z"/>
              </w:rPr>
            </w:pPr>
            <w:proofErr w:type="spellStart"/>
            <w:ins w:id="167" w:author="Michael Brown" w:date="2023-02-09T14:17:00Z">
              <w:r>
                <w:t>AdvancedCounting</w:t>
              </w:r>
            </w:ins>
            <w:proofErr w:type="spellEnd"/>
          </w:p>
        </w:tc>
      </w:tr>
    </w:tbl>
    <w:p w14:paraId="5D701D8A" w14:textId="77777777" w:rsidR="004F6472" w:rsidRPr="004F6472" w:rsidRDefault="004F6472" w:rsidP="004F6472"/>
    <w:p w14:paraId="312A2BDF" w14:textId="77777777" w:rsidR="004F6472" w:rsidRPr="004F6472" w:rsidRDefault="004F6472" w:rsidP="004F6472">
      <w:r w:rsidRPr="004F6472">
        <w:t>This method shall support the request data structures specified in table 6.1.3.2.3.1-2 and the response data structures and response codes specified in table 6.1.3.2.3.1-3.</w:t>
      </w:r>
    </w:p>
    <w:p w14:paraId="39E1E3B4" w14:textId="77777777" w:rsidR="004F6472" w:rsidRPr="004F6472" w:rsidRDefault="004F6472" w:rsidP="00CD5E1D">
      <w:pPr>
        <w:pStyle w:val="TH"/>
      </w:pPr>
      <w:r w:rsidRPr="004F6472">
        <w:t xml:space="preserve">Table 6.1.3.2.3.1-2: Data structures supported by the GET Request Body on this </w:t>
      </w:r>
      <w:proofErr w:type="gramStart"/>
      <w:r w:rsidRPr="004F647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F6472" w:rsidRPr="004F6472" w14:paraId="7E3537D3" w14:textId="77777777" w:rsidTr="00BB07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93421" w14:textId="77777777" w:rsidR="004F6472" w:rsidRPr="004F6472" w:rsidRDefault="004F6472" w:rsidP="00B43F73">
            <w:pPr>
              <w:pStyle w:val="TAH"/>
            </w:pPr>
            <w:r w:rsidRPr="004F64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819141" w14:textId="77777777" w:rsidR="004F6472" w:rsidRPr="004F6472" w:rsidRDefault="004F6472" w:rsidP="00B43F73">
            <w:pPr>
              <w:pStyle w:val="TAH"/>
            </w:pPr>
            <w:r w:rsidRPr="004F64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AE5E73" w14:textId="77777777" w:rsidR="004F6472" w:rsidRPr="004F6472" w:rsidRDefault="004F6472" w:rsidP="00B43F73">
            <w:pPr>
              <w:pStyle w:val="TAH"/>
            </w:pPr>
            <w:r w:rsidRPr="004F64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A5B17" w14:textId="77777777" w:rsidR="004F6472" w:rsidRPr="004F6472" w:rsidRDefault="004F6472" w:rsidP="00B43F73">
            <w:pPr>
              <w:pStyle w:val="TAH"/>
            </w:pPr>
            <w:r w:rsidRPr="004F6472">
              <w:t>Description</w:t>
            </w:r>
          </w:p>
        </w:tc>
      </w:tr>
      <w:tr w:rsidR="004F6472" w:rsidRPr="004F6472" w14:paraId="1BC35EDD" w14:textId="77777777" w:rsidTr="00BB07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AB9BE0" w14:textId="77777777" w:rsidR="004F6472" w:rsidRPr="004F6472" w:rsidRDefault="004F6472" w:rsidP="00B27182">
            <w:pPr>
              <w:pStyle w:val="TAL"/>
            </w:pPr>
            <w:r w:rsidRPr="004F6472">
              <w:t>n/a</w:t>
            </w:r>
          </w:p>
        </w:tc>
        <w:tc>
          <w:tcPr>
            <w:tcW w:w="425" w:type="dxa"/>
            <w:tcBorders>
              <w:top w:val="single" w:sz="4" w:space="0" w:color="auto"/>
              <w:left w:val="single" w:sz="6" w:space="0" w:color="000000"/>
              <w:bottom w:val="single" w:sz="6" w:space="0" w:color="000000"/>
              <w:right w:val="single" w:sz="6" w:space="0" w:color="000000"/>
            </w:tcBorders>
          </w:tcPr>
          <w:p w14:paraId="0487D4E4" w14:textId="77777777" w:rsidR="004F6472" w:rsidRPr="004F6472" w:rsidRDefault="004F6472" w:rsidP="00B27182">
            <w:pPr>
              <w:pStyle w:val="TAL"/>
            </w:pPr>
          </w:p>
        </w:tc>
        <w:tc>
          <w:tcPr>
            <w:tcW w:w="1276" w:type="dxa"/>
            <w:tcBorders>
              <w:top w:val="single" w:sz="4" w:space="0" w:color="auto"/>
              <w:left w:val="single" w:sz="6" w:space="0" w:color="000000"/>
              <w:bottom w:val="single" w:sz="6" w:space="0" w:color="000000"/>
              <w:right w:val="single" w:sz="6" w:space="0" w:color="000000"/>
            </w:tcBorders>
          </w:tcPr>
          <w:p w14:paraId="69FEF39C" w14:textId="77777777" w:rsidR="004F6472" w:rsidRPr="004F6472" w:rsidRDefault="004F6472" w:rsidP="00B271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D49E21" w14:textId="77777777" w:rsidR="004F6472" w:rsidRPr="004F6472" w:rsidRDefault="004F6472" w:rsidP="00B27182">
            <w:pPr>
              <w:pStyle w:val="TAL"/>
            </w:pPr>
          </w:p>
        </w:tc>
      </w:tr>
    </w:tbl>
    <w:p w14:paraId="311AF5F7" w14:textId="77777777" w:rsidR="004F6472" w:rsidRPr="004F6472" w:rsidRDefault="004F6472" w:rsidP="004F6472"/>
    <w:p w14:paraId="725AC89D" w14:textId="77777777" w:rsidR="004F6472" w:rsidRPr="004F6472" w:rsidRDefault="004F6472" w:rsidP="001E6A92">
      <w:pPr>
        <w:pStyle w:val="TH"/>
      </w:pPr>
      <w:r w:rsidRPr="004F6472">
        <w:lastRenderedPageBreak/>
        <w:t xml:space="preserve">Table 6.1.3.2.3.1-3: Data structures supported by the GET Response Body on this </w:t>
      </w:r>
      <w:proofErr w:type="gramStart"/>
      <w:r w:rsidRPr="004F647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F6472" w:rsidRPr="004F6472" w14:paraId="5088D5E5" w14:textId="77777777" w:rsidTr="00BB0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CF1E9B" w14:textId="77777777" w:rsidR="004F6472" w:rsidRPr="004F6472" w:rsidRDefault="004F6472" w:rsidP="001E6A92">
            <w:pPr>
              <w:pStyle w:val="TAH"/>
            </w:pPr>
            <w:r w:rsidRPr="004F64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D5E59D" w14:textId="77777777" w:rsidR="004F6472" w:rsidRPr="004F6472" w:rsidRDefault="004F6472" w:rsidP="001E6A92">
            <w:pPr>
              <w:pStyle w:val="TAH"/>
            </w:pPr>
            <w:r w:rsidRPr="004F64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D6B8EA" w14:textId="77777777" w:rsidR="004F6472" w:rsidRPr="004F6472" w:rsidRDefault="004F6472" w:rsidP="001E6A92">
            <w:pPr>
              <w:pStyle w:val="TAH"/>
            </w:pPr>
            <w:r w:rsidRPr="004F64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0ACAB" w14:textId="77777777" w:rsidR="004F6472" w:rsidRPr="004F6472" w:rsidRDefault="004F6472" w:rsidP="001E6A92">
            <w:pPr>
              <w:pStyle w:val="TAH"/>
            </w:pPr>
            <w:r w:rsidRPr="004F6472">
              <w:t>Response</w:t>
            </w:r>
          </w:p>
          <w:p w14:paraId="766CF6C8" w14:textId="77777777" w:rsidR="004F6472" w:rsidRPr="004F6472" w:rsidRDefault="004F6472" w:rsidP="001E6A92">
            <w:pPr>
              <w:pStyle w:val="TAH"/>
            </w:pPr>
            <w:r w:rsidRPr="004F64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44E9E" w14:textId="77777777" w:rsidR="004F6472" w:rsidRPr="004F6472" w:rsidRDefault="004F6472" w:rsidP="001E6A92">
            <w:pPr>
              <w:pStyle w:val="TAH"/>
            </w:pPr>
            <w:r w:rsidRPr="004F6472">
              <w:t>Description</w:t>
            </w:r>
          </w:p>
        </w:tc>
      </w:tr>
      <w:tr w:rsidR="004F6472" w:rsidRPr="004F6472" w14:paraId="2BB1A411"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8B82" w14:textId="77777777" w:rsidR="004F6472" w:rsidRPr="004F6472" w:rsidRDefault="004F6472" w:rsidP="00053A64">
            <w:pPr>
              <w:pStyle w:val="TAL"/>
            </w:pPr>
            <w:r w:rsidRPr="004F6472">
              <w:t xml:space="preserve"> </w:t>
            </w:r>
            <w:proofErr w:type="spellStart"/>
            <w:r w:rsidRPr="004F6472">
              <w:t>RecordSearchResult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2EC17C" w14:textId="77777777" w:rsidR="004F6472" w:rsidRPr="004F6472" w:rsidRDefault="004F6472" w:rsidP="00053A64">
            <w:pPr>
              <w:pStyle w:val="TAL"/>
            </w:pPr>
            <w:r w:rsidRPr="004F6472">
              <w:t>M</w:t>
            </w:r>
          </w:p>
        </w:tc>
        <w:tc>
          <w:tcPr>
            <w:tcW w:w="649" w:type="pct"/>
            <w:tcBorders>
              <w:top w:val="single" w:sz="4" w:space="0" w:color="auto"/>
              <w:left w:val="single" w:sz="6" w:space="0" w:color="000000"/>
              <w:bottom w:val="single" w:sz="6" w:space="0" w:color="000000"/>
              <w:right w:val="single" w:sz="6" w:space="0" w:color="000000"/>
            </w:tcBorders>
          </w:tcPr>
          <w:p w14:paraId="47C181EC" w14:textId="77777777" w:rsidR="004F6472" w:rsidRPr="004F6472" w:rsidRDefault="004F6472" w:rsidP="00053A64">
            <w:pPr>
              <w:pStyle w:val="TAL"/>
            </w:pPr>
            <w:r w:rsidRPr="004F6472">
              <w:t>1</w:t>
            </w:r>
          </w:p>
        </w:tc>
        <w:tc>
          <w:tcPr>
            <w:tcW w:w="583" w:type="pct"/>
            <w:tcBorders>
              <w:top w:val="single" w:sz="4" w:space="0" w:color="auto"/>
              <w:left w:val="single" w:sz="6" w:space="0" w:color="000000"/>
              <w:bottom w:val="single" w:sz="6" w:space="0" w:color="000000"/>
              <w:right w:val="single" w:sz="6" w:space="0" w:color="000000"/>
            </w:tcBorders>
          </w:tcPr>
          <w:p w14:paraId="65A20656" w14:textId="77777777" w:rsidR="004F6472" w:rsidRPr="004F6472" w:rsidRDefault="004F6472" w:rsidP="00053A64">
            <w:pPr>
              <w:pStyle w:val="TAL"/>
            </w:pPr>
            <w:r w:rsidRPr="004F64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D9F5A6" w14:textId="77777777" w:rsidR="004F6472" w:rsidRPr="004F6472" w:rsidRDefault="004F6472" w:rsidP="00053A64">
            <w:pPr>
              <w:pStyle w:val="TAL"/>
            </w:pPr>
            <w:r w:rsidRPr="004F6472">
              <w:t>The search result containing the record references matching the filter.</w:t>
            </w:r>
          </w:p>
        </w:tc>
      </w:tr>
      <w:tr w:rsidR="004F6472" w:rsidRPr="004F6472" w14:paraId="797E2F48"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FF3F2" w14:textId="77777777" w:rsidR="004F6472" w:rsidRPr="004F6472" w:rsidDel="00E64F68" w:rsidRDefault="004F6472" w:rsidP="00053A64">
            <w:pPr>
              <w:pStyle w:val="TAL"/>
            </w:pPr>
            <w:r w:rsidRPr="004F6472">
              <w:t>n/a</w:t>
            </w:r>
          </w:p>
        </w:tc>
        <w:tc>
          <w:tcPr>
            <w:tcW w:w="225" w:type="pct"/>
            <w:tcBorders>
              <w:top w:val="single" w:sz="4" w:space="0" w:color="auto"/>
              <w:left w:val="single" w:sz="6" w:space="0" w:color="000000"/>
              <w:bottom w:val="single" w:sz="6" w:space="0" w:color="000000"/>
              <w:right w:val="single" w:sz="6" w:space="0" w:color="000000"/>
            </w:tcBorders>
          </w:tcPr>
          <w:p w14:paraId="086E679B" w14:textId="77777777" w:rsidR="004F6472" w:rsidRPr="004F6472" w:rsidDel="00E64F68" w:rsidRDefault="004F6472" w:rsidP="00053A64">
            <w:pPr>
              <w:pStyle w:val="TAL"/>
            </w:pPr>
          </w:p>
        </w:tc>
        <w:tc>
          <w:tcPr>
            <w:tcW w:w="649" w:type="pct"/>
            <w:tcBorders>
              <w:top w:val="single" w:sz="4" w:space="0" w:color="auto"/>
              <w:left w:val="single" w:sz="6" w:space="0" w:color="000000"/>
              <w:bottom w:val="single" w:sz="6" w:space="0" w:color="000000"/>
              <w:right w:val="single" w:sz="6" w:space="0" w:color="000000"/>
            </w:tcBorders>
          </w:tcPr>
          <w:p w14:paraId="0E894CE0" w14:textId="77777777" w:rsidR="004F6472" w:rsidRPr="004F6472" w:rsidDel="00E64F68" w:rsidRDefault="004F6472" w:rsidP="00053A64">
            <w:pPr>
              <w:pStyle w:val="TAL"/>
            </w:pPr>
          </w:p>
        </w:tc>
        <w:tc>
          <w:tcPr>
            <w:tcW w:w="583" w:type="pct"/>
            <w:tcBorders>
              <w:top w:val="single" w:sz="4" w:space="0" w:color="auto"/>
              <w:left w:val="single" w:sz="6" w:space="0" w:color="000000"/>
              <w:bottom w:val="single" w:sz="6" w:space="0" w:color="000000"/>
              <w:right w:val="single" w:sz="6" w:space="0" w:color="000000"/>
            </w:tcBorders>
          </w:tcPr>
          <w:p w14:paraId="4456DD41" w14:textId="77777777" w:rsidR="004F6472" w:rsidRPr="004F6472" w:rsidDel="00E64F68" w:rsidRDefault="004F6472" w:rsidP="00053A64">
            <w:pPr>
              <w:pStyle w:val="TAL"/>
            </w:pPr>
            <w:r w:rsidRPr="004F64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72E313" w14:textId="77777777" w:rsidR="004F6472" w:rsidRPr="004F6472" w:rsidDel="00E64F68" w:rsidRDefault="004F6472" w:rsidP="00053A64">
            <w:pPr>
              <w:pStyle w:val="TAL"/>
            </w:pPr>
            <w:r w:rsidRPr="004F6472">
              <w:t>The search did not result in any matching record references.</w:t>
            </w:r>
          </w:p>
        </w:tc>
      </w:tr>
      <w:tr w:rsidR="004F6472" w:rsidRPr="004F6472" w14:paraId="19D134F7" w14:textId="77777777" w:rsidTr="00BB07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E8E61F" w14:textId="77777777" w:rsidR="004F6472" w:rsidRPr="004F6472" w:rsidRDefault="004F6472" w:rsidP="009145A6">
            <w:pPr>
              <w:pStyle w:val="TAN"/>
            </w:pPr>
            <w:r w:rsidRPr="004F6472">
              <w:t>NOTE:</w:t>
            </w:r>
            <w:r w:rsidRPr="004F6472">
              <w:rPr>
                <w:noProof/>
              </w:rPr>
              <w:tab/>
              <w:t xml:space="preserve">The manadatory </w:t>
            </w:r>
            <w:r w:rsidRPr="004F6472">
              <w:t>HTTP error status code for the GET method listed in Table 5.2.7.1-1 of 3GPP TS 29.500 [4] also apply.</w:t>
            </w:r>
          </w:p>
        </w:tc>
      </w:tr>
    </w:tbl>
    <w:p w14:paraId="09E9AB65" w14:textId="77777777" w:rsidR="004F6472" w:rsidRPr="004F6472" w:rsidRDefault="004F6472" w:rsidP="004F6472"/>
    <w:p w14:paraId="2F95EE1B" w14:textId="77777777" w:rsidR="00F114E8" w:rsidRDefault="00F114E8">
      <w:pPr>
        <w:rPr>
          <w:noProof/>
          <w:lang w:val="en-US"/>
        </w:rPr>
      </w:pPr>
      <w:bookmarkStart w:id="168" w:name="_Hlk125115035"/>
    </w:p>
    <w:bookmarkEnd w:id="168"/>
    <w:p w14:paraId="59C0957C" w14:textId="77777777" w:rsidR="005C303E" w:rsidRDefault="005C303E" w:rsidP="005C303E">
      <w:pPr>
        <w:rPr>
          <w:noProof/>
          <w:lang w:val="en-US"/>
        </w:rPr>
      </w:pPr>
    </w:p>
    <w:p w14:paraId="4C338F7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B4E5F43" w14:textId="77777777" w:rsidR="008B1FDB" w:rsidRDefault="008B1FDB">
      <w:pPr>
        <w:rPr>
          <w:noProof/>
          <w:lang w:val="en-US"/>
        </w:rPr>
      </w:pPr>
    </w:p>
    <w:p w14:paraId="2C6BDE01" w14:textId="77777777" w:rsidR="0060224B" w:rsidRPr="0060224B" w:rsidRDefault="0060224B" w:rsidP="00937452">
      <w:pPr>
        <w:pStyle w:val="Heading5"/>
      </w:pPr>
      <w:bookmarkStart w:id="169" w:name="_Toc22187585"/>
      <w:bookmarkStart w:id="170" w:name="_Toc22630807"/>
      <w:bookmarkStart w:id="171" w:name="_Toc34227098"/>
      <w:bookmarkStart w:id="172" w:name="_Toc34749813"/>
      <w:bookmarkStart w:id="173" w:name="_Toc34750373"/>
      <w:bookmarkStart w:id="174" w:name="_Toc34750563"/>
      <w:bookmarkStart w:id="175" w:name="_Toc35940969"/>
      <w:bookmarkStart w:id="176" w:name="_Toc35937402"/>
      <w:bookmarkStart w:id="177" w:name="_Toc36463796"/>
      <w:bookmarkStart w:id="178" w:name="_Toc43131746"/>
      <w:bookmarkStart w:id="179" w:name="_Toc45032581"/>
      <w:bookmarkStart w:id="180" w:name="_Toc49782275"/>
      <w:bookmarkStart w:id="181" w:name="_Toc51873711"/>
      <w:bookmarkStart w:id="182" w:name="_Toc57209204"/>
      <w:bookmarkStart w:id="183" w:name="_Toc58588547"/>
      <w:bookmarkStart w:id="184" w:name="_Toc66114908"/>
      <w:bookmarkStart w:id="185" w:name="_Toc67686419"/>
      <w:bookmarkStart w:id="186" w:name="_Toc74994708"/>
      <w:bookmarkStart w:id="187" w:name="_Toc85467963"/>
      <w:bookmarkStart w:id="188" w:name="_Toc89183010"/>
      <w:bookmarkStart w:id="189" w:name="_Toc90651312"/>
      <w:bookmarkStart w:id="190" w:name="_Toc96933462"/>
      <w:bookmarkStart w:id="191" w:name="_Toc98507307"/>
      <w:bookmarkStart w:id="192" w:name="_Toc98507760"/>
      <w:bookmarkStart w:id="193" w:name="_Toc106640763"/>
      <w:bookmarkStart w:id="194" w:name="_Toc122098637"/>
      <w:bookmarkStart w:id="195" w:name="_Hlk125115751"/>
      <w:r w:rsidRPr="0060224B">
        <w:lastRenderedPageBreak/>
        <w:t>6.1.6.2.2</w:t>
      </w:r>
      <w:r w:rsidRPr="0060224B">
        <w:tab/>
        <w:t xml:space="preserve">Type: </w:t>
      </w:r>
      <w:proofErr w:type="spellStart"/>
      <w:r w:rsidRPr="00937452">
        <w:t>RecordSearchResult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End"/>
    </w:p>
    <w:p w14:paraId="4130A634" w14:textId="77777777" w:rsidR="0060224B" w:rsidRPr="0060224B" w:rsidRDefault="0060224B" w:rsidP="00896AB0">
      <w:pPr>
        <w:pStyle w:val="TH"/>
      </w:pPr>
      <w:r w:rsidRPr="0060224B">
        <w:rPr>
          <w:noProof/>
        </w:rPr>
        <w:t>Table </w:t>
      </w:r>
      <w:r w:rsidRPr="0060224B">
        <w:t xml:space="preserve">6.1.6.2.2-1: </w:t>
      </w:r>
      <w:r w:rsidRPr="00896AB0">
        <w:t>Definition</w:t>
      </w:r>
      <w:r w:rsidRPr="0060224B">
        <w:rPr>
          <w:noProof/>
        </w:rPr>
        <w:t xml:space="preserve"> of type </w:t>
      </w:r>
      <w:proofErr w:type="spellStart"/>
      <w:r w:rsidRPr="0060224B">
        <w:rPr>
          <w:noProof/>
        </w:rPr>
        <w:t>Record</w:t>
      </w:r>
      <w:r w:rsidRPr="0060224B">
        <w:t>SearchResult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224B" w:rsidRPr="0060224B" w14:paraId="1C085A20"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64EA91" w14:textId="77777777" w:rsidR="0060224B" w:rsidRPr="0060224B" w:rsidRDefault="0060224B" w:rsidP="00162548">
            <w:pPr>
              <w:pStyle w:val="TAH"/>
            </w:pPr>
            <w:r w:rsidRPr="0060224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876FB3" w14:textId="77777777" w:rsidR="0060224B" w:rsidRPr="0060224B" w:rsidRDefault="0060224B" w:rsidP="00162548">
            <w:pPr>
              <w:pStyle w:val="TAH"/>
            </w:pPr>
            <w:r w:rsidRPr="0060224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1A9F" w14:textId="77777777" w:rsidR="0060224B" w:rsidRPr="0060224B" w:rsidRDefault="0060224B" w:rsidP="00162548">
            <w:pPr>
              <w:pStyle w:val="TAH"/>
            </w:pPr>
            <w:r w:rsidRPr="0060224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6B023B" w14:textId="77777777" w:rsidR="0060224B" w:rsidRPr="0060224B" w:rsidRDefault="0060224B" w:rsidP="00162548">
            <w:pPr>
              <w:pStyle w:val="TAH"/>
            </w:pPr>
            <w:r w:rsidRPr="0060224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415B51" w14:textId="77777777" w:rsidR="0060224B" w:rsidRPr="0060224B" w:rsidRDefault="0060224B" w:rsidP="00162548">
            <w:pPr>
              <w:pStyle w:val="TAH"/>
              <w:rPr>
                <w:rFonts w:cs="Arial"/>
                <w:szCs w:val="18"/>
              </w:rPr>
            </w:pPr>
            <w:r w:rsidRPr="0060224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658E9A7" w14:textId="77777777" w:rsidR="0060224B" w:rsidRPr="0060224B" w:rsidRDefault="0060224B" w:rsidP="00162548">
            <w:pPr>
              <w:pStyle w:val="TAH"/>
              <w:rPr>
                <w:rFonts w:cs="Arial"/>
                <w:szCs w:val="18"/>
              </w:rPr>
            </w:pPr>
            <w:r w:rsidRPr="0060224B">
              <w:rPr>
                <w:rFonts w:cs="Arial"/>
                <w:szCs w:val="18"/>
              </w:rPr>
              <w:t>Applicability</w:t>
            </w:r>
          </w:p>
        </w:tc>
      </w:tr>
      <w:tr w:rsidR="0060224B" w:rsidRPr="0060224B" w14:paraId="16622499"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077648C8" w14:textId="77777777" w:rsidR="0060224B" w:rsidRPr="0060224B" w:rsidRDefault="0060224B" w:rsidP="0021286E">
            <w:pPr>
              <w:pStyle w:val="TAL"/>
            </w:pPr>
            <w:r w:rsidRPr="0060224B">
              <w:t>count</w:t>
            </w:r>
          </w:p>
        </w:tc>
        <w:tc>
          <w:tcPr>
            <w:tcW w:w="1444" w:type="dxa"/>
            <w:tcBorders>
              <w:top w:val="single" w:sz="4" w:space="0" w:color="auto"/>
              <w:left w:val="single" w:sz="4" w:space="0" w:color="auto"/>
              <w:bottom w:val="single" w:sz="4" w:space="0" w:color="auto"/>
              <w:right w:val="single" w:sz="4" w:space="0" w:color="auto"/>
            </w:tcBorders>
          </w:tcPr>
          <w:p w14:paraId="5FD2DB40" w14:textId="77777777" w:rsidR="0060224B" w:rsidRPr="0060224B" w:rsidRDefault="0060224B" w:rsidP="0021286E">
            <w:pPr>
              <w:pStyle w:val="TAL"/>
            </w:pPr>
            <w:proofErr w:type="spellStart"/>
            <w:r w:rsidRPr="0060224B">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73201BD" w14:textId="77777777" w:rsidR="0060224B" w:rsidRPr="0060224B" w:rsidRDefault="0060224B" w:rsidP="0021286E">
            <w:pPr>
              <w:pStyle w:val="TAL"/>
            </w:pPr>
            <w:r w:rsidRPr="0060224B">
              <w:t>M</w:t>
            </w:r>
          </w:p>
        </w:tc>
        <w:tc>
          <w:tcPr>
            <w:tcW w:w="1134" w:type="dxa"/>
            <w:tcBorders>
              <w:top w:val="single" w:sz="4" w:space="0" w:color="auto"/>
              <w:left w:val="single" w:sz="4" w:space="0" w:color="auto"/>
              <w:bottom w:val="single" w:sz="4" w:space="0" w:color="auto"/>
              <w:right w:val="single" w:sz="4" w:space="0" w:color="auto"/>
            </w:tcBorders>
          </w:tcPr>
          <w:p w14:paraId="1479812F" w14:textId="77777777" w:rsidR="0060224B" w:rsidRPr="0060224B" w:rsidRDefault="0060224B" w:rsidP="0021286E">
            <w:pPr>
              <w:pStyle w:val="TAL"/>
            </w:pPr>
            <w:r w:rsidRPr="0060224B">
              <w:t>1</w:t>
            </w:r>
          </w:p>
        </w:tc>
        <w:tc>
          <w:tcPr>
            <w:tcW w:w="2410" w:type="dxa"/>
            <w:tcBorders>
              <w:top w:val="single" w:sz="4" w:space="0" w:color="auto"/>
              <w:left w:val="single" w:sz="4" w:space="0" w:color="auto"/>
              <w:bottom w:val="single" w:sz="4" w:space="0" w:color="auto"/>
              <w:right w:val="single" w:sz="4" w:space="0" w:color="auto"/>
            </w:tcBorders>
          </w:tcPr>
          <w:p w14:paraId="245F95B7" w14:textId="77777777" w:rsidR="0060224B" w:rsidRDefault="0060224B" w:rsidP="0021286E">
            <w:pPr>
              <w:pStyle w:val="TAL"/>
              <w:rPr>
                <w:ins w:id="196" w:author="Michael Brown [2]" w:date="2023-02-28T10:08:00Z"/>
              </w:rPr>
            </w:pPr>
            <w:r w:rsidRPr="0060224B">
              <w:t>The number of records found by the search.</w:t>
            </w:r>
          </w:p>
          <w:p w14:paraId="1F9A4EA0" w14:textId="77777777" w:rsidR="00135238" w:rsidRDefault="00135238" w:rsidP="0021286E">
            <w:pPr>
              <w:pStyle w:val="TAL"/>
              <w:rPr>
                <w:ins w:id="197" w:author="Michael Brown [2]" w:date="2023-02-28T10:09:00Z"/>
              </w:rPr>
            </w:pPr>
          </w:p>
          <w:p w14:paraId="373F464B" w14:textId="77777777" w:rsidR="00E02023" w:rsidRDefault="00E02023" w:rsidP="00E02023">
            <w:pPr>
              <w:pStyle w:val="TAL"/>
              <w:rPr>
                <w:ins w:id="198" w:author="Michael Brown [2]" w:date="2023-02-28T10:09:00Z"/>
              </w:rPr>
            </w:pPr>
            <w:ins w:id="199" w:author="Michael Brown [2]" w:date="2023-02-28T10:09:00Z">
              <w:r w:rsidRPr="001F68FD">
                <w:t xml:space="preserve">If the tag-count-filter parameter is included, then the </w:t>
              </w:r>
              <w:r>
                <w:t>count should be set to 0.</w:t>
              </w:r>
            </w:ins>
          </w:p>
          <w:p w14:paraId="117878BA" w14:textId="77777777" w:rsidR="00E02023" w:rsidRDefault="00E02023" w:rsidP="00E02023">
            <w:pPr>
              <w:pStyle w:val="TAL"/>
              <w:rPr>
                <w:ins w:id="200" w:author="Michael Brown [2]" w:date="2023-02-28T10:09:00Z"/>
              </w:rPr>
            </w:pPr>
          </w:p>
          <w:p w14:paraId="145DB388" w14:textId="55BC2400" w:rsidR="00E02023" w:rsidRPr="0060224B" w:rsidRDefault="00E02023" w:rsidP="00E02023">
            <w:pPr>
              <w:pStyle w:val="TAL"/>
            </w:pPr>
            <w:ins w:id="201" w:author="Michael Brown [2]" w:date="2023-02-28T10:09:00Z">
              <w:r>
                <w:t xml:space="preserve">This attribute should be ignored if </w:t>
              </w:r>
              <w:r w:rsidRPr="005A768C">
                <w:t>the tag-count-filter</w:t>
              </w:r>
              <w:r>
                <w:t xml:space="preserve"> </w:t>
              </w:r>
              <w:r w:rsidRPr="00AE778A">
                <w:t>query parameter was included in the request.</w:t>
              </w:r>
            </w:ins>
          </w:p>
        </w:tc>
        <w:tc>
          <w:tcPr>
            <w:tcW w:w="2410" w:type="dxa"/>
            <w:tcBorders>
              <w:top w:val="single" w:sz="4" w:space="0" w:color="auto"/>
              <w:left w:val="single" w:sz="4" w:space="0" w:color="auto"/>
              <w:bottom w:val="single" w:sz="4" w:space="0" w:color="auto"/>
              <w:right w:val="single" w:sz="4" w:space="0" w:color="auto"/>
            </w:tcBorders>
          </w:tcPr>
          <w:p w14:paraId="69BD1882" w14:textId="77777777" w:rsidR="0060224B" w:rsidRPr="0060224B" w:rsidRDefault="0060224B" w:rsidP="0021286E">
            <w:pPr>
              <w:pStyle w:val="TAL"/>
              <w:rPr>
                <w:rFonts w:cs="Arial"/>
                <w:szCs w:val="18"/>
              </w:rPr>
            </w:pPr>
          </w:p>
        </w:tc>
      </w:tr>
      <w:tr w:rsidR="0060224B" w:rsidRPr="0060224B" w14:paraId="3304028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4E22AE3D" w14:textId="5623C661" w:rsidR="0060224B" w:rsidRPr="0060224B" w:rsidRDefault="00997E07" w:rsidP="0021286E">
            <w:pPr>
              <w:pStyle w:val="TAL"/>
            </w:pPr>
            <w:r w:rsidRPr="0060224B">
              <w:t>R</w:t>
            </w:r>
            <w:r w:rsidR="0060224B" w:rsidRPr="0060224B">
              <w:t>eferences</w:t>
            </w:r>
          </w:p>
        </w:tc>
        <w:tc>
          <w:tcPr>
            <w:tcW w:w="1444" w:type="dxa"/>
            <w:tcBorders>
              <w:top w:val="single" w:sz="4" w:space="0" w:color="auto"/>
              <w:left w:val="single" w:sz="4" w:space="0" w:color="auto"/>
              <w:bottom w:val="single" w:sz="4" w:space="0" w:color="auto"/>
              <w:right w:val="single" w:sz="4" w:space="0" w:color="auto"/>
            </w:tcBorders>
          </w:tcPr>
          <w:p w14:paraId="23833DE4" w14:textId="77777777" w:rsidR="0060224B" w:rsidRPr="0060224B" w:rsidRDefault="0060224B" w:rsidP="0021286E">
            <w:pPr>
              <w:pStyle w:val="TAL"/>
            </w:pPr>
            <w:proofErr w:type="gramStart"/>
            <w:r w:rsidRPr="0060224B">
              <w:t>array(</w:t>
            </w:r>
            <w:proofErr w:type="gramEnd"/>
            <w:r w:rsidRPr="0060224B">
              <w:t>Uri)</w:t>
            </w:r>
          </w:p>
        </w:tc>
        <w:tc>
          <w:tcPr>
            <w:tcW w:w="425" w:type="dxa"/>
            <w:tcBorders>
              <w:top w:val="single" w:sz="4" w:space="0" w:color="auto"/>
              <w:left w:val="single" w:sz="4" w:space="0" w:color="auto"/>
              <w:bottom w:val="single" w:sz="4" w:space="0" w:color="auto"/>
              <w:right w:val="single" w:sz="4" w:space="0" w:color="auto"/>
            </w:tcBorders>
          </w:tcPr>
          <w:p w14:paraId="7CEA2499"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3D8AFA71" w14:textId="77777777" w:rsidR="0060224B" w:rsidRPr="0060224B" w:rsidRDefault="0060224B" w:rsidP="0021286E">
            <w:pPr>
              <w:pStyle w:val="TAL"/>
            </w:pPr>
            <w:proofErr w:type="gramStart"/>
            <w:r w:rsidRPr="0060224B">
              <w:t>1..N</w:t>
            </w:r>
            <w:proofErr w:type="gramEnd"/>
          </w:p>
        </w:tc>
        <w:tc>
          <w:tcPr>
            <w:tcW w:w="2410" w:type="dxa"/>
            <w:tcBorders>
              <w:top w:val="single" w:sz="4" w:space="0" w:color="auto"/>
              <w:left w:val="single" w:sz="4" w:space="0" w:color="auto"/>
              <w:bottom w:val="single" w:sz="4" w:space="0" w:color="auto"/>
              <w:right w:val="single" w:sz="4" w:space="0" w:color="auto"/>
            </w:tcBorders>
          </w:tcPr>
          <w:p w14:paraId="17B69A71" w14:textId="77777777" w:rsidR="0060224B" w:rsidRPr="0060224B" w:rsidRDefault="0060224B" w:rsidP="0021286E">
            <w:pPr>
              <w:pStyle w:val="TAL"/>
              <w:rPr>
                <w:rFonts w:cs="Arial"/>
                <w:szCs w:val="18"/>
              </w:rPr>
            </w:pPr>
            <w:r w:rsidRPr="0060224B">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534FAF46" w14:textId="77777777" w:rsidR="0060224B" w:rsidRPr="0060224B" w:rsidRDefault="0060224B" w:rsidP="0021286E">
            <w:pPr>
              <w:pStyle w:val="TAL"/>
              <w:rPr>
                <w:rFonts w:cs="Arial"/>
                <w:szCs w:val="18"/>
              </w:rPr>
            </w:pPr>
          </w:p>
        </w:tc>
      </w:tr>
      <w:tr w:rsidR="0060224B" w:rsidRPr="0060224B" w14:paraId="6DE48B2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BE280D6" w14:textId="77777777" w:rsidR="0060224B" w:rsidRPr="0060224B" w:rsidRDefault="0060224B" w:rsidP="0021286E">
            <w:pPr>
              <w:pStyle w:val="TAL"/>
            </w:pPr>
            <w:proofErr w:type="spellStart"/>
            <w:r w:rsidRPr="0060224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B75729F" w14:textId="77777777" w:rsidR="0060224B" w:rsidRPr="0060224B" w:rsidRDefault="0060224B" w:rsidP="0021286E">
            <w:pPr>
              <w:pStyle w:val="TAL"/>
            </w:pPr>
            <w:proofErr w:type="spellStart"/>
            <w:r w:rsidRPr="0060224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3BB38A4"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2078E796" w14:textId="77777777" w:rsidR="0060224B" w:rsidRPr="0060224B" w:rsidRDefault="0060224B" w:rsidP="0021286E">
            <w:pPr>
              <w:pStyle w:val="TAL"/>
            </w:pPr>
            <w:r w:rsidRPr="0060224B">
              <w:t>0..1</w:t>
            </w:r>
          </w:p>
        </w:tc>
        <w:tc>
          <w:tcPr>
            <w:tcW w:w="2410" w:type="dxa"/>
            <w:tcBorders>
              <w:top w:val="single" w:sz="4" w:space="0" w:color="auto"/>
              <w:left w:val="single" w:sz="4" w:space="0" w:color="auto"/>
              <w:bottom w:val="single" w:sz="4" w:space="0" w:color="auto"/>
              <w:right w:val="single" w:sz="4" w:space="0" w:color="auto"/>
            </w:tcBorders>
          </w:tcPr>
          <w:p w14:paraId="59593092" w14:textId="77777777" w:rsidR="0060224B" w:rsidRPr="0060224B" w:rsidRDefault="0060224B" w:rsidP="0021286E">
            <w:pPr>
              <w:pStyle w:val="TAL"/>
            </w:pPr>
            <w:r w:rsidRPr="0060224B">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4DA92B07" w14:textId="77777777" w:rsidR="0060224B" w:rsidRPr="0060224B" w:rsidRDefault="0060224B" w:rsidP="0021286E">
            <w:pPr>
              <w:pStyle w:val="TAL"/>
              <w:rPr>
                <w:rFonts w:cs="Arial"/>
                <w:szCs w:val="18"/>
              </w:rPr>
            </w:pPr>
          </w:p>
        </w:tc>
      </w:tr>
      <w:tr w:rsidR="0060224B" w:rsidRPr="0060224B" w14:paraId="366C4FE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73BB2850" w14:textId="77777777" w:rsidR="0060224B" w:rsidRPr="0060224B" w:rsidRDefault="0060224B" w:rsidP="0021286E">
            <w:pPr>
              <w:pStyle w:val="TAL"/>
            </w:pPr>
            <w:proofErr w:type="spellStart"/>
            <w:r w:rsidRPr="0060224B">
              <w:t>matchingRecords</w:t>
            </w:r>
            <w:proofErr w:type="spellEnd"/>
          </w:p>
        </w:tc>
        <w:tc>
          <w:tcPr>
            <w:tcW w:w="1444" w:type="dxa"/>
            <w:tcBorders>
              <w:top w:val="single" w:sz="4" w:space="0" w:color="auto"/>
              <w:left w:val="single" w:sz="4" w:space="0" w:color="auto"/>
              <w:bottom w:val="single" w:sz="4" w:space="0" w:color="auto"/>
              <w:right w:val="single" w:sz="4" w:space="0" w:color="auto"/>
            </w:tcBorders>
          </w:tcPr>
          <w:p w14:paraId="6E067A79" w14:textId="77777777" w:rsidR="0060224B" w:rsidRPr="0060224B" w:rsidRDefault="0060224B" w:rsidP="0021286E">
            <w:pPr>
              <w:pStyle w:val="TAL"/>
            </w:pPr>
            <w:proofErr w:type="gramStart"/>
            <w:r w:rsidRPr="0060224B">
              <w:t>map(</w:t>
            </w:r>
            <w:proofErr w:type="gramEnd"/>
            <w:r w:rsidRPr="0060224B">
              <w:t>Record)</w:t>
            </w:r>
          </w:p>
        </w:tc>
        <w:tc>
          <w:tcPr>
            <w:tcW w:w="425" w:type="dxa"/>
            <w:tcBorders>
              <w:top w:val="single" w:sz="4" w:space="0" w:color="auto"/>
              <w:left w:val="single" w:sz="4" w:space="0" w:color="auto"/>
              <w:bottom w:val="single" w:sz="4" w:space="0" w:color="auto"/>
              <w:right w:val="single" w:sz="4" w:space="0" w:color="auto"/>
            </w:tcBorders>
          </w:tcPr>
          <w:p w14:paraId="09956614" w14:textId="77777777" w:rsidR="0060224B" w:rsidRPr="0060224B" w:rsidRDefault="0060224B" w:rsidP="0021286E">
            <w:pPr>
              <w:pStyle w:val="TAL"/>
            </w:pPr>
            <w:r w:rsidRPr="0060224B">
              <w:t>C</w:t>
            </w:r>
          </w:p>
        </w:tc>
        <w:tc>
          <w:tcPr>
            <w:tcW w:w="1134" w:type="dxa"/>
            <w:tcBorders>
              <w:top w:val="single" w:sz="4" w:space="0" w:color="auto"/>
              <w:left w:val="single" w:sz="4" w:space="0" w:color="auto"/>
              <w:bottom w:val="single" w:sz="4" w:space="0" w:color="auto"/>
              <w:right w:val="single" w:sz="4" w:space="0" w:color="auto"/>
            </w:tcBorders>
          </w:tcPr>
          <w:p w14:paraId="4379B2F4" w14:textId="77777777" w:rsidR="0060224B" w:rsidRPr="0060224B" w:rsidRDefault="0060224B" w:rsidP="0021286E">
            <w:pPr>
              <w:pStyle w:val="TAL"/>
            </w:pPr>
            <w:proofErr w:type="gramStart"/>
            <w:r w:rsidRPr="0060224B">
              <w:t>1..N</w:t>
            </w:r>
            <w:proofErr w:type="gramEnd"/>
          </w:p>
        </w:tc>
        <w:tc>
          <w:tcPr>
            <w:tcW w:w="2410" w:type="dxa"/>
            <w:tcBorders>
              <w:top w:val="single" w:sz="4" w:space="0" w:color="auto"/>
              <w:left w:val="single" w:sz="4" w:space="0" w:color="auto"/>
              <w:bottom w:val="single" w:sz="4" w:space="0" w:color="auto"/>
              <w:right w:val="single" w:sz="4" w:space="0" w:color="auto"/>
            </w:tcBorders>
          </w:tcPr>
          <w:p w14:paraId="2ED3227E" w14:textId="77777777" w:rsidR="0060224B" w:rsidRPr="0060224B" w:rsidRDefault="0060224B" w:rsidP="0021286E">
            <w:pPr>
              <w:pStyle w:val="TAL"/>
              <w:rPr>
                <w:rFonts w:cs="Arial"/>
                <w:szCs w:val="18"/>
              </w:rPr>
            </w:pPr>
            <w:r w:rsidRPr="0060224B">
              <w:rPr>
                <w:rFonts w:cs="Arial"/>
                <w:szCs w:val="18"/>
              </w:rPr>
              <w:t xml:space="preserve">This attribute contains the records that match the search filters provided in the request. The key </w:t>
            </w:r>
            <w:proofErr w:type="gramStart"/>
            <w:r w:rsidRPr="0060224B">
              <w:rPr>
                <w:rFonts w:cs="Arial"/>
                <w:szCs w:val="18"/>
              </w:rPr>
              <w:t>of</w:t>
            </w:r>
            <w:proofErr w:type="gramEnd"/>
            <w:r w:rsidRPr="0060224B">
              <w:rPr>
                <w:rFonts w:cs="Arial"/>
                <w:szCs w:val="18"/>
              </w:rPr>
              <w:t xml:space="preserve"> the map is the </w:t>
            </w:r>
            <w:proofErr w:type="spellStart"/>
            <w:r w:rsidRPr="0060224B">
              <w:rPr>
                <w:rFonts w:cs="Arial"/>
                <w:szCs w:val="18"/>
              </w:rPr>
              <w:t>recordId</w:t>
            </w:r>
            <w:proofErr w:type="spellEnd"/>
            <w:r w:rsidRPr="0060224B">
              <w:rPr>
                <w:rFonts w:cs="Arial"/>
                <w:szCs w:val="18"/>
              </w:rPr>
              <w:t>. It shall be present if the search request included an instruction to include record content in the response.</w:t>
            </w:r>
          </w:p>
          <w:p w14:paraId="74DF0C2B" w14:textId="77777777" w:rsidR="0060224B" w:rsidRPr="0060224B" w:rsidRDefault="0060224B" w:rsidP="0021286E">
            <w:pPr>
              <w:pStyle w:val="TAL"/>
              <w:rPr>
                <w:rFonts w:cs="Arial"/>
                <w:szCs w:val="18"/>
              </w:rPr>
            </w:pPr>
            <w:r w:rsidRPr="0060224B">
              <w:rPr>
                <w:rFonts w:cs="Arial"/>
                <w:szCs w:val="18"/>
              </w:rPr>
              <w:t>The map may contain a subset of the matching records in the case where inclusion of more records would result in the payload size exceeding the max-payload-size received in the request (if any).</w:t>
            </w:r>
          </w:p>
        </w:tc>
        <w:tc>
          <w:tcPr>
            <w:tcW w:w="2410" w:type="dxa"/>
            <w:tcBorders>
              <w:top w:val="single" w:sz="4" w:space="0" w:color="auto"/>
              <w:left w:val="single" w:sz="4" w:space="0" w:color="auto"/>
              <w:bottom w:val="single" w:sz="4" w:space="0" w:color="auto"/>
              <w:right w:val="single" w:sz="4" w:space="0" w:color="auto"/>
            </w:tcBorders>
          </w:tcPr>
          <w:p w14:paraId="2BE2CA01" w14:textId="77777777" w:rsidR="0060224B" w:rsidRPr="0060224B" w:rsidRDefault="0060224B" w:rsidP="0021286E">
            <w:pPr>
              <w:pStyle w:val="TAL"/>
              <w:rPr>
                <w:rFonts w:cs="Arial"/>
                <w:szCs w:val="18"/>
              </w:rPr>
            </w:pPr>
            <w:proofErr w:type="spellStart"/>
            <w:r w:rsidRPr="0060224B">
              <w:rPr>
                <w:rFonts w:cs="Arial"/>
                <w:szCs w:val="18"/>
              </w:rPr>
              <w:t>CombinedSearchRetrieve</w:t>
            </w:r>
            <w:proofErr w:type="spellEnd"/>
          </w:p>
        </w:tc>
      </w:tr>
      <w:tr w:rsidR="0085522C" w14:paraId="4903BC97" w14:textId="77777777" w:rsidTr="00BB075A">
        <w:trPr>
          <w:jc w:val="center"/>
          <w:ins w:id="202" w:author="Michael Brown" w:date="2023-01-20T14:04:00Z"/>
        </w:trPr>
        <w:tc>
          <w:tcPr>
            <w:tcW w:w="1701" w:type="dxa"/>
            <w:tcBorders>
              <w:top w:val="single" w:sz="4" w:space="0" w:color="auto"/>
              <w:left w:val="single" w:sz="4" w:space="0" w:color="auto"/>
              <w:bottom w:val="single" w:sz="4" w:space="0" w:color="auto"/>
              <w:right w:val="single" w:sz="4" w:space="0" w:color="auto"/>
            </w:tcBorders>
          </w:tcPr>
          <w:p w14:paraId="1AEB35BD" w14:textId="77777777" w:rsidR="0085522C" w:rsidRPr="00380CDE" w:rsidRDefault="0085522C" w:rsidP="00380CDE">
            <w:pPr>
              <w:pStyle w:val="TAL"/>
              <w:rPr>
                <w:ins w:id="203" w:author="Michael Brown" w:date="2023-01-20T14:04:00Z"/>
              </w:rPr>
            </w:pPr>
            <w:proofErr w:type="spellStart"/>
            <w:ins w:id="204" w:author="Michael Brown" w:date="2023-01-20T14:04:00Z">
              <w:r w:rsidRPr="00380CDE">
                <w:t>tagCountResult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795A51" w14:textId="77777777" w:rsidR="0085522C" w:rsidRPr="00380CDE" w:rsidRDefault="0085522C" w:rsidP="00380CDE">
            <w:pPr>
              <w:pStyle w:val="TAL"/>
              <w:rPr>
                <w:ins w:id="205" w:author="Michael Brown" w:date="2023-01-20T14:04:00Z"/>
              </w:rPr>
            </w:pPr>
            <w:proofErr w:type="gramStart"/>
            <w:ins w:id="206" w:author="Michael Brown" w:date="2023-01-20T14:04:00Z">
              <w:r w:rsidRPr="00380CDE">
                <w:t>map(</w:t>
              </w:r>
              <w:proofErr w:type="spellStart"/>
              <w:proofErr w:type="gramEnd"/>
              <w:r w:rsidRPr="00380CDE">
                <w:t>TagCount</w:t>
              </w:r>
              <w:proofErr w:type="spellEnd"/>
              <w:r w:rsidRPr="00380CDE">
                <w:t>)</w:t>
              </w:r>
            </w:ins>
          </w:p>
        </w:tc>
        <w:tc>
          <w:tcPr>
            <w:tcW w:w="425" w:type="dxa"/>
            <w:tcBorders>
              <w:top w:val="single" w:sz="4" w:space="0" w:color="auto"/>
              <w:left w:val="single" w:sz="4" w:space="0" w:color="auto"/>
              <w:bottom w:val="single" w:sz="4" w:space="0" w:color="auto"/>
              <w:right w:val="single" w:sz="4" w:space="0" w:color="auto"/>
            </w:tcBorders>
          </w:tcPr>
          <w:p w14:paraId="668ABA47" w14:textId="77777777" w:rsidR="0085522C" w:rsidRPr="00380CDE" w:rsidRDefault="0085522C" w:rsidP="00380CDE">
            <w:pPr>
              <w:pStyle w:val="TAL"/>
              <w:rPr>
                <w:ins w:id="207" w:author="Michael Brown" w:date="2023-01-20T14:04:00Z"/>
              </w:rPr>
            </w:pPr>
            <w:ins w:id="208" w:author="Michael Brown" w:date="2023-01-20T14:04:00Z">
              <w:r w:rsidRPr="00380CDE">
                <w:t>C</w:t>
              </w:r>
            </w:ins>
          </w:p>
        </w:tc>
        <w:tc>
          <w:tcPr>
            <w:tcW w:w="1134" w:type="dxa"/>
            <w:tcBorders>
              <w:top w:val="single" w:sz="4" w:space="0" w:color="auto"/>
              <w:left w:val="single" w:sz="4" w:space="0" w:color="auto"/>
              <w:bottom w:val="single" w:sz="4" w:space="0" w:color="auto"/>
              <w:right w:val="single" w:sz="4" w:space="0" w:color="auto"/>
            </w:tcBorders>
          </w:tcPr>
          <w:p w14:paraId="7319225C" w14:textId="77777777" w:rsidR="0085522C" w:rsidRPr="00380CDE" w:rsidRDefault="0085522C" w:rsidP="00380CDE">
            <w:pPr>
              <w:pStyle w:val="TAL"/>
              <w:rPr>
                <w:ins w:id="209" w:author="Michael Brown" w:date="2023-01-20T14:04:00Z"/>
              </w:rPr>
            </w:pPr>
            <w:proofErr w:type="gramStart"/>
            <w:ins w:id="210" w:author="Michael Brown" w:date="2023-01-20T14:04:00Z">
              <w:r w:rsidRPr="00380CDE">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26482B32" w14:textId="49224927" w:rsidR="0085522C" w:rsidRDefault="0085522C" w:rsidP="00380CDE">
            <w:pPr>
              <w:pStyle w:val="TAL"/>
              <w:rPr>
                <w:ins w:id="211" w:author="Michael Brown [2]" w:date="2023-02-28T11:05:00Z"/>
                <w:rFonts w:eastAsia="Segoe UI"/>
              </w:rPr>
            </w:pPr>
            <w:ins w:id="212" w:author="Michael Brown" w:date="2023-01-20T14:04:00Z">
              <w:r w:rsidRPr="00380CDE">
                <w:rPr>
                  <w:rFonts w:eastAsia="Segoe UI"/>
                </w:rPr>
                <w:t>This attribute contain</w:t>
              </w:r>
            </w:ins>
            <w:ins w:id="213" w:author="Michael Brown" w:date="2023-01-27T10:07:00Z">
              <w:r w:rsidR="00BA0785" w:rsidRPr="00380CDE">
                <w:rPr>
                  <w:rFonts w:eastAsia="Segoe UI"/>
                </w:rPr>
                <w:t>s</w:t>
              </w:r>
            </w:ins>
            <w:ins w:id="214" w:author="Michael Brown" w:date="2023-01-20T14:04:00Z">
              <w:r w:rsidRPr="00380CDE">
                <w:rPr>
                  <w:rFonts w:eastAsia="Segoe UI"/>
                </w:rPr>
                <w:t xml:space="preserve"> the result of the </w:t>
              </w:r>
            </w:ins>
            <w:ins w:id="215" w:author="Michael Brown" w:date="2023-01-27T10:35:00Z">
              <w:r w:rsidR="00D97F0B" w:rsidRPr="00380CDE">
                <w:rPr>
                  <w:rFonts w:eastAsia="Segoe UI"/>
                </w:rPr>
                <w:t>advanced</w:t>
              </w:r>
            </w:ins>
            <w:ins w:id="216" w:author="Michael Brown" w:date="2023-01-27T10:14:00Z">
              <w:r w:rsidR="00AA3E8F" w:rsidRPr="00380CDE">
                <w:rPr>
                  <w:rFonts w:eastAsia="Segoe UI"/>
                </w:rPr>
                <w:t xml:space="preserve"> counting</w:t>
              </w:r>
            </w:ins>
            <w:ins w:id="217" w:author="Michael Brown" w:date="2023-01-27T10:11:00Z">
              <w:r w:rsidR="008B0F73" w:rsidRPr="00380CDE">
                <w:rPr>
                  <w:rFonts w:eastAsia="Segoe UI"/>
                </w:rPr>
                <w:t>.</w:t>
              </w:r>
            </w:ins>
          </w:p>
          <w:p w14:paraId="4C1171BD" w14:textId="77777777" w:rsidR="004D286A" w:rsidRPr="00380CDE" w:rsidRDefault="004D286A" w:rsidP="00380CDE">
            <w:pPr>
              <w:pStyle w:val="TAL"/>
              <w:rPr>
                <w:ins w:id="218" w:author="Michael Brown" w:date="2023-01-20T14:04:00Z"/>
                <w:rFonts w:eastAsia="Segoe UI"/>
              </w:rPr>
            </w:pPr>
          </w:p>
          <w:p w14:paraId="5CED6C74" w14:textId="4FC6D303" w:rsidR="0085522C" w:rsidRPr="00380CDE" w:rsidRDefault="0085522C" w:rsidP="00380CDE">
            <w:pPr>
              <w:pStyle w:val="TAL"/>
              <w:rPr>
                <w:ins w:id="219" w:author="Michael Brown" w:date="2023-01-20T14:04:00Z"/>
                <w:rFonts w:eastAsia="Segoe UI"/>
              </w:rPr>
            </w:pPr>
            <w:ins w:id="220" w:author="Michael Brown" w:date="2023-01-20T14:04:00Z">
              <w:r w:rsidRPr="00380CDE">
                <w:rPr>
                  <w:rFonts w:eastAsia="Segoe UI"/>
                </w:rPr>
                <w:t xml:space="preserve">The key to the map is the unique identifier used to identify the </w:t>
              </w:r>
            </w:ins>
            <w:ins w:id="221" w:author="Michael Brown" w:date="2023-02-02T13:45:00Z">
              <w:r w:rsidR="00036D0F" w:rsidRPr="00380CDE">
                <w:rPr>
                  <w:rFonts w:eastAsia="Segoe UI"/>
                </w:rPr>
                <w:t>A</w:t>
              </w:r>
            </w:ins>
            <w:ins w:id="222" w:author="Michael Brown" w:date="2023-01-27T15:09:00Z">
              <w:r w:rsidR="00FA393E" w:rsidRPr="00380CDE">
                <w:rPr>
                  <w:rFonts w:eastAsia="Segoe UI"/>
                </w:rPr>
                <w:t>dvanced</w:t>
              </w:r>
            </w:ins>
            <w:ins w:id="223" w:author="Michael Brown" w:date="2023-01-20T14:04:00Z">
              <w:r w:rsidRPr="00380CDE">
                <w:rPr>
                  <w:rFonts w:eastAsia="Segoe UI"/>
                </w:rPr>
                <w:t xml:space="preserve"> Counting map in the GET operation.</w:t>
              </w:r>
            </w:ins>
            <w:ins w:id="224" w:author="Michael Brown" w:date="2023-01-27T10:12:00Z">
              <w:r w:rsidR="008B0F73" w:rsidRPr="00380CDE">
                <w:rPr>
                  <w:rFonts w:eastAsia="Segoe UI"/>
                </w:rPr>
                <w:t xml:space="preserve"> It shall be present if the </w:t>
              </w:r>
            </w:ins>
            <w:ins w:id="225" w:author="Michael Brown" w:date="2023-02-13T11:04:00Z">
              <w:r w:rsidR="00F86F0D">
                <w:rPr>
                  <w:rFonts w:eastAsia="Segoe UI"/>
                </w:rPr>
                <w:t>tag-count</w:t>
              </w:r>
            </w:ins>
            <w:ins w:id="226" w:author="Michael Brown" w:date="2023-02-08T16:47:00Z">
              <w:r w:rsidR="00734FFA" w:rsidRPr="00380CDE">
                <w:rPr>
                  <w:rFonts w:eastAsia="Segoe UI"/>
                </w:rPr>
                <w:t>-</w:t>
              </w:r>
            </w:ins>
            <w:ins w:id="227" w:author="Michael Brown" w:date="2023-02-08T11:08:00Z">
              <w:r w:rsidR="00541FA1" w:rsidRPr="00380CDE">
                <w:rPr>
                  <w:rFonts w:eastAsia="Segoe UI"/>
                </w:rPr>
                <w:t>fi</w:t>
              </w:r>
            </w:ins>
            <w:ins w:id="228" w:author="Michael Brown" w:date="2023-02-08T11:09:00Z">
              <w:r w:rsidR="00541FA1" w:rsidRPr="00380CDE">
                <w:rPr>
                  <w:rFonts w:eastAsia="Segoe UI"/>
                </w:rPr>
                <w:t xml:space="preserve">lter was included in the </w:t>
              </w:r>
            </w:ins>
            <w:ins w:id="229" w:author="Michael Brown" w:date="2023-01-27T10:13:00Z">
              <w:r w:rsidR="008B0F73" w:rsidRPr="00380CDE">
                <w:rPr>
                  <w:rFonts w:eastAsia="Segoe UI"/>
                </w:rPr>
                <w:t>request</w:t>
              </w:r>
              <w:r w:rsidR="00AA3E8F" w:rsidRPr="00380CDE">
                <w:rPr>
                  <w:rFonts w:eastAsia="Segoe UI"/>
                </w:rPr>
                <w:t>.</w:t>
              </w:r>
            </w:ins>
          </w:p>
        </w:tc>
        <w:tc>
          <w:tcPr>
            <w:tcW w:w="2410" w:type="dxa"/>
            <w:tcBorders>
              <w:top w:val="single" w:sz="4" w:space="0" w:color="auto"/>
              <w:left w:val="single" w:sz="4" w:space="0" w:color="auto"/>
              <w:bottom w:val="single" w:sz="4" w:space="0" w:color="auto"/>
              <w:right w:val="single" w:sz="4" w:space="0" w:color="auto"/>
            </w:tcBorders>
          </w:tcPr>
          <w:p w14:paraId="1B669235" w14:textId="6B36C7A4" w:rsidR="0085522C" w:rsidRPr="00380CDE" w:rsidRDefault="00CB1BB5" w:rsidP="00380CDE">
            <w:pPr>
              <w:pStyle w:val="TAL"/>
              <w:rPr>
                <w:ins w:id="230" w:author="Michael Brown" w:date="2023-01-20T14:04:00Z"/>
              </w:rPr>
            </w:pPr>
            <w:proofErr w:type="spellStart"/>
            <w:ins w:id="231" w:author="Michael Brown" w:date="2023-02-09T14:17:00Z">
              <w:r>
                <w:t>AdvancedCounting</w:t>
              </w:r>
            </w:ins>
            <w:proofErr w:type="spellEnd"/>
          </w:p>
        </w:tc>
      </w:tr>
    </w:tbl>
    <w:p w14:paraId="022ECB30" w14:textId="77777777" w:rsidR="00A237CE" w:rsidRDefault="00A237CE" w:rsidP="00A237CE">
      <w:pPr>
        <w:rPr>
          <w:noProof/>
          <w:lang w:val="en-US"/>
        </w:rPr>
      </w:pPr>
    </w:p>
    <w:bookmarkEnd w:id="195"/>
    <w:p w14:paraId="29CDD160" w14:textId="77777777" w:rsidR="005C303E" w:rsidRDefault="005C303E" w:rsidP="005C303E">
      <w:pPr>
        <w:rPr>
          <w:noProof/>
          <w:lang w:val="en-US"/>
        </w:rPr>
      </w:pPr>
    </w:p>
    <w:p w14:paraId="57E61C13"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C1DF5E6" w14:textId="77777777" w:rsidR="005C303E" w:rsidRDefault="005C303E">
      <w:pPr>
        <w:rPr>
          <w:noProof/>
          <w:lang w:val="en-US"/>
        </w:rPr>
      </w:pPr>
    </w:p>
    <w:p w14:paraId="2FB3437A" w14:textId="77777777" w:rsidR="0056675A" w:rsidRPr="0056675A" w:rsidRDefault="0056675A" w:rsidP="00380CDE">
      <w:pPr>
        <w:pStyle w:val="Heading5"/>
      </w:pPr>
      <w:bookmarkStart w:id="232" w:name="_Toc89183026"/>
      <w:bookmarkStart w:id="233" w:name="_Toc90651328"/>
      <w:bookmarkStart w:id="234" w:name="_Toc96933478"/>
      <w:bookmarkStart w:id="235" w:name="_Toc98507323"/>
      <w:bookmarkStart w:id="236" w:name="_Toc98507776"/>
      <w:bookmarkStart w:id="237" w:name="_Toc106640779"/>
      <w:bookmarkStart w:id="238" w:name="_Toc122098653"/>
      <w:r w:rsidRPr="0056675A">
        <w:t>6.1.6.2.18</w:t>
      </w:r>
      <w:r w:rsidRPr="0056675A">
        <w:tab/>
        <w:t xml:space="preserve">Type: </w:t>
      </w:r>
      <w:proofErr w:type="spellStart"/>
      <w:r w:rsidRPr="0056675A">
        <w:t>NotificationInfo</w:t>
      </w:r>
      <w:bookmarkEnd w:id="232"/>
      <w:bookmarkEnd w:id="233"/>
      <w:bookmarkEnd w:id="234"/>
      <w:bookmarkEnd w:id="235"/>
      <w:bookmarkEnd w:id="236"/>
      <w:bookmarkEnd w:id="237"/>
      <w:bookmarkEnd w:id="238"/>
      <w:proofErr w:type="spellEnd"/>
    </w:p>
    <w:p w14:paraId="0B305BDE" w14:textId="77777777" w:rsidR="0056675A" w:rsidRPr="0056675A" w:rsidRDefault="0056675A" w:rsidP="00380CDE">
      <w:pPr>
        <w:pStyle w:val="TH"/>
      </w:pPr>
      <w:r w:rsidRPr="0056675A">
        <w:rPr>
          <w:noProof/>
        </w:rPr>
        <w:t>Table </w:t>
      </w:r>
      <w:r w:rsidRPr="0056675A">
        <w:t xml:space="preserve">6.1.6.2.18-1: </w:t>
      </w:r>
      <w:r w:rsidRPr="0056675A">
        <w:rPr>
          <w:noProof/>
        </w:rPr>
        <w:t>Definition of type NotificationInfo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6675A" w:rsidRPr="0056675A" w14:paraId="3ADCA7D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40FE22" w14:textId="77777777" w:rsidR="0056675A" w:rsidRPr="0056675A" w:rsidRDefault="0056675A" w:rsidP="00D1422F">
            <w:pPr>
              <w:pStyle w:val="TAH"/>
            </w:pPr>
            <w:r w:rsidRPr="0056675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6237D1" w14:textId="77777777" w:rsidR="0056675A" w:rsidRPr="0056675A" w:rsidRDefault="0056675A" w:rsidP="00D1422F">
            <w:pPr>
              <w:pStyle w:val="TAH"/>
            </w:pPr>
            <w:r w:rsidRPr="0056675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4221F" w14:textId="77777777" w:rsidR="0056675A" w:rsidRPr="0056675A" w:rsidRDefault="0056675A" w:rsidP="00D1422F">
            <w:pPr>
              <w:pStyle w:val="TAH"/>
            </w:pPr>
            <w:r w:rsidRPr="0056675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9DC6E5" w14:textId="77777777" w:rsidR="0056675A" w:rsidRPr="0056675A" w:rsidRDefault="0056675A" w:rsidP="00D1422F">
            <w:pPr>
              <w:pStyle w:val="TAH"/>
            </w:pPr>
            <w:r w:rsidRPr="0056675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E40B8C" w14:textId="77777777" w:rsidR="0056675A" w:rsidRPr="0056675A" w:rsidRDefault="0056675A" w:rsidP="00D1422F">
            <w:pPr>
              <w:pStyle w:val="TAH"/>
              <w:rPr>
                <w:rFonts w:cs="Arial"/>
                <w:szCs w:val="18"/>
              </w:rPr>
            </w:pPr>
            <w:r w:rsidRPr="0056675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9BB0DB" w14:textId="77777777" w:rsidR="0056675A" w:rsidRPr="0056675A" w:rsidRDefault="0056675A" w:rsidP="00D1422F">
            <w:pPr>
              <w:pStyle w:val="TAH"/>
              <w:rPr>
                <w:rFonts w:cs="Arial"/>
                <w:szCs w:val="18"/>
              </w:rPr>
            </w:pPr>
            <w:r w:rsidRPr="0056675A">
              <w:rPr>
                <w:rFonts w:cs="Arial"/>
                <w:szCs w:val="18"/>
              </w:rPr>
              <w:t>Applicability</w:t>
            </w:r>
          </w:p>
        </w:tc>
      </w:tr>
      <w:tr w:rsidR="0056675A" w:rsidRPr="0056675A" w14:paraId="068E5FA5"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E1F9FB9" w14:textId="77777777" w:rsidR="0056675A" w:rsidRPr="00D1422F" w:rsidRDefault="0056675A" w:rsidP="00D1422F">
            <w:pPr>
              <w:pStyle w:val="TAL"/>
            </w:pPr>
            <w:proofErr w:type="spellStart"/>
            <w:r w:rsidRPr="00D1422F">
              <w:t>expiredSubscriptions</w:t>
            </w:r>
            <w:proofErr w:type="spellEnd"/>
          </w:p>
        </w:tc>
        <w:tc>
          <w:tcPr>
            <w:tcW w:w="1444" w:type="dxa"/>
            <w:tcBorders>
              <w:top w:val="single" w:sz="4" w:space="0" w:color="auto"/>
              <w:left w:val="single" w:sz="4" w:space="0" w:color="auto"/>
              <w:bottom w:val="single" w:sz="4" w:space="0" w:color="auto"/>
              <w:right w:val="single" w:sz="4" w:space="0" w:color="auto"/>
            </w:tcBorders>
          </w:tcPr>
          <w:p w14:paraId="5E3F5405" w14:textId="77777777" w:rsidR="0056675A" w:rsidRPr="00D1422F" w:rsidRDefault="0056675A" w:rsidP="00D1422F">
            <w:pPr>
              <w:pStyle w:val="TAL"/>
            </w:pPr>
            <w:proofErr w:type="gramStart"/>
            <w:r w:rsidRPr="00D1422F">
              <w:t>array(</w:t>
            </w:r>
            <w:proofErr w:type="spellStart"/>
            <w:proofErr w:type="gramEnd"/>
            <w:r w:rsidRPr="00D1422F">
              <w:rPr>
                <w:rFonts w:eastAsia="DengXian"/>
              </w:rPr>
              <w:t>NotificationSubscription</w:t>
            </w:r>
            <w:proofErr w:type="spellEnd"/>
            <w:r w:rsidRPr="00D1422F">
              <w:t>)</w:t>
            </w:r>
          </w:p>
        </w:tc>
        <w:tc>
          <w:tcPr>
            <w:tcW w:w="425" w:type="dxa"/>
            <w:tcBorders>
              <w:top w:val="single" w:sz="4" w:space="0" w:color="auto"/>
              <w:left w:val="single" w:sz="4" w:space="0" w:color="auto"/>
              <w:bottom w:val="single" w:sz="4" w:space="0" w:color="auto"/>
              <w:right w:val="single" w:sz="4" w:space="0" w:color="auto"/>
            </w:tcBorders>
          </w:tcPr>
          <w:p w14:paraId="3E873F86" w14:textId="77777777" w:rsidR="0056675A" w:rsidRPr="00D1422F" w:rsidRDefault="0056675A" w:rsidP="00D1422F">
            <w:pPr>
              <w:pStyle w:val="TAL"/>
            </w:pPr>
            <w:r w:rsidRPr="00D1422F">
              <w:t>M</w:t>
            </w:r>
          </w:p>
        </w:tc>
        <w:tc>
          <w:tcPr>
            <w:tcW w:w="1134" w:type="dxa"/>
            <w:tcBorders>
              <w:top w:val="single" w:sz="4" w:space="0" w:color="auto"/>
              <w:left w:val="single" w:sz="4" w:space="0" w:color="auto"/>
              <w:bottom w:val="single" w:sz="4" w:space="0" w:color="auto"/>
              <w:right w:val="single" w:sz="4" w:space="0" w:color="auto"/>
            </w:tcBorders>
          </w:tcPr>
          <w:p w14:paraId="659CCD3F" w14:textId="77777777" w:rsidR="0056675A" w:rsidRPr="00D1422F" w:rsidRDefault="0056675A" w:rsidP="00D1422F">
            <w:pPr>
              <w:pStyle w:val="TAL"/>
            </w:pPr>
            <w:r w:rsidRPr="00D1422F">
              <w:t>1</w:t>
            </w:r>
          </w:p>
        </w:tc>
        <w:tc>
          <w:tcPr>
            <w:tcW w:w="2410" w:type="dxa"/>
            <w:tcBorders>
              <w:top w:val="single" w:sz="4" w:space="0" w:color="auto"/>
              <w:left w:val="single" w:sz="4" w:space="0" w:color="auto"/>
              <w:bottom w:val="single" w:sz="4" w:space="0" w:color="auto"/>
              <w:right w:val="single" w:sz="4" w:space="0" w:color="auto"/>
            </w:tcBorders>
          </w:tcPr>
          <w:p w14:paraId="4B7AD45C" w14:textId="77777777" w:rsidR="0056675A" w:rsidRPr="00D1422F" w:rsidRDefault="0056675A" w:rsidP="00D1422F">
            <w:pPr>
              <w:pStyle w:val="TAL"/>
            </w:pPr>
            <w:r w:rsidRPr="00D1422F">
              <w:t>An array of one or more expired subscriptions.</w:t>
            </w:r>
          </w:p>
        </w:tc>
        <w:tc>
          <w:tcPr>
            <w:tcW w:w="2410" w:type="dxa"/>
            <w:tcBorders>
              <w:top w:val="single" w:sz="4" w:space="0" w:color="auto"/>
              <w:left w:val="single" w:sz="4" w:space="0" w:color="auto"/>
              <w:bottom w:val="single" w:sz="4" w:space="0" w:color="auto"/>
              <w:right w:val="single" w:sz="4" w:space="0" w:color="auto"/>
            </w:tcBorders>
          </w:tcPr>
          <w:p w14:paraId="4231AB88" w14:textId="77777777" w:rsidR="0056675A" w:rsidRPr="00D1422F" w:rsidRDefault="0056675A" w:rsidP="00D1422F">
            <w:pPr>
              <w:pStyle w:val="TAL"/>
            </w:pPr>
          </w:p>
        </w:tc>
      </w:tr>
    </w:tbl>
    <w:p w14:paraId="1D933673" w14:textId="77777777" w:rsidR="00E93AAD" w:rsidRPr="0056675A" w:rsidRDefault="00E93AAD" w:rsidP="00E93AAD">
      <w:pPr>
        <w:rPr>
          <w:noProof/>
        </w:rPr>
      </w:pPr>
    </w:p>
    <w:p w14:paraId="3888AE30" w14:textId="77777777" w:rsidR="0069166F" w:rsidRPr="0069166F" w:rsidRDefault="0069166F" w:rsidP="00D1422F">
      <w:pPr>
        <w:pStyle w:val="Heading5"/>
        <w:rPr>
          <w:ins w:id="239" w:author="Michael Brown" w:date="2023-01-20T14:12:00Z"/>
          <w:lang w:val="en-US"/>
        </w:rPr>
      </w:pPr>
      <w:ins w:id="240" w:author="Michael Brown" w:date="2023-01-20T14:12:00Z">
        <w:r w:rsidRPr="0069166F">
          <w:rPr>
            <w:lang w:val="en-US"/>
          </w:rPr>
          <w:lastRenderedPageBreak/>
          <w:t>6.1.6.2.</w:t>
        </w:r>
        <w:r w:rsidRPr="00E479F9">
          <w:rPr>
            <w:lang w:val="en-US"/>
          </w:rPr>
          <w:t>x1</w:t>
        </w:r>
        <w:r w:rsidRPr="0069166F">
          <w:rPr>
            <w:lang w:val="en-US"/>
          </w:rPr>
          <w:tab/>
          <w:t xml:space="preserve">Type: </w:t>
        </w:r>
      </w:ins>
      <w:proofErr w:type="spellStart"/>
      <w:ins w:id="241" w:author="Michael Brown" w:date="2023-02-08T16:44:00Z">
        <w:r w:rsidR="00734FFA">
          <w:rPr>
            <w:lang w:val="en-US"/>
          </w:rPr>
          <w:t>CountExpression</w:t>
        </w:r>
      </w:ins>
      <w:proofErr w:type="spellEnd"/>
    </w:p>
    <w:p w14:paraId="6E8F40C0" w14:textId="674580D6" w:rsidR="0069166F" w:rsidRPr="0069166F" w:rsidRDefault="0069166F" w:rsidP="007E6DE0">
      <w:pPr>
        <w:pStyle w:val="TH"/>
        <w:rPr>
          <w:ins w:id="242" w:author="Michael Brown" w:date="2023-01-20T14:12:00Z"/>
        </w:rPr>
      </w:pPr>
      <w:ins w:id="243" w:author="Michael Brown" w:date="2023-01-20T14:12:00Z">
        <w:r w:rsidRPr="0069166F">
          <w:t>Table 6.1.6.2</w:t>
        </w:r>
        <w:r w:rsidRPr="00E479F9">
          <w:t>.x1-</w:t>
        </w:r>
        <w:r w:rsidRPr="0069166F">
          <w:t xml:space="preserve">1: Definition of type </w:t>
        </w:r>
      </w:ins>
      <w:proofErr w:type="spellStart"/>
      <w:ins w:id="244" w:author="Michael Brown" w:date="2023-02-08T16:43:00Z">
        <w:r w:rsidR="00734FFA">
          <w:rPr>
            <w:lang w:val="en-US"/>
          </w:rPr>
          <w:t>CountExpression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532D03F8" w14:textId="77777777" w:rsidTr="00BB075A">
        <w:trPr>
          <w:jc w:val="center"/>
          <w:ins w:id="245"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8B3F360" w14:textId="77777777" w:rsidR="0069166F" w:rsidRPr="0069166F" w:rsidRDefault="0069166F" w:rsidP="007E6DE0">
            <w:pPr>
              <w:pStyle w:val="TAH"/>
              <w:rPr>
                <w:ins w:id="246" w:author="Michael Brown" w:date="2023-01-20T14:12:00Z"/>
              </w:rPr>
            </w:pPr>
            <w:ins w:id="247"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A8C5375" w14:textId="77777777" w:rsidR="0069166F" w:rsidRPr="0069166F" w:rsidRDefault="0069166F" w:rsidP="007E6DE0">
            <w:pPr>
              <w:pStyle w:val="TAH"/>
              <w:rPr>
                <w:ins w:id="248" w:author="Michael Brown" w:date="2023-01-20T14:12:00Z"/>
              </w:rPr>
            </w:pPr>
            <w:ins w:id="249"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6AA86F" w14:textId="77777777" w:rsidR="0069166F" w:rsidRPr="0069166F" w:rsidRDefault="0069166F" w:rsidP="007E6DE0">
            <w:pPr>
              <w:pStyle w:val="TAH"/>
              <w:rPr>
                <w:ins w:id="250" w:author="Michael Brown" w:date="2023-01-20T14:12:00Z"/>
              </w:rPr>
            </w:pPr>
            <w:ins w:id="251"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CB11F" w14:textId="77777777" w:rsidR="0069166F" w:rsidRPr="0069166F" w:rsidRDefault="0069166F" w:rsidP="007E6DE0">
            <w:pPr>
              <w:pStyle w:val="TAH"/>
              <w:rPr>
                <w:ins w:id="252" w:author="Michael Brown" w:date="2023-01-20T14:12:00Z"/>
              </w:rPr>
            </w:pPr>
            <w:ins w:id="253"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9B3C368" w14:textId="77777777" w:rsidR="0069166F" w:rsidRPr="0069166F" w:rsidRDefault="0069166F" w:rsidP="007E6DE0">
            <w:pPr>
              <w:pStyle w:val="TAH"/>
              <w:rPr>
                <w:ins w:id="254" w:author="Michael Brown" w:date="2023-01-20T14:12:00Z"/>
                <w:rFonts w:cs="Arial"/>
                <w:szCs w:val="18"/>
              </w:rPr>
            </w:pPr>
            <w:ins w:id="255"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05C621E" w14:textId="77777777" w:rsidR="0069166F" w:rsidRPr="0069166F" w:rsidRDefault="0069166F" w:rsidP="007E6DE0">
            <w:pPr>
              <w:pStyle w:val="TAH"/>
              <w:rPr>
                <w:ins w:id="256" w:author="Michael Brown" w:date="2023-01-20T14:12:00Z"/>
                <w:rFonts w:cs="Arial"/>
                <w:szCs w:val="18"/>
              </w:rPr>
            </w:pPr>
            <w:ins w:id="257" w:author="Michael Brown" w:date="2023-01-20T14:12:00Z">
              <w:r w:rsidRPr="0069166F">
                <w:rPr>
                  <w:rFonts w:cs="Arial"/>
                  <w:szCs w:val="18"/>
                </w:rPr>
                <w:t>Applicability</w:t>
              </w:r>
            </w:ins>
          </w:p>
        </w:tc>
      </w:tr>
      <w:tr w:rsidR="0069166F" w:rsidRPr="0069166F" w14:paraId="7EC98A91" w14:textId="77777777" w:rsidTr="00BB075A">
        <w:trPr>
          <w:jc w:val="center"/>
          <w:ins w:id="258"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00FE3097" w14:textId="77777777" w:rsidR="0069166F" w:rsidRPr="0069166F" w:rsidRDefault="0069166F" w:rsidP="007E6DE0">
            <w:pPr>
              <w:pStyle w:val="TAL"/>
              <w:rPr>
                <w:ins w:id="259" w:author="Michael Brown" w:date="2023-01-20T14:12:00Z"/>
              </w:rPr>
            </w:pPr>
            <w:ins w:id="260"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329ACF1F" w14:textId="77777777" w:rsidR="0069166F" w:rsidRPr="0069166F" w:rsidRDefault="0069166F" w:rsidP="007E6DE0">
            <w:pPr>
              <w:pStyle w:val="TAL"/>
              <w:rPr>
                <w:ins w:id="261" w:author="Michael Brown" w:date="2023-01-20T14:12:00Z"/>
              </w:rPr>
            </w:pPr>
            <w:ins w:id="262"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7808AFED" w14:textId="147BEC0A" w:rsidR="0069166F" w:rsidRPr="0069166F" w:rsidRDefault="001301A2" w:rsidP="007E6DE0">
            <w:pPr>
              <w:pStyle w:val="TAL"/>
              <w:rPr>
                <w:ins w:id="263" w:author="Michael Brown" w:date="2023-01-20T14:12:00Z"/>
              </w:rPr>
            </w:pPr>
            <w:ins w:id="264" w:author="Michael Brown" w:date="2023-02-13T15:32:00Z">
              <w:r>
                <w:t>O</w:t>
              </w:r>
            </w:ins>
          </w:p>
        </w:tc>
        <w:tc>
          <w:tcPr>
            <w:tcW w:w="1134" w:type="dxa"/>
            <w:tcBorders>
              <w:top w:val="single" w:sz="4" w:space="0" w:color="auto"/>
              <w:left w:val="single" w:sz="4" w:space="0" w:color="auto"/>
              <w:bottom w:val="single" w:sz="4" w:space="0" w:color="auto"/>
              <w:right w:val="single" w:sz="4" w:space="0" w:color="auto"/>
            </w:tcBorders>
          </w:tcPr>
          <w:p w14:paraId="00521060" w14:textId="32C1B687" w:rsidR="0069166F" w:rsidRPr="0069166F" w:rsidRDefault="001301A2" w:rsidP="007E6DE0">
            <w:pPr>
              <w:pStyle w:val="TAL"/>
              <w:rPr>
                <w:ins w:id="265" w:author="Michael Brown" w:date="2023-01-20T14:12:00Z"/>
              </w:rPr>
            </w:pPr>
            <w:ins w:id="266" w:author="Michael Brown" w:date="2023-02-13T15:32:00Z">
              <w:r>
                <w:rPr>
                  <w:lang w:val="en-IN"/>
                </w:rPr>
                <w:t>0..</w:t>
              </w:r>
            </w:ins>
            <w:ins w:id="267"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1344612" w14:textId="77777777" w:rsidR="007119B8" w:rsidRDefault="0069166F" w:rsidP="007E6DE0">
            <w:pPr>
              <w:pStyle w:val="TAL"/>
              <w:rPr>
                <w:ins w:id="268" w:author="Michael Brown [2]" w:date="2023-02-28T10:10:00Z"/>
                <w:rFonts w:cs="Arial"/>
                <w:szCs w:val="18"/>
                <w:lang w:val="en-IN"/>
              </w:rPr>
            </w:pPr>
            <w:ins w:id="269" w:author="Michael Brown" w:date="2023-01-20T14:12:00Z">
              <w:r w:rsidRPr="0069166F">
                <w:rPr>
                  <w:rFonts w:cs="Arial"/>
                  <w:szCs w:val="18"/>
                  <w:lang w:val="en-IN"/>
                </w:rPr>
                <w:t>The name of the tag to be searched for in the record</w:t>
              </w:r>
            </w:ins>
            <w:ins w:id="270" w:author="Michael Brown" w:date="2023-02-13T10:52:00Z">
              <w:r w:rsidR="00893C2B">
                <w:rPr>
                  <w:rFonts w:cs="Arial"/>
                  <w:szCs w:val="18"/>
                  <w:lang w:val="en-IN"/>
                </w:rPr>
                <w:t>.</w:t>
              </w:r>
            </w:ins>
          </w:p>
          <w:p w14:paraId="1E2AB58C" w14:textId="77777777" w:rsidR="00A7300B" w:rsidRDefault="00A7300B" w:rsidP="007E6DE0">
            <w:pPr>
              <w:pStyle w:val="TAL"/>
              <w:rPr>
                <w:ins w:id="271" w:author="Michael Brown [2]" w:date="2023-02-28T10:10:00Z"/>
                <w:rFonts w:cs="Arial"/>
                <w:szCs w:val="18"/>
                <w:lang w:val="en-IN"/>
              </w:rPr>
            </w:pPr>
          </w:p>
          <w:p w14:paraId="62207E61" w14:textId="48F641AA" w:rsidR="00A7300B" w:rsidRDefault="00A7300B" w:rsidP="00A7300B">
            <w:pPr>
              <w:pStyle w:val="TAL"/>
              <w:rPr>
                <w:ins w:id="272" w:author="Michael Brown [2]" w:date="2023-02-28T10:10:00Z"/>
                <w:rFonts w:cs="Arial"/>
                <w:szCs w:val="18"/>
                <w:lang w:val="en-IN"/>
              </w:rPr>
            </w:pPr>
            <w:ins w:id="273" w:author="Michael Brown [2]" w:date="2023-02-28T10:10:00Z">
              <w:r w:rsidRPr="00A7300B">
                <w:rPr>
                  <w:rFonts w:cs="Arial"/>
                  <w:szCs w:val="18"/>
                  <w:lang w:val="en-IN"/>
                </w:rPr>
                <w:t xml:space="preserve">The tag may be included for TOTAL_COUNT </w:t>
              </w:r>
              <w:proofErr w:type="spellStart"/>
              <w:r w:rsidRPr="00A7300B">
                <w:rPr>
                  <w:rFonts w:cs="Arial"/>
                  <w:szCs w:val="18"/>
                  <w:lang w:val="en-IN"/>
                </w:rPr>
                <w:t>countType</w:t>
              </w:r>
              <w:proofErr w:type="spellEnd"/>
              <w:r w:rsidRPr="00A7300B">
                <w:rPr>
                  <w:rFonts w:cs="Arial"/>
                  <w:szCs w:val="18"/>
                  <w:lang w:val="en-IN"/>
                </w:rPr>
                <w:t>.</w:t>
              </w:r>
            </w:ins>
          </w:p>
          <w:p w14:paraId="6B15DB2D" w14:textId="77777777" w:rsidR="00A7300B" w:rsidRDefault="00A7300B" w:rsidP="00A7300B">
            <w:pPr>
              <w:pStyle w:val="TAL"/>
              <w:rPr>
                <w:ins w:id="274" w:author="Michael Brown [2]" w:date="2023-02-28T10:11:00Z"/>
                <w:rFonts w:cs="Arial"/>
                <w:szCs w:val="18"/>
                <w:lang w:val="en-IN"/>
              </w:rPr>
            </w:pPr>
          </w:p>
          <w:p w14:paraId="7134CF2A" w14:textId="77777777" w:rsidR="007D503F" w:rsidRDefault="007D503F" w:rsidP="007D503F">
            <w:pPr>
              <w:pStyle w:val="TAL"/>
              <w:rPr>
                <w:ins w:id="275" w:author="Michael Brown [2]" w:date="2023-02-28T10:11:00Z"/>
                <w:rFonts w:cs="Arial"/>
                <w:szCs w:val="18"/>
                <w:lang w:val="en-IN"/>
              </w:rPr>
            </w:pPr>
            <w:ins w:id="276" w:author="Michael Brown [2]" w:date="2023-02-28T10:11:00Z">
              <w:r>
                <w:rPr>
                  <w:rFonts w:cs="Arial"/>
                  <w:szCs w:val="18"/>
                  <w:lang w:val="en-IN"/>
                </w:rPr>
                <w:t xml:space="preserve">If the </w:t>
              </w:r>
              <w:r w:rsidRPr="001F1875">
                <w:rPr>
                  <w:rFonts w:cs="Arial"/>
                  <w:sz w:val="16"/>
                  <w:szCs w:val="16"/>
                  <w:lang w:val="en-US"/>
                </w:rPr>
                <w:t>"</w:t>
              </w:r>
              <w:r>
                <w:rPr>
                  <w:rFonts w:cs="Arial"/>
                  <w:szCs w:val="18"/>
                  <w:lang w:val="en-IN"/>
                </w:rPr>
                <w:t>tag</w:t>
              </w:r>
              <w:r w:rsidRPr="001F1875">
                <w:rPr>
                  <w:rFonts w:cs="Arial"/>
                  <w:sz w:val="16"/>
                  <w:szCs w:val="16"/>
                  <w:lang w:val="en-US"/>
                </w:rPr>
                <w:t>"</w:t>
              </w:r>
              <w:r>
                <w:rPr>
                  <w:rFonts w:cs="Arial"/>
                  <w:szCs w:val="18"/>
                  <w:lang w:val="en-IN"/>
                </w:rPr>
                <w:t xml:space="preserve"> is not included the UDSF shall return the total count of </w:t>
              </w:r>
              <w:r w:rsidRPr="001F1875">
                <w:rPr>
                  <w:rFonts w:cs="Arial"/>
                  <w:sz w:val="16"/>
                  <w:szCs w:val="16"/>
                  <w:lang w:val="en-US"/>
                </w:rPr>
                <w:t>"</w:t>
              </w:r>
              <w:r>
                <w:rPr>
                  <w:rFonts w:cs="Arial"/>
                  <w:szCs w:val="18"/>
                  <w:lang w:val="en-IN"/>
                </w:rPr>
                <w:t>records</w:t>
              </w:r>
              <w:r w:rsidRPr="001F1875">
                <w:rPr>
                  <w:rFonts w:cs="Arial"/>
                  <w:sz w:val="16"/>
                  <w:szCs w:val="16"/>
                  <w:lang w:val="en-US"/>
                </w:rPr>
                <w:t>"</w:t>
              </w:r>
              <w:r>
                <w:rPr>
                  <w:rFonts w:cs="Arial"/>
                  <w:szCs w:val="18"/>
                  <w:lang w:val="en-IN"/>
                </w:rPr>
                <w:t xml:space="preserve"> in the storage. </w:t>
              </w:r>
            </w:ins>
          </w:p>
          <w:p w14:paraId="6A2D085F" w14:textId="77777777" w:rsidR="007D503F" w:rsidRDefault="007D503F" w:rsidP="00A7300B">
            <w:pPr>
              <w:pStyle w:val="TAL"/>
              <w:rPr>
                <w:ins w:id="277" w:author="Michael Brown [2]" w:date="2023-02-28T10:11:00Z"/>
                <w:rFonts w:cs="Arial"/>
                <w:szCs w:val="18"/>
                <w:lang w:val="en-IN"/>
              </w:rPr>
            </w:pPr>
          </w:p>
          <w:p w14:paraId="674AD2B8" w14:textId="78D56AAE" w:rsidR="00B32B88" w:rsidRPr="00F3764E" w:rsidRDefault="00B32B88" w:rsidP="007E6DE0">
            <w:pPr>
              <w:pStyle w:val="TAL"/>
              <w:rPr>
                <w:ins w:id="278" w:author="Michael Brown" w:date="2023-01-20T14:12:00Z"/>
                <w:rFonts w:cs="Arial"/>
                <w:szCs w:val="18"/>
                <w:lang w:val="en-IN"/>
              </w:rPr>
            </w:pPr>
            <w:ins w:id="279" w:author="Michael Brown" w:date="2023-02-14T09:20:00Z">
              <w:r>
                <w:rPr>
                  <w:rFonts w:cs="Arial"/>
                  <w:szCs w:val="18"/>
                  <w:lang w:val="en-IN"/>
                </w:rPr>
                <w:t xml:space="preserve">The tag shall be included for UNIQUE_COUNT and AGGREGATE_COUNT </w:t>
              </w:r>
              <w:proofErr w:type="spellStart"/>
              <w:r>
                <w:rPr>
                  <w:rFonts w:cs="Arial"/>
                  <w:szCs w:val="18"/>
                  <w:lang w:val="en-IN"/>
                </w:rPr>
                <w:t>countTypes</w:t>
              </w:r>
              <w:proofErr w:type="spellEnd"/>
              <w:r>
                <w:rPr>
                  <w:rFonts w:cs="Arial"/>
                  <w:szCs w:val="18"/>
                  <w:lang w:val="en-IN"/>
                </w:rPr>
                <w:t>.</w:t>
              </w:r>
            </w:ins>
          </w:p>
        </w:tc>
        <w:tc>
          <w:tcPr>
            <w:tcW w:w="2410" w:type="dxa"/>
            <w:tcBorders>
              <w:top w:val="single" w:sz="4" w:space="0" w:color="auto"/>
              <w:left w:val="single" w:sz="4" w:space="0" w:color="auto"/>
              <w:bottom w:val="single" w:sz="4" w:space="0" w:color="auto"/>
              <w:right w:val="single" w:sz="4" w:space="0" w:color="auto"/>
            </w:tcBorders>
          </w:tcPr>
          <w:p w14:paraId="3C82BE41" w14:textId="6B81E8F3" w:rsidR="0069166F" w:rsidRPr="00A443A5" w:rsidRDefault="0069166F" w:rsidP="007E6DE0">
            <w:pPr>
              <w:pStyle w:val="TAL"/>
              <w:rPr>
                <w:ins w:id="280" w:author="Michael Brown" w:date="2023-01-20T14:12:00Z"/>
                <w:rFonts w:cs="Arial"/>
                <w:szCs w:val="18"/>
                <w:lang w:val="en-IN"/>
              </w:rPr>
            </w:pPr>
          </w:p>
        </w:tc>
      </w:tr>
      <w:tr w:rsidR="0069166F" w:rsidRPr="0069166F" w14:paraId="7A07D184" w14:textId="77777777" w:rsidTr="00BB075A">
        <w:trPr>
          <w:jc w:val="center"/>
          <w:ins w:id="28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4D5DD68" w14:textId="77777777" w:rsidR="0069166F" w:rsidRPr="0069166F" w:rsidRDefault="0069166F" w:rsidP="007E6DE0">
            <w:pPr>
              <w:pStyle w:val="TAL"/>
              <w:rPr>
                <w:ins w:id="282" w:author="Michael Brown" w:date="2023-01-20T14:12:00Z"/>
              </w:rPr>
            </w:pPr>
            <w:proofErr w:type="spellStart"/>
            <w:ins w:id="283" w:author="Michael Brown" w:date="2023-01-20T14:12:00Z">
              <w:r w:rsidRPr="0069166F">
                <w:rPr>
                  <w:lang w:val="en-IN"/>
                </w:rPr>
                <w:t>countType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B9B94A7" w14:textId="77777777" w:rsidR="0069166F" w:rsidRPr="0069166F" w:rsidRDefault="0069166F" w:rsidP="007E6DE0">
            <w:pPr>
              <w:pStyle w:val="TAL"/>
              <w:rPr>
                <w:ins w:id="284" w:author="Michael Brown" w:date="2023-01-20T14:12:00Z"/>
              </w:rPr>
            </w:pPr>
            <w:proofErr w:type="spellStart"/>
            <w:ins w:id="285" w:author="Michael Brown" w:date="2023-01-20T14:12:00Z">
              <w:r w:rsidRPr="0069166F">
                <w:rPr>
                  <w:lang w:val="en-IN"/>
                </w:rPr>
                <w:t>TagCountType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A2BB82" w14:textId="73D671D2" w:rsidR="0069166F" w:rsidRPr="0069166F" w:rsidRDefault="001301A2" w:rsidP="007E6DE0">
            <w:pPr>
              <w:pStyle w:val="TAL"/>
              <w:rPr>
                <w:ins w:id="286" w:author="Michael Brown" w:date="2023-01-20T14:12:00Z"/>
              </w:rPr>
            </w:pPr>
            <w:ins w:id="287" w:author="Michael Brown" w:date="2023-02-13T15:32:00Z">
              <w:r>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60005958" w14:textId="6856EA66" w:rsidR="0069166F" w:rsidRPr="0069166F" w:rsidRDefault="0069166F" w:rsidP="007E6DE0">
            <w:pPr>
              <w:pStyle w:val="TAL"/>
              <w:rPr>
                <w:ins w:id="288" w:author="Michael Brown" w:date="2023-01-20T14:12:00Z"/>
              </w:rPr>
            </w:pPr>
            <w:ins w:id="289"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8706D1F" w14:textId="7D2943D0" w:rsidR="00724FF9" w:rsidRPr="005536AA" w:rsidRDefault="0069166F" w:rsidP="007E6DE0">
            <w:pPr>
              <w:pStyle w:val="TAL"/>
              <w:rPr>
                <w:ins w:id="290" w:author="Michael Brown" w:date="2023-01-20T14:12:00Z"/>
                <w:rFonts w:cs="Arial"/>
                <w:szCs w:val="18"/>
                <w:lang w:val="en-IN"/>
              </w:rPr>
            </w:pPr>
            <w:ins w:id="291" w:author="Michael Brown" w:date="2023-01-20T14:12:00Z">
              <w:r w:rsidRPr="00E71EB0">
                <w:rPr>
                  <w:rFonts w:cs="Arial"/>
                  <w:szCs w:val="18"/>
                  <w:lang w:val="en-IN"/>
                </w:rPr>
                <w:t>The type of count to be returned.</w:t>
              </w:r>
            </w:ins>
          </w:p>
        </w:tc>
        <w:tc>
          <w:tcPr>
            <w:tcW w:w="2410" w:type="dxa"/>
            <w:tcBorders>
              <w:top w:val="single" w:sz="4" w:space="0" w:color="auto"/>
              <w:left w:val="single" w:sz="4" w:space="0" w:color="auto"/>
              <w:bottom w:val="single" w:sz="4" w:space="0" w:color="auto"/>
              <w:right w:val="single" w:sz="4" w:space="0" w:color="auto"/>
            </w:tcBorders>
          </w:tcPr>
          <w:p w14:paraId="5C17042B" w14:textId="3E81D29F" w:rsidR="0069166F" w:rsidRPr="0069166F" w:rsidRDefault="0069166F" w:rsidP="007E6DE0">
            <w:pPr>
              <w:pStyle w:val="TAL"/>
              <w:rPr>
                <w:ins w:id="292" w:author="Michael Brown" w:date="2023-01-20T14:12:00Z"/>
                <w:rFonts w:cs="Arial"/>
                <w:szCs w:val="18"/>
              </w:rPr>
            </w:pPr>
          </w:p>
        </w:tc>
      </w:tr>
      <w:tr w:rsidR="0069166F" w:rsidRPr="0069166F" w14:paraId="53D05975" w14:textId="77777777" w:rsidTr="00BB075A">
        <w:trPr>
          <w:jc w:val="center"/>
          <w:ins w:id="293"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8FDA460" w14:textId="77777777" w:rsidR="0069166F" w:rsidRPr="0069166F" w:rsidRDefault="0069166F" w:rsidP="007E6DE0">
            <w:pPr>
              <w:pStyle w:val="TAL"/>
              <w:rPr>
                <w:ins w:id="294" w:author="Michael Brown" w:date="2023-01-20T14:12:00Z"/>
                <w:lang w:val="en-IN"/>
              </w:rPr>
            </w:pPr>
            <w:ins w:id="295" w:author="Michael Brown" w:date="2023-01-20T14:12:00Z">
              <w:r w:rsidRPr="0069166F">
                <w:t>filter</w:t>
              </w:r>
            </w:ins>
          </w:p>
        </w:tc>
        <w:tc>
          <w:tcPr>
            <w:tcW w:w="1444" w:type="dxa"/>
            <w:tcBorders>
              <w:top w:val="single" w:sz="4" w:space="0" w:color="auto"/>
              <w:left w:val="single" w:sz="4" w:space="0" w:color="auto"/>
              <w:bottom w:val="single" w:sz="4" w:space="0" w:color="auto"/>
              <w:right w:val="single" w:sz="4" w:space="0" w:color="auto"/>
            </w:tcBorders>
          </w:tcPr>
          <w:p w14:paraId="5597AE3F" w14:textId="77777777" w:rsidR="0069166F" w:rsidRPr="0069166F" w:rsidRDefault="0069166F" w:rsidP="007E6DE0">
            <w:pPr>
              <w:pStyle w:val="TAL"/>
              <w:rPr>
                <w:ins w:id="296" w:author="Michael Brown" w:date="2023-01-20T14:12:00Z"/>
                <w:lang w:val="en-IN"/>
              </w:rPr>
            </w:pPr>
            <w:proofErr w:type="spellStart"/>
            <w:ins w:id="297" w:author="Michael Brown" w:date="2023-01-20T14:12:00Z">
              <w:r w:rsidRPr="0069166F">
                <w:rPr>
                  <w:lang w:eastAsia="zh-CN"/>
                </w:rPr>
                <w:t>SearchExpression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0489A5" w14:textId="77777777" w:rsidR="0069166F" w:rsidRPr="0069166F" w:rsidRDefault="0069166F" w:rsidP="007E6DE0">
            <w:pPr>
              <w:pStyle w:val="TAL"/>
              <w:rPr>
                <w:ins w:id="298" w:author="Michael Brown" w:date="2023-01-20T14:12:00Z"/>
                <w:lang w:val="en-IN"/>
              </w:rPr>
            </w:pPr>
            <w:ins w:id="299" w:author="Michael Brown" w:date="2023-01-20T14:12:00Z">
              <w:r w:rsidRPr="0069166F">
                <w:t>O</w:t>
              </w:r>
            </w:ins>
          </w:p>
        </w:tc>
        <w:tc>
          <w:tcPr>
            <w:tcW w:w="1134" w:type="dxa"/>
            <w:tcBorders>
              <w:top w:val="single" w:sz="4" w:space="0" w:color="auto"/>
              <w:left w:val="single" w:sz="4" w:space="0" w:color="auto"/>
              <w:bottom w:val="single" w:sz="4" w:space="0" w:color="auto"/>
              <w:right w:val="single" w:sz="4" w:space="0" w:color="auto"/>
            </w:tcBorders>
          </w:tcPr>
          <w:p w14:paraId="442141DA" w14:textId="77777777" w:rsidR="0069166F" w:rsidRPr="0069166F" w:rsidRDefault="0069166F" w:rsidP="007E6DE0">
            <w:pPr>
              <w:pStyle w:val="TAL"/>
              <w:rPr>
                <w:ins w:id="300" w:author="Michael Brown" w:date="2023-01-20T14:12:00Z"/>
                <w:lang w:val="en-IN"/>
              </w:rPr>
            </w:pPr>
            <w:ins w:id="301" w:author="Michael Brown" w:date="2023-01-20T14:12:00Z">
              <w:r w:rsidRPr="0069166F">
                <w:t>0..1</w:t>
              </w:r>
            </w:ins>
          </w:p>
        </w:tc>
        <w:tc>
          <w:tcPr>
            <w:tcW w:w="2410" w:type="dxa"/>
            <w:tcBorders>
              <w:top w:val="single" w:sz="4" w:space="0" w:color="auto"/>
              <w:left w:val="single" w:sz="4" w:space="0" w:color="auto"/>
              <w:bottom w:val="single" w:sz="4" w:space="0" w:color="auto"/>
              <w:right w:val="single" w:sz="4" w:space="0" w:color="auto"/>
            </w:tcBorders>
            <w:vAlign w:val="center"/>
          </w:tcPr>
          <w:p w14:paraId="4AE829E7" w14:textId="77777777" w:rsidR="0069166F" w:rsidRPr="0069166F" w:rsidRDefault="0069166F" w:rsidP="007E6DE0">
            <w:pPr>
              <w:pStyle w:val="TAL"/>
              <w:rPr>
                <w:ins w:id="302" w:author="Michael Brown" w:date="2023-01-20T14:12:00Z"/>
                <w:rFonts w:cs="Arial"/>
                <w:szCs w:val="18"/>
                <w:lang w:val="en-IN"/>
              </w:rPr>
            </w:pPr>
            <w:ins w:id="303" w:author="Michael Brown" w:date="2023-01-20T14:12:00Z">
              <w:r w:rsidRPr="0069166F">
                <w:rPr>
                  <w:rFonts w:cs="Arial"/>
                  <w:szCs w:val="18"/>
                </w:rPr>
                <w:t>The filter criteria for searching the records of the storage.</w:t>
              </w:r>
            </w:ins>
          </w:p>
        </w:tc>
        <w:tc>
          <w:tcPr>
            <w:tcW w:w="2410" w:type="dxa"/>
            <w:tcBorders>
              <w:top w:val="single" w:sz="4" w:space="0" w:color="auto"/>
              <w:left w:val="single" w:sz="4" w:space="0" w:color="auto"/>
              <w:bottom w:val="single" w:sz="4" w:space="0" w:color="auto"/>
              <w:right w:val="single" w:sz="4" w:space="0" w:color="auto"/>
            </w:tcBorders>
          </w:tcPr>
          <w:p w14:paraId="479C575D" w14:textId="4D9FC4A5" w:rsidR="0069166F" w:rsidRPr="0069166F" w:rsidRDefault="0069166F" w:rsidP="007E6DE0">
            <w:pPr>
              <w:pStyle w:val="TAL"/>
              <w:rPr>
                <w:ins w:id="304" w:author="Michael Brown" w:date="2023-01-20T14:12:00Z"/>
                <w:lang w:val="en-IN"/>
              </w:rPr>
            </w:pPr>
          </w:p>
        </w:tc>
      </w:tr>
    </w:tbl>
    <w:p w14:paraId="7B04D310" w14:textId="77777777" w:rsidR="0069166F" w:rsidRPr="0069166F" w:rsidRDefault="0069166F" w:rsidP="0069166F">
      <w:pPr>
        <w:rPr>
          <w:ins w:id="305" w:author="Michael Brown" w:date="2023-01-20T14:12:00Z"/>
        </w:rPr>
      </w:pPr>
    </w:p>
    <w:p w14:paraId="03220CCB" w14:textId="18991006" w:rsidR="0069166F" w:rsidRPr="0069166F" w:rsidRDefault="0069166F" w:rsidP="001A2B80">
      <w:pPr>
        <w:pStyle w:val="Heading5"/>
        <w:rPr>
          <w:ins w:id="306" w:author="Michael Brown" w:date="2023-01-20T14:12:00Z"/>
          <w:lang w:val="en-US"/>
        </w:rPr>
      </w:pPr>
      <w:bookmarkStart w:id="307" w:name="_Hlk126311402"/>
      <w:bookmarkStart w:id="308" w:name="_Hlk126311424"/>
      <w:ins w:id="309" w:author="Michael Brown" w:date="2023-01-20T14:12:00Z">
        <w:r w:rsidRPr="0069166F">
          <w:rPr>
            <w:lang w:val="en-US"/>
          </w:rPr>
          <w:lastRenderedPageBreak/>
          <w:t>6.1.6.2</w:t>
        </w:r>
        <w:r w:rsidRPr="008354FA">
          <w:rPr>
            <w:lang w:val="en-US"/>
          </w:rPr>
          <w:t>.x2</w:t>
        </w:r>
        <w:r w:rsidRPr="0069166F">
          <w:rPr>
            <w:lang w:val="en-US"/>
          </w:rPr>
          <w:tab/>
          <w:t xml:space="preserve">Type: </w:t>
        </w:r>
      </w:ins>
      <w:proofErr w:type="spellStart"/>
      <w:ins w:id="310" w:author="Michael Brown [2]" w:date="2023-02-28T10:13:00Z">
        <w:r w:rsidR="009909F4">
          <w:t>Tag</w:t>
        </w:r>
      </w:ins>
      <w:ins w:id="311" w:author="Michael Brown" w:date="2023-01-20T14:12:00Z">
        <w:r w:rsidRPr="0069166F">
          <w:t>Count</w:t>
        </w:r>
        <w:proofErr w:type="spellEnd"/>
      </w:ins>
    </w:p>
    <w:bookmarkEnd w:id="307"/>
    <w:p w14:paraId="4C518483" w14:textId="34159479" w:rsidR="0069166F" w:rsidRPr="0069166F" w:rsidRDefault="0069166F" w:rsidP="001A2B80">
      <w:pPr>
        <w:pStyle w:val="TH"/>
        <w:rPr>
          <w:ins w:id="312" w:author="Michael Brown" w:date="2023-01-20T14:12:00Z"/>
        </w:rPr>
      </w:pPr>
      <w:ins w:id="313" w:author="Michael Brown" w:date="2023-01-20T14:12:00Z">
        <w:r w:rsidRPr="0069166F">
          <w:t>Table 6.1.6.2.</w:t>
        </w:r>
        <w:r w:rsidRPr="008354FA">
          <w:t>x2-</w:t>
        </w:r>
        <w:r w:rsidRPr="0069166F">
          <w:t xml:space="preserve">1: Definition of type </w:t>
        </w:r>
      </w:ins>
      <w:proofErr w:type="spellStart"/>
      <w:ins w:id="314" w:author="Michael Brown [2]" w:date="2023-02-28T10:17:00Z">
        <w:r w:rsidR="009B2C9D">
          <w:t>Tag</w:t>
        </w:r>
      </w:ins>
      <w:ins w:id="315" w:author="Michael Brown" w:date="2023-01-20T14:12:00Z">
        <w:r w:rsidRPr="0069166F">
          <w:t>Count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2D5FDED3" w14:textId="77777777" w:rsidTr="00BB075A">
        <w:trPr>
          <w:jc w:val="center"/>
          <w:ins w:id="316"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E557B58" w14:textId="77777777" w:rsidR="0069166F" w:rsidRPr="0069166F" w:rsidRDefault="0069166F" w:rsidP="00C92C31">
            <w:pPr>
              <w:pStyle w:val="TAH"/>
              <w:rPr>
                <w:ins w:id="317" w:author="Michael Brown" w:date="2023-01-20T14:12:00Z"/>
              </w:rPr>
            </w:pPr>
            <w:ins w:id="318"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069C312" w14:textId="77777777" w:rsidR="0069166F" w:rsidRPr="0069166F" w:rsidRDefault="0069166F" w:rsidP="00C92C31">
            <w:pPr>
              <w:pStyle w:val="TAH"/>
              <w:rPr>
                <w:ins w:id="319" w:author="Michael Brown" w:date="2023-01-20T14:12:00Z"/>
              </w:rPr>
            </w:pPr>
            <w:ins w:id="320"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6D7D27" w14:textId="77777777" w:rsidR="0069166F" w:rsidRPr="0069166F" w:rsidRDefault="0069166F" w:rsidP="00C92C31">
            <w:pPr>
              <w:pStyle w:val="TAH"/>
              <w:rPr>
                <w:ins w:id="321" w:author="Michael Brown" w:date="2023-01-20T14:12:00Z"/>
              </w:rPr>
            </w:pPr>
            <w:ins w:id="322"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67256D" w14:textId="77777777" w:rsidR="0069166F" w:rsidRPr="0069166F" w:rsidRDefault="0069166F" w:rsidP="00C92C31">
            <w:pPr>
              <w:pStyle w:val="TAH"/>
              <w:rPr>
                <w:ins w:id="323" w:author="Michael Brown" w:date="2023-01-20T14:12:00Z"/>
              </w:rPr>
            </w:pPr>
            <w:ins w:id="324"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B137B6D" w14:textId="77777777" w:rsidR="0069166F" w:rsidRPr="0069166F" w:rsidRDefault="0069166F" w:rsidP="00C92C31">
            <w:pPr>
              <w:pStyle w:val="TAH"/>
              <w:rPr>
                <w:ins w:id="325" w:author="Michael Brown" w:date="2023-01-20T14:12:00Z"/>
                <w:rFonts w:cs="Arial"/>
                <w:szCs w:val="18"/>
              </w:rPr>
            </w:pPr>
            <w:ins w:id="326"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572BA3F" w14:textId="77777777" w:rsidR="0069166F" w:rsidRPr="0069166F" w:rsidRDefault="0069166F" w:rsidP="00C92C31">
            <w:pPr>
              <w:pStyle w:val="TAH"/>
              <w:rPr>
                <w:ins w:id="327" w:author="Michael Brown" w:date="2023-01-20T14:12:00Z"/>
                <w:rFonts w:cs="Arial"/>
                <w:szCs w:val="18"/>
              </w:rPr>
            </w:pPr>
            <w:ins w:id="328" w:author="Michael Brown" w:date="2023-01-20T14:12:00Z">
              <w:r w:rsidRPr="0069166F">
                <w:rPr>
                  <w:rFonts w:cs="Arial"/>
                  <w:szCs w:val="18"/>
                </w:rPr>
                <w:t>Applicability</w:t>
              </w:r>
            </w:ins>
          </w:p>
        </w:tc>
      </w:tr>
      <w:tr w:rsidR="0069166F" w:rsidRPr="0069166F" w14:paraId="04A19897" w14:textId="77777777" w:rsidTr="00BB075A">
        <w:trPr>
          <w:jc w:val="center"/>
          <w:ins w:id="329"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1F4199F" w14:textId="77777777" w:rsidR="0069166F" w:rsidRPr="0069166F" w:rsidRDefault="0069166F" w:rsidP="00C92C31">
            <w:pPr>
              <w:pStyle w:val="TAL"/>
              <w:rPr>
                <w:ins w:id="330" w:author="Michael Brown" w:date="2023-01-20T14:12:00Z"/>
              </w:rPr>
            </w:pPr>
            <w:ins w:id="331"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1C87C1DB" w14:textId="77777777" w:rsidR="0069166F" w:rsidRPr="0069166F" w:rsidRDefault="0069166F" w:rsidP="00C92C31">
            <w:pPr>
              <w:pStyle w:val="TAL"/>
              <w:rPr>
                <w:ins w:id="332" w:author="Michael Brown" w:date="2023-01-20T14:12:00Z"/>
              </w:rPr>
            </w:pPr>
            <w:ins w:id="333"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1F24A0EA" w14:textId="6A05A7D3" w:rsidR="0069166F" w:rsidRPr="0069166F" w:rsidRDefault="00615C1E" w:rsidP="00C92C31">
            <w:pPr>
              <w:pStyle w:val="TAL"/>
              <w:rPr>
                <w:ins w:id="334" w:author="Michael Brown" w:date="2023-01-20T14:12:00Z"/>
              </w:rPr>
            </w:pPr>
            <w:ins w:id="335" w:author="Michael Brown [2]" w:date="2023-02-28T10:14:00Z">
              <w:r>
                <w:rPr>
                  <w:lang w:val="en-IN"/>
                </w:rPr>
                <w:t>C</w:t>
              </w:r>
            </w:ins>
          </w:p>
        </w:tc>
        <w:tc>
          <w:tcPr>
            <w:tcW w:w="1134" w:type="dxa"/>
            <w:tcBorders>
              <w:top w:val="single" w:sz="4" w:space="0" w:color="auto"/>
              <w:left w:val="single" w:sz="4" w:space="0" w:color="auto"/>
              <w:bottom w:val="single" w:sz="4" w:space="0" w:color="auto"/>
              <w:right w:val="single" w:sz="4" w:space="0" w:color="auto"/>
            </w:tcBorders>
          </w:tcPr>
          <w:p w14:paraId="5B3DE6E1" w14:textId="4D939009" w:rsidR="0069166F" w:rsidRPr="0069166F" w:rsidRDefault="00615C1E" w:rsidP="00C92C31">
            <w:pPr>
              <w:pStyle w:val="TAL"/>
              <w:rPr>
                <w:ins w:id="336" w:author="Michael Brown" w:date="2023-01-20T14:12:00Z"/>
              </w:rPr>
            </w:pPr>
            <w:ins w:id="337" w:author="Michael Brown [2]" w:date="2023-02-28T10:14:00Z">
              <w:r>
                <w:rPr>
                  <w:lang w:val="en-IN"/>
                </w:rPr>
                <w:t>0..</w:t>
              </w:r>
            </w:ins>
            <w:ins w:id="338"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081063F" w14:textId="77777777" w:rsidR="0069166F" w:rsidRDefault="0069166F" w:rsidP="00C92C31">
            <w:pPr>
              <w:pStyle w:val="TAL"/>
              <w:rPr>
                <w:ins w:id="339" w:author="Michael Brown [2]" w:date="2023-02-28T10:14:00Z"/>
                <w:rFonts w:cs="Arial"/>
                <w:szCs w:val="18"/>
                <w:lang w:val="en-IN"/>
              </w:rPr>
            </w:pPr>
            <w:ins w:id="340" w:author="Michael Brown" w:date="2023-01-20T14:12:00Z">
              <w:r w:rsidRPr="0069166F">
                <w:rPr>
                  <w:rFonts w:cs="Arial"/>
                  <w:szCs w:val="18"/>
                  <w:lang w:val="en-IN"/>
                </w:rPr>
                <w:t>The name of the tag counted.</w:t>
              </w:r>
            </w:ins>
          </w:p>
          <w:p w14:paraId="3605F4E9" w14:textId="77777777" w:rsidR="00615C1E" w:rsidRDefault="00615C1E" w:rsidP="00C92C31">
            <w:pPr>
              <w:pStyle w:val="TAL"/>
              <w:rPr>
                <w:ins w:id="341" w:author="Michael Brown [2]" w:date="2023-02-28T10:14:00Z"/>
                <w:rFonts w:cs="Arial"/>
                <w:szCs w:val="18"/>
                <w:lang w:val="en-IN"/>
              </w:rPr>
            </w:pPr>
          </w:p>
          <w:p w14:paraId="08D1D788" w14:textId="77777777" w:rsidR="00240F06" w:rsidRDefault="00240F06" w:rsidP="00240F06">
            <w:pPr>
              <w:pStyle w:val="TAL"/>
              <w:rPr>
                <w:ins w:id="342" w:author="Michael Brown [2]" w:date="2023-02-28T10:14:00Z"/>
                <w:rFonts w:cs="Arial"/>
                <w:szCs w:val="18"/>
                <w:lang w:val="en-IN"/>
              </w:rPr>
            </w:pPr>
            <w:ins w:id="343" w:author="Michael Brown [2]" w:date="2023-02-28T10:14:00Z">
              <w:r w:rsidRPr="00E208C8">
                <w:rPr>
                  <w:rFonts w:cs="Arial"/>
                  <w:szCs w:val="18"/>
                  <w:lang w:val="en-IN"/>
                </w:rPr>
                <w:t xml:space="preserve">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TOTAL_COUNT or UNIQUE_COUNT, </w:t>
              </w:r>
              <w:r w:rsidRPr="00E208C8">
                <w:rPr>
                  <w:rFonts w:cs="Arial"/>
                  <w:szCs w:val="18"/>
                  <w:lang w:val="en-IN"/>
                </w:rPr>
                <w:t xml:space="preserve">then this </w:t>
              </w:r>
              <w:r>
                <w:rPr>
                  <w:rFonts w:cs="Arial"/>
                  <w:szCs w:val="18"/>
                  <w:lang w:val="en-IN"/>
                </w:rPr>
                <w:t xml:space="preserve">attribute shall be set to the tag received in the </w:t>
              </w:r>
              <w:proofErr w:type="spellStart"/>
              <w:r>
                <w:rPr>
                  <w:rFonts w:cs="Arial"/>
                  <w:szCs w:val="18"/>
                  <w:lang w:val="en-IN"/>
                </w:rPr>
                <w:t>CountExpression</w:t>
              </w:r>
              <w:proofErr w:type="spellEnd"/>
              <w:r>
                <w:rPr>
                  <w:rFonts w:cs="Arial"/>
                  <w:szCs w:val="18"/>
                  <w:lang w:val="en-IN"/>
                </w:rPr>
                <w:t>.</w:t>
              </w:r>
            </w:ins>
          </w:p>
          <w:p w14:paraId="75463B7E" w14:textId="77777777" w:rsidR="00240F06" w:rsidRDefault="00240F06" w:rsidP="00240F06">
            <w:pPr>
              <w:pStyle w:val="TAL"/>
              <w:rPr>
                <w:ins w:id="344" w:author="Michael Brown [2]" w:date="2023-02-28T10:14:00Z"/>
                <w:rFonts w:cs="Arial"/>
                <w:szCs w:val="18"/>
                <w:lang w:val="en-IN"/>
              </w:rPr>
            </w:pPr>
          </w:p>
          <w:p w14:paraId="70CF3694" w14:textId="32BACB7B" w:rsidR="00C60962" w:rsidRPr="00240F06" w:rsidRDefault="00240F06" w:rsidP="00C92C31">
            <w:pPr>
              <w:pStyle w:val="TAL"/>
              <w:rPr>
                <w:ins w:id="345" w:author="Michael Brown" w:date="2023-01-20T14:12:00Z"/>
                <w:rFonts w:cs="Arial"/>
                <w:szCs w:val="18"/>
                <w:lang w:val="en-IN"/>
              </w:rPr>
            </w:pPr>
            <w:ins w:id="346" w:author="Michael Brown [2]" w:date="2023-02-28T10:14:00Z">
              <w:r>
                <w:rPr>
                  <w:rFonts w:cs="Arial"/>
                  <w:szCs w:val="18"/>
                  <w:lang w:val="en-IN"/>
                </w:rPr>
                <w:t xml:space="preserve">The tag may be included 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set to AGGREGATE_COUNT.</w:t>
              </w:r>
            </w:ins>
          </w:p>
        </w:tc>
        <w:tc>
          <w:tcPr>
            <w:tcW w:w="2410" w:type="dxa"/>
            <w:tcBorders>
              <w:top w:val="single" w:sz="4" w:space="0" w:color="auto"/>
              <w:left w:val="single" w:sz="4" w:space="0" w:color="auto"/>
              <w:bottom w:val="single" w:sz="4" w:space="0" w:color="auto"/>
              <w:right w:val="single" w:sz="4" w:space="0" w:color="auto"/>
            </w:tcBorders>
          </w:tcPr>
          <w:p w14:paraId="586DBABC" w14:textId="2254614A" w:rsidR="0069166F" w:rsidRPr="0069166F" w:rsidRDefault="0069166F" w:rsidP="00C92C31">
            <w:pPr>
              <w:pStyle w:val="TAL"/>
              <w:rPr>
                <w:ins w:id="347" w:author="Michael Brown" w:date="2023-01-20T14:12:00Z"/>
                <w:rFonts w:cs="Arial"/>
                <w:szCs w:val="18"/>
              </w:rPr>
            </w:pPr>
          </w:p>
        </w:tc>
      </w:tr>
      <w:tr w:rsidR="0069166F" w:rsidRPr="0069166F" w14:paraId="080282D2" w14:textId="77777777" w:rsidTr="00BB075A">
        <w:trPr>
          <w:jc w:val="center"/>
          <w:ins w:id="348"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4667879C" w14:textId="77777777" w:rsidR="0069166F" w:rsidRPr="0069166F" w:rsidRDefault="0069166F" w:rsidP="00C92C31">
            <w:pPr>
              <w:pStyle w:val="TAL"/>
              <w:rPr>
                <w:ins w:id="349" w:author="Michael Brown" w:date="2023-01-20T14:12:00Z"/>
              </w:rPr>
            </w:pPr>
            <w:ins w:id="350"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0CCA52B4" w14:textId="4AA5B62D" w:rsidR="0069166F" w:rsidRPr="0069166F" w:rsidRDefault="0069166F" w:rsidP="00C92C31">
            <w:pPr>
              <w:pStyle w:val="TAL"/>
              <w:rPr>
                <w:ins w:id="351" w:author="Michael Brown" w:date="2023-01-20T14:12:00Z"/>
              </w:rPr>
            </w:pPr>
            <w:proofErr w:type="spellStart"/>
            <w:ins w:id="352"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D36D80" w14:textId="5A304B40" w:rsidR="0069166F" w:rsidRPr="0069166F" w:rsidRDefault="001714FC" w:rsidP="00C92C31">
            <w:pPr>
              <w:pStyle w:val="TAL"/>
              <w:rPr>
                <w:ins w:id="353" w:author="Michael Brown" w:date="2023-01-20T14:12:00Z"/>
              </w:rPr>
            </w:pPr>
            <w:ins w:id="354" w:author="Michael Brown [2]" w:date="2023-02-28T10:15:00Z">
              <w:r>
                <w:rPr>
                  <w:lang w:val="en-IN"/>
                </w:rPr>
                <w:t>C</w:t>
              </w:r>
            </w:ins>
          </w:p>
        </w:tc>
        <w:tc>
          <w:tcPr>
            <w:tcW w:w="1134" w:type="dxa"/>
            <w:tcBorders>
              <w:top w:val="single" w:sz="4" w:space="0" w:color="auto"/>
              <w:left w:val="single" w:sz="4" w:space="0" w:color="auto"/>
              <w:bottom w:val="single" w:sz="4" w:space="0" w:color="auto"/>
              <w:right w:val="single" w:sz="4" w:space="0" w:color="auto"/>
            </w:tcBorders>
          </w:tcPr>
          <w:p w14:paraId="721CA47C" w14:textId="153EF67F" w:rsidR="0069166F" w:rsidRPr="0069166F" w:rsidRDefault="00027A74" w:rsidP="00C92C31">
            <w:pPr>
              <w:pStyle w:val="TAL"/>
              <w:rPr>
                <w:ins w:id="355" w:author="Michael Brown" w:date="2023-01-20T14:12:00Z"/>
              </w:rPr>
            </w:pPr>
            <w:ins w:id="356" w:author="Michael Brown [2]" w:date="2023-02-28T10:15:00Z">
              <w:r>
                <w:rPr>
                  <w:lang w:val="en-IN"/>
                </w:rPr>
                <w:t>0..</w:t>
              </w:r>
            </w:ins>
            <w:ins w:id="357"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5B50CA7" w14:textId="77777777" w:rsidR="007228F9" w:rsidRDefault="007228F9" w:rsidP="007228F9">
            <w:pPr>
              <w:pStyle w:val="TAL"/>
              <w:rPr>
                <w:ins w:id="358" w:author="Michael Brown [2]" w:date="2023-02-28T10:15:00Z"/>
              </w:rPr>
            </w:pPr>
            <w:ins w:id="359" w:author="Michael Brown [2]" w:date="2023-02-28T10:15:00Z">
              <w:r>
                <w:t>T</w:t>
              </w:r>
              <w:r w:rsidRPr="00C839EB">
                <w:t xml:space="preserve">his attribute contains the </w:t>
              </w:r>
              <w:r>
                <w:t xml:space="preserve">unique </w:t>
              </w:r>
              <w:r w:rsidRPr="0069166F">
                <w:t xml:space="preserve">number of </w:t>
              </w:r>
              <w:r>
                <w:t>instances of the tag</w:t>
              </w:r>
              <w:r w:rsidRPr="0069166F">
                <w:t xml:space="preserve"> found by the search</w:t>
              </w:r>
              <w:r>
                <w:t xml:space="preserve"> for </w:t>
              </w:r>
              <w:proofErr w:type="spellStart"/>
              <w:r>
                <w:t>countType</w:t>
              </w:r>
              <w:proofErr w:type="spellEnd"/>
              <w:r>
                <w:t xml:space="preserve"> UNIQUE_COUNT.</w:t>
              </w:r>
            </w:ins>
          </w:p>
          <w:p w14:paraId="5DB31026" w14:textId="77777777" w:rsidR="007228F9" w:rsidRDefault="007228F9" w:rsidP="007228F9">
            <w:pPr>
              <w:pStyle w:val="TAL"/>
              <w:rPr>
                <w:ins w:id="360" w:author="Michael Brown [2]" w:date="2023-02-28T10:15:00Z"/>
                <w:rFonts w:cs="Arial"/>
                <w:szCs w:val="18"/>
                <w:lang w:val="en-IN"/>
              </w:rPr>
            </w:pPr>
          </w:p>
          <w:p w14:paraId="397F6576" w14:textId="77777777" w:rsidR="007228F9" w:rsidRDefault="007228F9" w:rsidP="007228F9">
            <w:pPr>
              <w:pStyle w:val="TAL"/>
              <w:rPr>
                <w:ins w:id="361" w:author="Michael Brown [2]" w:date="2023-02-28T10:15:00Z"/>
                <w:rFonts w:cs="Arial"/>
                <w:szCs w:val="18"/>
                <w:lang w:val="en-IN"/>
              </w:rPr>
            </w:pPr>
            <w:ins w:id="362" w:author="Michael Brown [2]" w:date="2023-02-28T10:15:00Z">
              <w:r>
                <w:rPr>
                  <w:rFonts w:cs="Arial"/>
                  <w:szCs w:val="18"/>
                  <w:lang w:val="en-IN"/>
                </w:rPr>
                <w:t xml:space="preserve">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TOTAL_COUNT, then this attribute contains t</w:t>
              </w:r>
              <w:r w:rsidRPr="006F308E">
                <w:rPr>
                  <w:rFonts w:cs="Arial"/>
                  <w:szCs w:val="18"/>
                  <w:lang w:val="en-IN"/>
                </w:rPr>
                <w:t>he</w:t>
              </w:r>
              <w:r>
                <w:rPr>
                  <w:rFonts w:cs="Arial"/>
                  <w:szCs w:val="18"/>
                  <w:lang w:val="en-IN"/>
                </w:rPr>
                <w:t xml:space="preserve"> t</w:t>
              </w:r>
              <w:r w:rsidRPr="006F308E">
                <w:rPr>
                  <w:rFonts w:cs="Arial"/>
                  <w:szCs w:val="18"/>
                  <w:lang w:val="en-IN"/>
                </w:rPr>
                <w:t>otal number of instances of the tag found by the search</w:t>
              </w:r>
              <w:r>
                <w:rPr>
                  <w:rFonts w:cs="Arial"/>
                  <w:szCs w:val="18"/>
                  <w:lang w:val="en-IN"/>
                </w:rPr>
                <w:t xml:space="preserve"> or the t</w:t>
              </w:r>
              <w:r w:rsidRPr="00683F38">
                <w:rPr>
                  <w:rFonts w:cs="Arial"/>
                  <w:szCs w:val="18"/>
                  <w:lang w:val="en-IN"/>
                </w:rPr>
                <w:t>otal number of records in the storage</w:t>
              </w:r>
              <w:r>
                <w:rPr>
                  <w:rFonts w:cs="Arial"/>
                  <w:szCs w:val="18"/>
                  <w:lang w:val="en-IN"/>
                </w:rPr>
                <w:t>.</w:t>
              </w:r>
            </w:ins>
          </w:p>
          <w:p w14:paraId="676429AB" w14:textId="77777777" w:rsidR="007228F9" w:rsidRDefault="007228F9" w:rsidP="007228F9">
            <w:pPr>
              <w:pStyle w:val="TAL"/>
              <w:rPr>
                <w:ins w:id="363" w:author="Michael Brown [2]" w:date="2023-02-28T10:15:00Z"/>
                <w:rFonts w:cs="Arial"/>
                <w:szCs w:val="18"/>
                <w:lang w:val="en-IN"/>
              </w:rPr>
            </w:pPr>
          </w:p>
          <w:p w14:paraId="4FDF12D8" w14:textId="5E28A1F4" w:rsidR="00472E37" w:rsidRPr="007D1CC5" w:rsidRDefault="007228F9" w:rsidP="00C92C31">
            <w:pPr>
              <w:pStyle w:val="TAL"/>
              <w:rPr>
                <w:ins w:id="364" w:author="Michael Brown" w:date="2023-01-20T14:12:00Z"/>
                <w:rFonts w:cs="Arial"/>
                <w:szCs w:val="18"/>
                <w:lang w:val="en-IN"/>
              </w:rPr>
            </w:pPr>
            <w:ins w:id="365" w:author="Michael Brown [2]" w:date="2023-02-28T10:15:00Z">
              <w:r>
                <w:rPr>
                  <w:rFonts w:cs="Arial"/>
                  <w:szCs w:val="18"/>
                  <w:lang w:val="en-IN"/>
                </w:rPr>
                <w:t xml:space="preserve">If the </w:t>
              </w:r>
              <w:proofErr w:type="spellStart"/>
              <w:r>
                <w:rPr>
                  <w:rFonts w:cs="Arial"/>
                  <w:szCs w:val="18"/>
                  <w:lang w:val="en-IN"/>
                </w:rPr>
                <w:t>countType</w:t>
              </w:r>
              <w:proofErr w:type="spellEnd"/>
              <w:r>
                <w:rPr>
                  <w:rFonts w:cs="Arial"/>
                  <w:szCs w:val="18"/>
                  <w:lang w:val="en-IN"/>
                </w:rPr>
                <w:t xml:space="preserve"> received in the </w:t>
              </w:r>
              <w:proofErr w:type="spellStart"/>
              <w:r>
                <w:rPr>
                  <w:rFonts w:cs="Arial"/>
                  <w:szCs w:val="18"/>
                  <w:lang w:val="en-IN"/>
                </w:rPr>
                <w:t>CountExpression</w:t>
              </w:r>
              <w:proofErr w:type="spellEnd"/>
              <w:r>
                <w:rPr>
                  <w:rFonts w:cs="Arial"/>
                  <w:szCs w:val="18"/>
                  <w:lang w:val="en-IN"/>
                </w:rPr>
                <w:t xml:space="preserve"> is AGGREGATE_COUNT, then t</w:t>
              </w:r>
              <w:r w:rsidRPr="0046087D">
                <w:rPr>
                  <w:rFonts w:cs="Arial"/>
                  <w:szCs w:val="18"/>
                  <w:lang w:val="en-IN"/>
                </w:rPr>
                <w:t xml:space="preserve">his attribute contains the </w:t>
              </w:r>
              <w:r>
                <w:rPr>
                  <w:rFonts w:cs="Arial"/>
                  <w:szCs w:val="18"/>
                  <w:lang w:val="en-IN"/>
                </w:rPr>
                <w:t xml:space="preserve">sum of all the values of the tag. </w:t>
              </w:r>
            </w:ins>
          </w:p>
        </w:tc>
        <w:tc>
          <w:tcPr>
            <w:tcW w:w="2410" w:type="dxa"/>
            <w:tcBorders>
              <w:top w:val="single" w:sz="4" w:space="0" w:color="auto"/>
              <w:left w:val="single" w:sz="4" w:space="0" w:color="auto"/>
              <w:bottom w:val="single" w:sz="4" w:space="0" w:color="auto"/>
              <w:right w:val="single" w:sz="4" w:space="0" w:color="auto"/>
            </w:tcBorders>
          </w:tcPr>
          <w:p w14:paraId="3BE2D497" w14:textId="1D3C90EB" w:rsidR="0069166F" w:rsidRPr="0069166F" w:rsidRDefault="0069166F" w:rsidP="00C92C31">
            <w:pPr>
              <w:pStyle w:val="TAL"/>
              <w:rPr>
                <w:ins w:id="366" w:author="Michael Brown" w:date="2023-01-20T14:12:00Z"/>
                <w:rFonts w:cs="Arial"/>
                <w:szCs w:val="18"/>
              </w:rPr>
            </w:pPr>
          </w:p>
        </w:tc>
      </w:tr>
      <w:tr w:rsidR="00FC0D07" w:rsidRPr="0069166F" w14:paraId="2EE625D3" w14:textId="77777777" w:rsidTr="00BB075A">
        <w:trPr>
          <w:jc w:val="center"/>
          <w:ins w:id="367" w:author="Michael Brown [2]" w:date="2023-02-28T10:16:00Z"/>
        </w:trPr>
        <w:tc>
          <w:tcPr>
            <w:tcW w:w="1701" w:type="dxa"/>
            <w:tcBorders>
              <w:top w:val="single" w:sz="4" w:space="0" w:color="auto"/>
              <w:left w:val="single" w:sz="4" w:space="0" w:color="auto"/>
              <w:bottom w:val="single" w:sz="4" w:space="0" w:color="auto"/>
              <w:right w:val="single" w:sz="4" w:space="0" w:color="auto"/>
            </w:tcBorders>
          </w:tcPr>
          <w:p w14:paraId="63145418" w14:textId="3E6F377A" w:rsidR="00FC0D07" w:rsidRPr="0069166F" w:rsidRDefault="00FC0D07" w:rsidP="00FC0D07">
            <w:pPr>
              <w:pStyle w:val="TAL"/>
              <w:rPr>
                <w:ins w:id="368" w:author="Michael Brown [2]" w:date="2023-02-28T10:16:00Z"/>
                <w:lang w:val="en-IN"/>
              </w:rPr>
            </w:pPr>
            <w:proofErr w:type="spellStart"/>
            <w:ins w:id="369" w:author="Michael Brown [2]" w:date="2023-02-28T10:16:00Z">
              <w:r w:rsidRPr="0069166F">
                <w:rPr>
                  <w:lang w:val="en-IN"/>
                </w:rPr>
                <w:t>valueCount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DEB18A7" w14:textId="4BB020AE" w:rsidR="00FC0D07" w:rsidRPr="0069166F" w:rsidRDefault="00FC0D07" w:rsidP="00FC0D07">
            <w:pPr>
              <w:pStyle w:val="TAL"/>
              <w:rPr>
                <w:ins w:id="370" w:author="Michael Brown [2]" w:date="2023-02-28T10:16:00Z"/>
                <w:lang w:val="en-IN"/>
              </w:rPr>
            </w:pPr>
            <w:proofErr w:type="gramStart"/>
            <w:ins w:id="371" w:author="Michael Brown [2]" w:date="2023-02-28T10:16:00Z">
              <w:r w:rsidRPr="0069166F">
                <w:rPr>
                  <w:lang w:val="en-IN"/>
                </w:rPr>
                <w:t>array(</w:t>
              </w:r>
              <w:proofErr w:type="spellStart"/>
              <w:proofErr w:type="gramEnd"/>
              <w:r w:rsidRPr="0069166F">
                <w:rPr>
                  <w:lang w:val="en-IN"/>
                </w:rPr>
                <w:t>ValueCount</w:t>
              </w:r>
              <w:proofErr w:type="spellEnd"/>
              <w:r w:rsidRPr="0069166F">
                <w:rPr>
                  <w:lang w:val="en-IN"/>
                </w:rPr>
                <w:t>)</w:t>
              </w:r>
            </w:ins>
          </w:p>
        </w:tc>
        <w:tc>
          <w:tcPr>
            <w:tcW w:w="425" w:type="dxa"/>
            <w:tcBorders>
              <w:top w:val="single" w:sz="4" w:space="0" w:color="auto"/>
              <w:left w:val="single" w:sz="4" w:space="0" w:color="auto"/>
              <w:bottom w:val="single" w:sz="4" w:space="0" w:color="auto"/>
              <w:right w:val="single" w:sz="4" w:space="0" w:color="auto"/>
            </w:tcBorders>
          </w:tcPr>
          <w:p w14:paraId="5F1D82C7" w14:textId="3EE2997D" w:rsidR="00FC0D07" w:rsidRDefault="00FC0D07" w:rsidP="00FC0D07">
            <w:pPr>
              <w:pStyle w:val="TAL"/>
              <w:rPr>
                <w:ins w:id="372" w:author="Michael Brown [2]" w:date="2023-02-28T10:16:00Z"/>
                <w:lang w:val="en-IN"/>
              </w:rPr>
            </w:pPr>
            <w:ins w:id="373" w:author="Michael Brown [2]" w:date="2023-02-28T10:16:00Z">
              <w:r>
                <w:rPr>
                  <w:lang w:val="en-IN"/>
                </w:rPr>
                <w:t>C</w:t>
              </w:r>
            </w:ins>
          </w:p>
        </w:tc>
        <w:tc>
          <w:tcPr>
            <w:tcW w:w="1134" w:type="dxa"/>
            <w:tcBorders>
              <w:top w:val="single" w:sz="4" w:space="0" w:color="auto"/>
              <w:left w:val="single" w:sz="4" w:space="0" w:color="auto"/>
              <w:bottom w:val="single" w:sz="4" w:space="0" w:color="auto"/>
              <w:right w:val="single" w:sz="4" w:space="0" w:color="auto"/>
            </w:tcBorders>
          </w:tcPr>
          <w:p w14:paraId="0A2EEA68" w14:textId="162727EE" w:rsidR="00FC0D07" w:rsidRDefault="00FC0D07" w:rsidP="00FC0D07">
            <w:pPr>
              <w:pStyle w:val="TAL"/>
              <w:rPr>
                <w:ins w:id="374" w:author="Michael Brown [2]" w:date="2023-02-28T10:16:00Z"/>
                <w:lang w:val="en-IN"/>
              </w:rPr>
            </w:pPr>
            <w:proofErr w:type="gramStart"/>
            <w:ins w:id="375" w:author="Michael Brown [2]" w:date="2023-02-28T10:16:00Z">
              <w:r w:rsidRPr="0069166F">
                <w:rPr>
                  <w:lang w:val="en-IN"/>
                </w:rPr>
                <w:t>1</w:t>
              </w:r>
              <w:r>
                <w:rPr>
                  <w:lang w:val="en-IN"/>
                </w:rPr>
                <w:t>..N</w:t>
              </w:r>
              <w:proofErr w:type="gramEnd"/>
            </w:ins>
          </w:p>
        </w:tc>
        <w:tc>
          <w:tcPr>
            <w:tcW w:w="2410" w:type="dxa"/>
            <w:tcBorders>
              <w:top w:val="single" w:sz="4" w:space="0" w:color="auto"/>
              <w:left w:val="single" w:sz="4" w:space="0" w:color="auto"/>
              <w:bottom w:val="single" w:sz="4" w:space="0" w:color="auto"/>
              <w:right w:val="single" w:sz="4" w:space="0" w:color="auto"/>
            </w:tcBorders>
            <w:vAlign w:val="center"/>
          </w:tcPr>
          <w:p w14:paraId="44E350A7" w14:textId="77338EEE" w:rsidR="00FC0D07" w:rsidRDefault="00FC0D07" w:rsidP="00FC0D07">
            <w:pPr>
              <w:pStyle w:val="TAL"/>
              <w:rPr>
                <w:ins w:id="376" w:author="Michael Brown [2]" w:date="2023-02-28T10:16:00Z"/>
              </w:rPr>
            </w:pPr>
            <w:ins w:id="377" w:author="Michael Brown [2]" w:date="2023-02-28T10:16:00Z">
              <w:r>
                <w:t xml:space="preserve">This attribute contains the </w:t>
              </w:r>
              <w:r w:rsidRPr="009F6876">
                <w:t>count for each value</w:t>
              </w:r>
              <w:r>
                <w:t xml:space="preserve"> of the tag and shall be included for AGGREGATE </w:t>
              </w:r>
              <w:proofErr w:type="spellStart"/>
              <w:r>
                <w:t>countType</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5F99EB56" w14:textId="77777777" w:rsidR="00FC0D07" w:rsidRPr="0069166F" w:rsidRDefault="00FC0D07" w:rsidP="00FC0D07">
            <w:pPr>
              <w:pStyle w:val="TAL"/>
              <w:rPr>
                <w:ins w:id="378" w:author="Michael Brown [2]" w:date="2023-02-28T10:16:00Z"/>
                <w:rFonts w:cs="Arial"/>
                <w:szCs w:val="18"/>
              </w:rPr>
            </w:pPr>
          </w:p>
        </w:tc>
      </w:tr>
      <w:bookmarkEnd w:id="308"/>
    </w:tbl>
    <w:p w14:paraId="63615D39" w14:textId="77777777" w:rsidR="0069166F" w:rsidRPr="0069166F" w:rsidRDefault="0069166F" w:rsidP="0069166F">
      <w:pPr>
        <w:rPr>
          <w:ins w:id="379" w:author="Michael Brown" w:date="2023-01-20T14:12:00Z"/>
        </w:rPr>
      </w:pPr>
    </w:p>
    <w:p w14:paraId="081487BB" w14:textId="3046CEAB" w:rsidR="0069166F" w:rsidRPr="0069166F" w:rsidRDefault="0069166F" w:rsidP="00022650">
      <w:pPr>
        <w:pStyle w:val="Heading5"/>
        <w:rPr>
          <w:ins w:id="380" w:author="Michael Brown" w:date="2023-01-20T14:12:00Z"/>
          <w:lang w:val="en-US"/>
        </w:rPr>
      </w:pPr>
      <w:ins w:id="381" w:author="Michael Brown" w:date="2023-01-20T14:12:00Z">
        <w:r w:rsidRPr="0069166F">
          <w:rPr>
            <w:lang w:val="en-US"/>
          </w:rPr>
          <w:t>6.1.6.2</w:t>
        </w:r>
        <w:r w:rsidRPr="007C10A3">
          <w:rPr>
            <w:lang w:val="en-US"/>
          </w:rPr>
          <w:t>.x</w:t>
        </w:r>
      </w:ins>
      <w:ins w:id="382" w:author="Michael Brown [2]" w:date="2023-02-28T10:18:00Z">
        <w:r w:rsidR="00FD3C37" w:rsidRPr="007C10A3">
          <w:rPr>
            <w:lang w:val="en-US"/>
          </w:rPr>
          <w:t>3</w:t>
        </w:r>
      </w:ins>
      <w:ins w:id="383" w:author="Michael Brown" w:date="2023-01-20T14:12:00Z">
        <w:r w:rsidRPr="0069166F">
          <w:rPr>
            <w:lang w:val="en-US"/>
          </w:rPr>
          <w:tab/>
          <w:t xml:space="preserve">Type: </w:t>
        </w:r>
        <w:proofErr w:type="spellStart"/>
        <w:r w:rsidRPr="0069166F">
          <w:t>ValueCount</w:t>
        </w:r>
        <w:proofErr w:type="spellEnd"/>
      </w:ins>
    </w:p>
    <w:p w14:paraId="16A7C550" w14:textId="66AAA8EB" w:rsidR="0069166F" w:rsidRPr="0069166F" w:rsidRDefault="0069166F" w:rsidP="002178F7">
      <w:pPr>
        <w:pStyle w:val="TH"/>
        <w:rPr>
          <w:ins w:id="384" w:author="Michael Brown" w:date="2023-01-20T14:12:00Z"/>
        </w:rPr>
      </w:pPr>
      <w:ins w:id="385" w:author="Michael Brown" w:date="2023-01-20T14:12:00Z">
        <w:r w:rsidRPr="0069166F">
          <w:t>Table 6.1.6.2</w:t>
        </w:r>
        <w:r w:rsidRPr="007C10A3">
          <w:t>.x</w:t>
        </w:r>
      </w:ins>
      <w:ins w:id="386" w:author="Michael Brown [2]" w:date="2023-02-28T10:18:00Z">
        <w:r w:rsidR="00FD3C37" w:rsidRPr="007C10A3">
          <w:t>3</w:t>
        </w:r>
      </w:ins>
      <w:ins w:id="387" w:author="Michael Brown" w:date="2023-01-20T14:12:00Z">
        <w:r w:rsidRPr="007C10A3">
          <w:t>-1:</w:t>
        </w:r>
        <w:r w:rsidRPr="0069166F">
          <w:t xml:space="preserve"> Definition of type </w:t>
        </w:r>
        <w:proofErr w:type="spellStart"/>
        <w:r w:rsidRPr="0069166F">
          <w:t>ValueCount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058BCC1A" w14:textId="77777777" w:rsidTr="00BB075A">
        <w:trPr>
          <w:jc w:val="center"/>
          <w:ins w:id="388"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3D494044" w14:textId="77777777" w:rsidR="0069166F" w:rsidRPr="002178F7" w:rsidRDefault="0069166F" w:rsidP="002178F7">
            <w:pPr>
              <w:pStyle w:val="TAH"/>
              <w:rPr>
                <w:ins w:id="389" w:author="Michael Brown" w:date="2023-01-20T14:12:00Z"/>
              </w:rPr>
            </w:pPr>
            <w:ins w:id="390" w:author="Michael Brown" w:date="2023-01-20T14:12:00Z">
              <w:r w:rsidRPr="002178F7">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3E333F01" w14:textId="77777777" w:rsidR="0069166F" w:rsidRPr="002178F7" w:rsidRDefault="0069166F" w:rsidP="002178F7">
            <w:pPr>
              <w:pStyle w:val="TAH"/>
              <w:rPr>
                <w:ins w:id="391" w:author="Michael Brown" w:date="2023-01-20T14:12:00Z"/>
              </w:rPr>
            </w:pPr>
            <w:ins w:id="392" w:author="Michael Brown" w:date="2023-01-20T14:12:00Z">
              <w:r w:rsidRPr="002178F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04DC15" w14:textId="77777777" w:rsidR="0069166F" w:rsidRPr="002178F7" w:rsidRDefault="0069166F" w:rsidP="002178F7">
            <w:pPr>
              <w:pStyle w:val="TAH"/>
              <w:rPr>
                <w:ins w:id="393" w:author="Michael Brown" w:date="2023-01-20T14:12:00Z"/>
              </w:rPr>
            </w:pPr>
            <w:ins w:id="394" w:author="Michael Brown" w:date="2023-01-20T14:12:00Z">
              <w:r w:rsidRPr="002178F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BFFDA" w14:textId="77777777" w:rsidR="0069166F" w:rsidRPr="002178F7" w:rsidRDefault="0069166F" w:rsidP="002178F7">
            <w:pPr>
              <w:pStyle w:val="TAH"/>
              <w:rPr>
                <w:ins w:id="395" w:author="Michael Brown" w:date="2023-01-20T14:12:00Z"/>
              </w:rPr>
            </w:pPr>
            <w:ins w:id="396" w:author="Michael Brown" w:date="2023-01-20T14:12:00Z">
              <w:r w:rsidRPr="002178F7">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8130917" w14:textId="77777777" w:rsidR="0069166F" w:rsidRPr="002178F7" w:rsidRDefault="0069166F" w:rsidP="002178F7">
            <w:pPr>
              <w:pStyle w:val="TAH"/>
              <w:rPr>
                <w:ins w:id="397" w:author="Michael Brown" w:date="2023-01-20T14:12:00Z"/>
              </w:rPr>
            </w:pPr>
            <w:ins w:id="398" w:author="Michael Brown" w:date="2023-01-20T14:12:00Z">
              <w:r w:rsidRPr="002178F7">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50885B" w14:textId="77777777" w:rsidR="0069166F" w:rsidRPr="002178F7" w:rsidRDefault="0069166F" w:rsidP="002178F7">
            <w:pPr>
              <w:pStyle w:val="TAH"/>
              <w:rPr>
                <w:ins w:id="399" w:author="Michael Brown" w:date="2023-01-20T14:12:00Z"/>
              </w:rPr>
            </w:pPr>
            <w:ins w:id="400" w:author="Michael Brown" w:date="2023-01-20T14:12:00Z">
              <w:r w:rsidRPr="002178F7">
                <w:t>Applicability</w:t>
              </w:r>
            </w:ins>
          </w:p>
        </w:tc>
      </w:tr>
      <w:tr w:rsidR="0069166F" w:rsidRPr="0069166F" w14:paraId="35CB3899" w14:textId="77777777" w:rsidTr="00BB075A">
        <w:trPr>
          <w:jc w:val="center"/>
          <w:ins w:id="40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F21A808" w14:textId="77777777" w:rsidR="0069166F" w:rsidRPr="0069166F" w:rsidRDefault="0069166F" w:rsidP="002178F7">
            <w:pPr>
              <w:pStyle w:val="TAL"/>
              <w:rPr>
                <w:ins w:id="402" w:author="Michael Brown" w:date="2023-01-20T14:12:00Z"/>
              </w:rPr>
            </w:pPr>
            <w:ins w:id="403" w:author="Michael Brown" w:date="2023-01-20T14:12:00Z">
              <w:r w:rsidRPr="0069166F">
                <w:rPr>
                  <w:lang w:val="en-IN"/>
                </w:rPr>
                <w:t>value</w:t>
              </w:r>
            </w:ins>
          </w:p>
        </w:tc>
        <w:tc>
          <w:tcPr>
            <w:tcW w:w="1444" w:type="dxa"/>
            <w:tcBorders>
              <w:top w:val="single" w:sz="4" w:space="0" w:color="auto"/>
              <w:left w:val="single" w:sz="4" w:space="0" w:color="auto"/>
              <w:bottom w:val="single" w:sz="4" w:space="0" w:color="auto"/>
              <w:right w:val="single" w:sz="4" w:space="0" w:color="auto"/>
            </w:tcBorders>
          </w:tcPr>
          <w:p w14:paraId="293829A7" w14:textId="77777777" w:rsidR="0069166F" w:rsidRPr="0069166F" w:rsidRDefault="0069166F" w:rsidP="002178F7">
            <w:pPr>
              <w:pStyle w:val="TAL"/>
              <w:rPr>
                <w:ins w:id="404" w:author="Michael Brown" w:date="2023-01-20T14:12:00Z"/>
              </w:rPr>
            </w:pPr>
            <w:ins w:id="405"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6AA2B0F9" w14:textId="77777777" w:rsidR="0069166F" w:rsidRPr="0069166F" w:rsidRDefault="0069166F" w:rsidP="002178F7">
            <w:pPr>
              <w:pStyle w:val="TAL"/>
              <w:rPr>
                <w:ins w:id="406" w:author="Michael Brown" w:date="2023-01-20T14:12:00Z"/>
              </w:rPr>
            </w:pPr>
            <w:ins w:id="407"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E6C4155" w14:textId="77777777" w:rsidR="0069166F" w:rsidRPr="0069166F" w:rsidRDefault="0069166F" w:rsidP="002178F7">
            <w:pPr>
              <w:pStyle w:val="TAL"/>
              <w:rPr>
                <w:ins w:id="408" w:author="Michael Brown" w:date="2023-01-20T14:12:00Z"/>
              </w:rPr>
            </w:pPr>
            <w:ins w:id="409"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A1343E8" w14:textId="77777777" w:rsidR="0069166F" w:rsidRPr="0069166F" w:rsidRDefault="0069166F" w:rsidP="002178F7">
            <w:pPr>
              <w:pStyle w:val="TAL"/>
              <w:rPr>
                <w:ins w:id="410" w:author="Michael Brown" w:date="2023-01-20T14:12:00Z"/>
              </w:rPr>
            </w:pPr>
            <w:ins w:id="411" w:author="Michael Brown" w:date="2023-01-20T14:12:00Z">
              <w:r w:rsidRPr="0069166F">
                <w:rPr>
                  <w:rFonts w:cs="Arial"/>
                  <w:szCs w:val="18"/>
                  <w:lang w:val="en-IN"/>
                </w:rPr>
                <w:t>The value of the tag counted.</w:t>
              </w:r>
            </w:ins>
          </w:p>
        </w:tc>
        <w:tc>
          <w:tcPr>
            <w:tcW w:w="2410" w:type="dxa"/>
            <w:tcBorders>
              <w:top w:val="single" w:sz="4" w:space="0" w:color="auto"/>
              <w:left w:val="single" w:sz="4" w:space="0" w:color="auto"/>
              <w:bottom w:val="single" w:sz="4" w:space="0" w:color="auto"/>
              <w:right w:val="single" w:sz="4" w:space="0" w:color="auto"/>
            </w:tcBorders>
          </w:tcPr>
          <w:p w14:paraId="7020CFA7" w14:textId="14E7A96D" w:rsidR="0069166F" w:rsidRPr="0069166F" w:rsidRDefault="0069166F" w:rsidP="002178F7">
            <w:pPr>
              <w:pStyle w:val="TAL"/>
              <w:rPr>
                <w:ins w:id="412" w:author="Michael Brown" w:date="2023-01-20T14:12:00Z"/>
                <w:rFonts w:cs="Arial"/>
                <w:szCs w:val="18"/>
              </w:rPr>
            </w:pPr>
          </w:p>
        </w:tc>
      </w:tr>
      <w:tr w:rsidR="0069166F" w:rsidRPr="0069166F" w14:paraId="1B19A230" w14:textId="77777777" w:rsidTr="00BB075A">
        <w:trPr>
          <w:jc w:val="center"/>
          <w:ins w:id="413"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0471408" w14:textId="77777777" w:rsidR="0069166F" w:rsidRPr="0069166F" w:rsidRDefault="0069166F" w:rsidP="002178F7">
            <w:pPr>
              <w:pStyle w:val="TAL"/>
              <w:rPr>
                <w:ins w:id="414" w:author="Michael Brown" w:date="2023-01-20T14:12:00Z"/>
              </w:rPr>
            </w:pPr>
            <w:ins w:id="415"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51D85790" w14:textId="1A5B3D29" w:rsidR="0069166F" w:rsidRPr="0069166F" w:rsidRDefault="0069166F" w:rsidP="002178F7">
            <w:pPr>
              <w:pStyle w:val="TAL"/>
              <w:rPr>
                <w:ins w:id="416" w:author="Michael Brown" w:date="2023-01-20T14:12:00Z"/>
              </w:rPr>
            </w:pPr>
            <w:proofErr w:type="spellStart"/>
            <w:ins w:id="417"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A41549" w14:textId="77777777" w:rsidR="0069166F" w:rsidRPr="0069166F" w:rsidRDefault="0069166F" w:rsidP="002178F7">
            <w:pPr>
              <w:pStyle w:val="TAL"/>
              <w:rPr>
                <w:ins w:id="418" w:author="Michael Brown" w:date="2023-01-20T14:12:00Z"/>
              </w:rPr>
            </w:pPr>
            <w:ins w:id="419"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8D199E3" w14:textId="77777777" w:rsidR="0069166F" w:rsidRPr="0069166F" w:rsidRDefault="0069166F" w:rsidP="002178F7">
            <w:pPr>
              <w:pStyle w:val="TAL"/>
              <w:rPr>
                <w:ins w:id="420" w:author="Michael Brown" w:date="2023-01-20T14:12:00Z"/>
              </w:rPr>
            </w:pPr>
            <w:ins w:id="421"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C0989C9" w14:textId="28AD6002" w:rsidR="0069166F" w:rsidRPr="0069166F" w:rsidRDefault="0069166F" w:rsidP="002178F7">
            <w:pPr>
              <w:pStyle w:val="TAL"/>
              <w:rPr>
                <w:ins w:id="422" w:author="Michael Brown" w:date="2023-01-20T14:12:00Z"/>
              </w:rPr>
            </w:pPr>
            <w:ins w:id="423" w:author="Michael Brown" w:date="2023-01-20T14:12:00Z">
              <w:r w:rsidRPr="0069166F">
                <w:t xml:space="preserve">The number of </w:t>
              </w:r>
            </w:ins>
            <w:ins w:id="424" w:author="Michael Brown" w:date="2023-02-08T11:15:00Z">
              <w:r w:rsidR="006471CA">
                <w:t>occurrence</w:t>
              </w:r>
            </w:ins>
            <w:ins w:id="425" w:author="Michael Brown" w:date="2023-02-15T08:49:00Z">
              <w:r w:rsidR="00BA7408">
                <w:t>s</w:t>
              </w:r>
            </w:ins>
            <w:ins w:id="426" w:author="Michael Brown" w:date="2023-02-08T11:15:00Z">
              <w:r w:rsidR="0055207C">
                <w:t xml:space="preserve"> of the value found.</w:t>
              </w:r>
            </w:ins>
          </w:p>
        </w:tc>
        <w:tc>
          <w:tcPr>
            <w:tcW w:w="2410" w:type="dxa"/>
            <w:tcBorders>
              <w:top w:val="single" w:sz="4" w:space="0" w:color="auto"/>
              <w:left w:val="single" w:sz="4" w:space="0" w:color="auto"/>
              <w:bottom w:val="single" w:sz="4" w:space="0" w:color="auto"/>
              <w:right w:val="single" w:sz="4" w:space="0" w:color="auto"/>
            </w:tcBorders>
          </w:tcPr>
          <w:p w14:paraId="34F7A249" w14:textId="4DA5F48C" w:rsidR="0069166F" w:rsidRPr="0069166F" w:rsidRDefault="0069166F" w:rsidP="002178F7">
            <w:pPr>
              <w:pStyle w:val="TAL"/>
              <w:rPr>
                <w:ins w:id="427" w:author="Michael Brown" w:date="2023-01-20T14:12:00Z"/>
                <w:rFonts w:cs="Arial"/>
                <w:szCs w:val="18"/>
              </w:rPr>
            </w:pPr>
          </w:p>
        </w:tc>
      </w:tr>
    </w:tbl>
    <w:p w14:paraId="22D37D3D" w14:textId="77777777" w:rsidR="005C303E" w:rsidRDefault="005C303E" w:rsidP="005C303E">
      <w:pPr>
        <w:rPr>
          <w:noProof/>
          <w:lang w:val="en-US"/>
        </w:rPr>
      </w:pPr>
    </w:p>
    <w:p w14:paraId="2678421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8A1F56E" w14:textId="77777777" w:rsidR="006C56AF" w:rsidRDefault="006C56AF">
      <w:pPr>
        <w:rPr>
          <w:noProof/>
          <w:lang w:val="en-US"/>
        </w:rPr>
      </w:pPr>
    </w:p>
    <w:p w14:paraId="620488EA" w14:textId="77777777" w:rsidR="006C56AF" w:rsidRDefault="006C56AF">
      <w:pPr>
        <w:rPr>
          <w:noProof/>
          <w:lang w:val="en-US"/>
        </w:rPr>
      </w:pPr>
    </w:p>
    <w:p w14:paraId="3D4B1D3F" w14:textId="77777777" w:rsidR="00123557" w:rsidRPr="00123557" w:rsidRDefault="00123557" w:rsidP="00B35AB6">
      <w:pPr>
        <w:pStyle w:val="Heading5"/>
        <w:rPr>
          <w:ins w:id="428" w:author="Michael Brown" w:date="2023-01-20T14:06:00Z"/>
          <w:lang w:val="en-IN"/>
        </w:rPr>
      </w:pPr>
      <w:bookmarkStart w:id="429" w:name="_Hlk125115943"/>
      <w:ins w:id="430" w:author="Michael Brown" w:date="2023-01-20T14:06:00Z">
        <w:r w:rsidRPr="00123557">
          <w:lastRenderedPageBreak/>
          <w:t>6.1.6.3.</w:t>
        </w:r>
        <w:r w:rsidRPr="00123557">
          <w:rPr>
            <w:lang w:val="en-IN"/>
          </w:rPr>
          <w:t>x</w:t>
        </w:r>
        <w:r w:rsidRPr="00123557">
          <w:tab/>
          <w:t xml:space="preserve">Enumeration: </w:t>
        </w:r>
        <w:proofErr w:type="spellStart"/>
        <w:r w:rsidRPr="00123557">
          <w:rPr>
            <w:lang w:val="en-IN"/>
          </w:rPr>
          <w:t>TagCountType</w:t>
        </w:r>
        <w:proofErr w:type="spellEnd"/>
      </w:ins>
    </w:p>
    <w:p w14:paraId="05ADD77A" w14:textId="106CD7F5" w:rsidR="00123557" w:rsidRPr="00B35AB6" w:rsidRDefault="00123557" w:rsidP="00B35AB6">
      <w:pPr>
        <w:pStyle w:val="TH"/>
        <w:rPr>
          <w:ins w:id="431" w:author="Michael Brown" w:date="2023-01-20T14:06:00Z"/>
        </w:rPr>
      </w:pPr>
      <w:ins w:id="432" w:author="Michael Brown" w:date="2023-01-20T14:06:00Z">
        <w:r w:rsidRPr="00B35AB6">
          <w:t>Table 6.1.6.3.</w:t>
        </w:r>
      </w:ins>
      <w:ins w:id="433" w:author="Michael Brown [2]" w:date="2023-02-28T11:08:00Z">
        <w:r w:rsidR="00B81D03">
          <w:t>x</w:t>
        </w:r>
      </w:ins>
      <w:ins w:id="434" w:author="Michael Brown" w:date="2023-01-20T14:06:00Z">
        <w:r w:rsidRPr="00B35AB6">
          <w:t xml:space="preserve">-1: Enumeration </w:t>
        </w:r>
        <w:proofErr w:type="spellStart"/>
        <w:r w:rsidRPr="00B35AB6">
          <w:t>TagCountType</w:t>
        </w:r>
        <w:proofErr w:type="spellEnd"/>
      </w:ins>
    </w:p>
    <w:tbl>
      <w:tblPr>
        <w:tblW w:w="4950" w:type="pct"/>
        <w:tblCellMar>
          <w:left w:w="0" w:type="dxa"/>
          <w:right w:w="0" w:type="dxa"/>
        </w:tblCellMar>
        <w:tblLook w:val="04A0" w:firstRow="1" w:lastRow="0" w:firstColumn="1" w:lastColumn="0" w:noHBand="0" w:noVBand="1"/>
      </w:tblPr>
      <w:tblGrid>
        <w:gridCol w:w="2747"/>
        <w:gridCol w:w="4447"/>
        <w:gridCol w:w="2329"/>
      </w:tblGrid>
      <w:tr w:rsidR="00123557" w:rsidRPr="00123557" w14:paraId="431AEFDF" w14:textId="77777777" w:rsidTr="00BB075A">
        <w:trPr>
          <w:ins w:id="435" w:author="Michael Brown" w:date="2023-01-20T14:06:00Z"/>
        </w:trPr>
        <w:tc>
          <w:tcPr>
            <w:tcW w:w="1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3011C6" w14:textId="77777777" w:rsidR="00123557" w:rsidRPr="00123557" w:rsidRDefault="00123557" w:rsidP="00695B14">
            <w:pPr>
              <w:pStyle w:val="TAH"/>
              <w:rPr>
                <w:ins w:id="436" w:author="Michael Brown" w:date="2023-01-20T14:06:00Z"/>
                <w:lang w:eastAsia="ja-JP"/>
              </w:rPr>
            </w:pPr>
            <w:ins w:id="437" w:author="Michael Brown" w:date="2023-01-20T14:06:00Z">
              <w:r w:rsidRPr="00123557">
                <w:rPr>
                  <w:lang w:eastAsia="ja-JP"/>
                </w:rPr>
                <w:t>Enumeration value</w:t>
              </w:r>
            </w:ins>
          </w:p>
        </w:tc>
        <w:tc>
          <w:tcPr>
            <w:tcW w:w="23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26CA72" w14:textId="77777777" w:rsidR="00123557" w:rsidRPr="00123557" w:rsidRDefault="00123557" w:rsidP="00695B14">
            <w:pPr>
              <w:pStyle w:val="TAH"/>
              <w:rPr>
                <w:ins w:id="438" w:author="Michael Brown" w:date="2023-01-20T14:06:00Z"/>
                <w:lang w:eastAsia="ja-JP"/>
              </w:rPr>
            </w:pPr>
            <w:ins w:id="439" w:author="Michael Brown" w:date="2023-01-20T14:06:00Z">
              <w:r w:rsidRPr="00123557">
                <w:rPr>
                  <w:lang w:eastAsia="ja-JP"/>
                </w:rPr>
                <w:t>Description</w:t>
              </w:r>
            </w:ins>
          </w:p>
        </w:tc>
        <w:tc>
          <w:tcPr>
            <w:tcW w:w="1223" w:type="pct"/>
            <w:tcBorders>
              <w:top w:val="single" w:sz="8" w:space="0" w:color="auto"/>
              <w:left w:val="nil"/>
              <w:bottom w:val="single" w:sz="8" w:space="0" w:color="auto"/>
              <w:right w:val="single" w:sz="8" w:space="0" w:color="auto"/>
            </w:tcBorders>
            <w:shd w:val="clear" w:color="auto" w:fill="C0C0C0"/>
            <w:hideMark/>
          </w:tcPr>
          <w:p w14:paraId="1F315873" w14:textId="77777777" w:rsidR="00123557" w:rsidRPr="00123557" w:rsidRDefault="00123557" w:rsidP="00695B14">
            <w:pPr>
              <w:pStyle w:val="TAH"/>
              <w:rPr>
                <w:ins w:id="440" w:author="Michael Brown" w:date="2023-01-20T14:06:00Z"/>
                <w:lang w:eastAsia="ja-JP"/>
              </w:rPr>
            </w:pPr>
            <w:ins w:id="441" w:author="Michael Brown" w:date="2023-01-20T14:06:00Z">
              <w:r w:rsidRPr="00123557">
                <w:rPr>
                  <w:lang w:eastAsia="ja-JP"/>
                </w:rPr>
                <w:t>Applicability</w:t>
              </w:r>
            </w:ins>
          </w:p>
        </w:tc>
      </w:tr>
      <w:tr w:rsidR="00123557" w:rsidRPr="00123557" w14:paraId="57370133" w14:textId="77777777" w:rsidTr="00BB075A">
        <w:trPr>
          <w:ins w:id="442"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710B69" w14:textId="77777777" w:rsidR="00123557" w:rsidRPr="00123557" w:rsidRDefault="00123557" w:rsidP="00695B14">
            <w:pPr>
              <w:pStyle w:val="TAL"/>
              <w:rPr>
                <w:ins w:id="443" w:author="Michael Brown" w:date="2023-01-20T14:06:00Z"/>
                <w:lang w:val="en-IN" w:eastAsia="zh-CN"/>
              </w:rPr>
            </w:pPr>
            <w:ins w:id="444" w:author="Michael Brown" w:date="2023-01-20T14:06:00Z">
              <w:r w:rsidRPr="00123557">
                <w:rPr>
                  <w:lang w:eastAsia="ja-JP"/>
                </w:rPr>
                <w:t>"</w:t>
              </w:r>
              <w:r w:rsidRPr="00123557">
                <w:rPr>
                  <w:lang w:val="en-IN" w:eastAsia="ja-JP"/>
                </w:rPr>
                <w:t>AGGREGATE_COUNT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FAD56" w14:textId="243431C6" w:rsidR="009F2C8A" w:rsidRPr="00580346" w:rsidRDefault="00E173F2" w:rsidP="00580346">
            <w:pPr>
              <w:pStyle w:val="TAL"/>
              <w:rPr>
                <w:ins w:id="445" w:author="Michael Brown" w:date="2023-01-20T14:06:00Z"/>
                <w:rFonts w:eastAsia="Segoe UI"/>
              </w:rPr>
            </w:pPr>
            <w:ins w:id="446" w:author="Michael Brown" w:date="2023-01-31T17:12:00Z">
              <w:r w:rsidRPr="00580346">
                <w:rPr>
                  <w:rFonts w:eastAsia="Segoe UI"/>
                </w:rPr>
                <w:t xml:space="preserve">The count of </w:t>
              </w:r>
            </w:ins>
            <w:ins w:id="447" w:author="Michael Brown" w:date="2023-01-31T17:16:00Z">
              <w:r w:rsidR="009F2C8A" w:rsidRPr="00580346">
                <w:rPr>
                  <w:rFonts w:eastAsia="Segoe UI"/>
                </w:rPr>
                <w:t>all</w:t>
              </w:r>
            </w:ins>
            <w:ins w:id="448" w:author="Michael Brown" w:date="2023-01-31T17:12:00Z">
              <w:r w:rsidRPr="00580346">
                <w:rPr>
                  <w:rFonts w:eastAsia="Segoe UI"/>
                </w:rPr>
                <w:t xml:space="preserve"> values for the </w:t>
              </w:r>
            </w:ins>
            <w:ins w:id="449" w:author="Michael Brown" w:date="2023-01-31T17:16:00Z">
              <w:r w:rsidR="009F2C8A" w:rsidRPr="00580346">
                <w:rPr>
                  <w:rFonts w:eastAsia="Segoe UI"/>
                </w:rPr>
                <w:t>specified</w:t>
              </w:r>
            </w:ins>
            <w:ins w:id="450" w:author="Michael Brown" w:date="2023-01-31T17:12:00Z">
              <w:r w:rsidRPr="00580346">
                <w:rPr>
                  <w:rFonts w:eastAsia="Segoe UI"/>
                </w:rPr>
                <w:t xml:space="preserve"> tag from all records is requested to be returned.</w:t>
              </w:r>
            </w:ins>
          </w:p>
        </w:tc>
        <w:tc>
          <w:tcPr>
            <w:tcW w:w="1223" w:type="pct"/>
            <w:tcBorders>
              <w:top w:val="single" w:sz="8" w:space="0" w:color="auto"/>
              <w:left w:val="nil"/>
              <w:bottom w:val="single" w:sz="8" w:space="0" w:color="auto"/>
              <w:right w:val="single" w:sz="8" w:space="0" w:color="auto"/>
            </w:tcBorders>
            <w:hideMark/>
          </w:tcPr>
          <w:p w14:paraId="4C398F30" w14:textId="6114C941" w:rsidR="00123557" w:rsidRPr="00123557" w:rsidRDefault="00123557" w:rsidP="00695B14">
            <w:pPr>
              <w:pStyle w:val="TAL"/>
              <w:rPr>
                <w:ins w:id="451" w:author="Michael Brown" w:date="2023-01-20T14:06:00Z"/>
                <w:lang w:val="en-IN" w:eastAsia="ja-JP"/>
              </w:rPr>
            </w:pPr>
          </w:p>
        </w:tc>
      </w:tr>
      <w:tr w:rsidR="00123557" w:rsidRPr="00123557" w14:paraId="0B69470F" w14:textId="77777777" w:rsidTr="00BB075A">
        <w:trPr>
          <w:ins w:id="452"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5D66B" w14:textId="77777777" w:rsidR="00123557" w:rsidRPr="00123557" w:rsidRDefault="00123557" w:rsidP="00695B14">
            <w:pPr>
              <w:pStyle w:val="TAL"/>
              <w:rPr>
                <w:ins w:id="453" w:author="Michael Brown" w:date="2023-01-20T14:06:00Z"/>
                <w:lang w:eastAsia="zh-CN"/>
              </w:rPr>
            </w:pPr>
            <w:ins w:id="454" w:author="Michael Brown" w:date="2023-01-20T14:06:00Z">
              <w:r w:rsidRPr="00123557">
                <w:rPr>
                  <w:lang w:eastAsia="ja-JP"/>
                </w:rPr>
                <w:t>"</w:t>
              </w:r>
              <w:r w:rsidRPr="00123557">
                <w:rPr>
                  <w:lang w:val="en-IN" w:eastAsia="ja-JP"/>
                </w:rPr>
                <w:t>UNIQUE_COUNT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FBF5B" w14:textId="247FA451" w:rsidR="00B05CA0" w:rsidRPr="00580346" w:rsidRDefault="00044ECD" w:rsidP="00580346">
            <w:pPr>
              <w:pStyle w:val="TAL"/>
              <w:rPr>
                <w:ins w:id="455" w:author="Michael Brown" w:date="2023-01-20T14:06:00Z"/>
                <w:rFonts w:eastAsia="Segoe UI"/>
              </w:rPr>
            </w:pPr>
            <w:ins w:id="456" w:author="Michael Brown" w:date="2023-01-31T17:13:00Z">
              <w:r w:rsidRPr="00580346">
                <w:rPr>
                  <w:rFonts w:eastAsia="Segoe UI"/>
                </w:rPr>
                <w:t>The c</w:t>
              </w:r>
            </w:ins>
            <w:ins w:id="457" w:author="Michael Brown" w:date="2023-01-20T14:06:00Z">
              <w:r w:rsidR="00123557" w:rsidRPr="00580346">
                <w:rPr>
                  <w:rFonts w:eastAsia="Segoe UI"/>
                </w:rPr>
                <w:t>ount of unique values of a tag from records matching the search expression is requested to be returned</w:t>
              </w:r>
            </w:ins>
            <w:ins w:id="458" w:author="Michael Brown" w:date="2023-01-31T17:07:00Z">
              <w:r w:rsidR="00B05CA0"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hideMark/>
          </w:tcPr>
          <w:p w14:paraId="6A0CE2E4" w14:textId="60BCEA70" w:rsidR="00123557" w:rsidRPr="00123557" w:rsidRDefault="00123557" w:rsidP="00695B14">
            <w:pPr>
              <w:pStyle w:val="TAL"/>
              <w:rPr>
                <w:ins w:id="459" w:author="Michael Brown" w:date="2023-01-20T14:06:00Z"/>
                <w:lang w:eastAsia="ja-JP"/>
              </w:rPr>
            </w:pPr>
          </w:p>
        </w:tc>
      </w:tr>
      <w:tr w:rsidR="007A0BE3" w:rsidRPr="00123557" w14:paraId="287CB1B7" w14:textId="77777777" w:rsidTr="00B6585C">
        <w:trPr>
          <w:trHeight w:val="1757"/>
          <w:ins w:id="460" w:author="Michael Brown" w:date="2023-02-03T10:11: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40C49" w14:textId="0559C51E" w:rsidR="007A0BE3" w:rsidRPr="00B6585C" w:rsidRDefault="00FA2461" w:rsidP="00695B14">
            <w:pPr>
              <w:pStyle w:val="TAL"/>
              <w:rPr>
                <w:ins w:id="461" w:author="Michael Brown" w:date="2023-02-03T10:11:00Z"/>
                <w:lang w:eastAsia="ja-JP"/>
              </w:rPr>
            </w:pPr>
            <w:ins w:id="462" w:author="Michael Brown [2]" w:date="2023-02-28T10:20:00Z">
              <w:r w:rsidRPr="00123557">
                <w:rPr>
                  <w:lang w:eastAsia="ja-JP"/>
                </w:rPr>
                <w:t>"</w:t>
              </w:r>
            </w:ins>
            <w:ins w:id="463" w:author="Michael Brown" w:date="2023-02-03T10:11:00Z">
              <w:r w:rsidR="007A0BE3" w:rsidRPr="00B6585C">
                <w:rPr>
                  <w:lang w:eastAsia="ja-JP"/>
                </w:rPr>
                <w:t>TOTAL_COUNT</w:t>
              </w:r>
            </w:ins>
            <w:ins w:id="464" w:author="Michael Brown [2]" w:date="2023-02-28T10:20:00Z">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696C8" w14:textId="5178CE7A" w:rsidR="007A0BE3" w:rsidRPr="00580346" w:rsidRDefault="00560DDB" w:rsidP="00580346">
            <w:pPr>
              <w:pStyle w:val="TAL"/>
              <w:rPr>
                <w:ins w:id="465" w:author="Michael Brown" w:date="2023-02-03T10:14:00Z"/>
                <w:rFonts w:eastAsia="Segoe UI"/>
              </w:rPr>
            </w:pPr>
            <w:ins w:id="466" w:author="Michael Brown" w:date="2023-02-03T10:14:00Z">
              <w:r w:rsidRPr="00580346">
                <w:rPr>
                  <w:rFonts w:eastAsia="Segoe UI"/>
                </w:rPr>
                <w:t xml:space="preserve">If the </w:t>
              </w:r>
            </w:ins>
            <w:ins w:id="467" w:author="Michael Brown [2]" w:date="2023-02-28T10:20:00Z">
              <w:r w:rsidR="00FA2461" w:rsidRPr="00123557">
                <w:rPr>
                  <w:lang w:eastAsia="ja-JP"/>
                </w:rPr>
                <w:t>"</w:t>
              </w:r>
            </w:ins>
            <w:ins w:id="468" w:author="Michael Brown" w:date="2023-02-03T10:14:00Z">
              <w:r w:rsidRPr="00580346">
                <w:rPr>
                  <w:rFonts w:eastAsia="Segoe UI"/>
                </w:rPr>
                <w:t>tag</w:t>
              </w:r>
            </w:ins>
            <w:ins w:id="469" w:author="Michael Brown [2]" w:date="2023-02-28T10:20:00Z">
              <w:r w:rsidR="00FA2461" w:rsidRPr="00123557">
                <w:rPr>
                  <w:lang w:eastAsia="ja-JP"/>
                </w:rPr>
                <w:t>"</w:t>
              </w:r>
            </w:ins>
            <w:ins w:id="470" w:author="Michael Brown" w:date="2023-02-03T10:14:00Z">
              <w:r w:rsidRPr="00580346">
                <w:rPr>
                  <w:rFonts w:eastAsia="Segoe UI"/>
                </w:rPr>
                <w:t xml:space="preserve"> is provided in the </w:t>
              </w:r>
            </w:ins>
            <w:proofErr w:type="spellStart"/>
            <w:ins w:id="471" w:author="Michael Brown" w:date="2023-02-03T16:49:00Z">
              <w:r w:rsidR="00B706A1" w:rsidRPr="00580346">
                <w:rPr>
                  <w:rFonts w:eastAsia="Segoe UI"/>
                </w:rPr>
                <w:t>AdvancedCounting</w:t>
              </w:r>
              <w:proofErr w:type="spellEnd"/>
              <w:r w:rsidR="00B706A1" w:rsidRPr="00580346">
                <w:rPr>
                  <w:rFonts w:eastAsia="Segoe UI"/>
                </w:rPr>
                <w:t xml:space="preserve"> </w:t>
              </w:r>
            </w:ins>
            <w:ins w:id="472" w:author="Michael Brown" w:date="2023-02-03T10:14:00Z">
              <w:r w:rsidR="00792CCF" w:rsidRPr="00580346">
                <w:rPr>
                  <w:rFonts w:eastAsia="Segoe UI"/>
                </w:rPr>
                <w:t>then t</w:t>
              </w:r>
            </w:ins>
            <w:ins w:id="473" w:author="Michael Brown" w:date="2023-02-03T10:11:00Z">
              <w:r w:rsidR="007A0BE3" w:rsidRPr="00580346">
                <w:rPr>
                  <w:rFonts w:eastAsia="Segoe UI"/>
                </w:rPr>
                <w:t xml:space="preserve">he count of </w:t>
              </w:r>
            </w:ins>
            <w:ins w:id="474" w:author="Michael Brown" w:date="2023-02-03T10:12:00Z">
              <w:r w:rsidR="007A0BE3" w:rsidRPr="00580346">
                <w:rPr>
                  <w:rFonts w:eastAsia="Segoe UI"/>
                </w:rPr>
                <w:t>total</w:t>
              </w:r>
            </w:ins>
            <w:ins w:id="475" w:author="Michael Brown" w:date="2023-02-03T10:11:00Z">
              <w:r w:rsidR="007A0BE3" w:rsidRPr="00580346">
                <w:rPr>
                  <w:rFonts w:eastAsia="Segoe UI"/>
                </w:rPr>
                <w:t xml:space="preserve"> values of a tag from records matching the search expression is requested to be returned.</w:t>
              </w:r>
            </w:ins>
          </w:p>
          <w:p w14:paraId="0E38574A" w14:textId="11263CB7" w:rsidR="00AF4C51" w:rsidRPr="00580346" w:rsidRDefault="00F568C9" w:rsidP="00580346">
            <w:pPr>
              <w:pStyle w:val="TAL"/>
              <w:rPr>
                <w:ins w:id="476" w:author="Michael Brown" w:date="2023-02-03T10:11:00Z"/>
                <w:rFonts w:eastAsia="Segoe UI"/>
              </w:rPr>
            </w:pPr>
            <w:ins w:id="477" w:author="Michael Brown" w:date="2023-02-16T13:40:00Z">
              <w:r w:rsidRPr="00580346">
                <w:rPr>
                  <w:rFonts w:eastAsia="Segoe UI"/>
                </w:rPr>
                <w:t>Otherwise,</w:t>
              </w:r>
            </w:ins>
            <w:ins w:id="478" w:author="Michael Brown" w:date="2023-02-03T10:14:00Z">
              <w:r w:rsidR="00792CCF" w:rsidRPr="00580346">
                <w:rPr>
                  <w:rFonts w:eastAsia="Segoe UI"/>
                </w:rPr>
                <w:t xml:space="preserve"> the total </w:t>
              </w:r>
            </w:ins>
            <w:ins w:id="479" w:author="Michael Brown" w:date="2023-02-03T10:15:00Z">
              <w:r w:rsidR="00792CCF" w:rsidRPr="00580346">
                <w:rPr>
                  <w:rFonts w:eastAsia="Segoe UI"/>
                </w:rPr>
                <w:t>number of recor</w:t>
              </w:r>
              <w:r w:rsidR="008D7E85" w:rsidRPr="00580346">
                <w:rPr>
                  <w:rFonts w:eastAsia="Segoe UI"/>
                </w:rPr>
                <w:t xml:space="preserve">ds </w:t>
              </w:r>
            </w:ins>
            <w:ins w:id="480" w:author="Michael Brown" w:date="2023-02-13T15:35:00Z">
              <w:r w:rsidR="00B6585C" w:rsidRPr="00580346">
                <w:rPr>
                  <w:rFonts w:eastAsia="Segoe UI"/>
                </w:rPr>
                <w:t>of the storage</w:t>
              </w:r>
            </w:ins>
            <w:ins w:id="481" w:author="Michael Brown" w:date="2023-02-03T10:15:00Z">
              <w:r w:rsidR="008D7E85" w:rsidRPr="00580346">
                <w:rPr>
                  <w:rFonts w:eastAsia="Segoe UI"/>
                </w:rPr>
                <w:t xml:space="preserve"> is requested to be returned.</w:t>
              </w:r>
            </w:ins>
            <w:ins w:id="482" w:author="Michael Brown" w:date="2023-02-03T17:09:00Z">
              <w:r w:rsidR="001D267F"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tcPr>
          <w:p w14:paraId="227974A5" w14:textId="487DD254" w:rsidR="007A0BE3" w:rsidRPr="00B6585C" w:rsidRDefault="007A0BE3" w:rsidP="00695B14">
            <w:pPr>
              <w:pStyle w:val="TAL"/>
              <w:rPr>
                <w:ins w:id="483" w:author="Michael Brown" w:date="2023-02-03T10:11:00Z"/>
                <w:lang w:eastAsia="ja-JP"/>
              </w:rPr>
            </w:pPr>
          </w:p>
        </w:tc>
      </w:tr>
    </w:tbl>
    <w:p w14:paraId="525E5AE0" w14:textId="77777777" w:rsidR="006C56AF" w:rsidRDefault="006C56AF" w:rsidP="006C56AF">
      <w:pPr>
        <w:rPr>
          <w:noProof/>
          <w:lang w:val="en-US"/>
        </w:rPr>
      </w:pPr>
    </w:p>
    <w:p w14:paraId="08D11A98" w14:textId="77777777" w:rsidR="006C56AF" w:rsidRDefault="006C56AF" w:rsidP="006C56AF">
      <w:pPr>
        <w:rPr>
          <w:noProof/>
          <w:lang w:val="en-US"/>
        </w:rPr>
      </w:pPr>
    </w:p>
    <w:bookmarkEnd w:id="429"/>
    <w:p w14:paraId="30FAD632" w14:textId="77777777" w:rsidR="006C56AF" w:rsidRDefault="006C56AF">
      <w:pPr>
        <w:rPr>
          <w:noProof/>
          <w:lang w:val="en-US"/>
        </w:rPr>
      </w:pPr>
    </w:p>
    <w:p w14:paraId="75C65E0E" w14:textId="77777777" w:rsidR="005C303E" w:rsidRDefault="005C303E" w:rsidP="005C303E">
      <w:pPr>
        <w:rPr>
          <w:noProof/>
          <w:lang w:val="en-US"/>
        </w:rPr>
      </w:pPr>
    </w:p>
    <w:p w14:paraId="56133579"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E81CE20" w14:textId="77777777" w:rsidR="005C303E" w:rsidRDefault="005C303E">
      <w:pPr>
        <w:rPr>
          <w:noProof/>
          <w:lang w:val="en-US"/>
        </w:rPr>
      </w:pPr>
    </w:p>
    <w:p w14:paraId="211DCDDD" w14:textId="77777777" w:rsidR="001D4700" w:rsidRPr="001D4700" w:rsidRDefault="001D4700" w:rsidP="00CB3FEF">
      <w:pPr>
        <w:pStyle w:val="Heading4"/>
        <w:rPr>
          <w:lang w:val="en-US"/>
        </w:rPr>
      </w:pPr>
      <w:bookmarkStart w:id="484" w:name="_Toc85467987"/>
      <w:bookmarkStart w:id="485" w:name="_Toc89183035"/>
      <w:bookmarkStart w:id="486" w:name="_Toc90651337"/>
      <w:bookmarkStart w:id="487" w:name="_Toc96933487"/>
      <w:bookmarkStart w:id="488" w:name="_Toc98507332"/>
      <w:bookmarkStart w:id="489" w:name="_Toc98507785"/>
      <w:bookmarkStart w:id="490" w:name="_Toc106640788"/>
      <w:bookmarkStart w:id="491" w:name="_Toc122098662"/>
      <w:r w:rsidRPr="001D4700">
        <w:rPr>
          <w:lang w:val="en-US"/>
        </w:rPr>
        <w:t>6.1.6.4</w:t>
      </w:r>
      <w:r w:rsidRPr="001D4700">
        <w:rPr>
          <w:lang w:val="en-US"/>
        </w:rPr>
        <w:tab/>
      </w:r>
      <w:r w:rsidRPr="001D4700">
        <w:rPr>
          <w:lang w:eastAsia="zh-CN"/>
        </w:rPr>
        <w:t>D</w:t>
      </w:r>
      <w:r w:rsidRPr="001D4700">
        <w:rPr>
          <w:rFonts w:hint="eastAsia"/>
          <w:lang w:eastAsia="zh-CN"/>
        </w:rPr>
        <w:t>ata types</w:t>
      </w:r>
      <w:r w:rsidRPr="001D4700">
        <w:rPr>
          <w:lang w:eastAsia="zh-CN"/>
        </w:rPr>
        <w:t xml:space="preserve"> describing alternative data types or combinations of data </w:t>
      </w:r>
      <w:proofErr w:type="gramStart"/>
      <w:r w:rsidRPr="001D4700">
        <w:rPr>
          <w:lang w:eastAsia="zh-CN"/>
        </w:rPr>
        <w:t>types</w:t>
      </w:r>
      <w:bookmarkEnd w:id="484"/>
      <w:bookmarkEnd w:id="485"/>
      <w:bookmarkEnd w:id="486"/>
      <w:bookmarkEnd w:id="487"/>
      <w:bookmarkEnd w:id="488"/>
      <w:bookmarkEnd w:id="489"/>
      <w:bookmarkEnd w:id="490"/>
      <w:bookmarkEnd w:id="491"/>
      <w:proofErr w:type="gramEnd"/>
    </w:p>
    <w:p w14:paraId="0F6F6D02" w14:textId="77777777" w:rsidR="001D4700" w:rsidRPr="001D4700" w:rsidRDefault="001D4700" w:rsidP="00CB3FEF">
      <w:pPr>
        <w:pStyle w:val="Heading5"/>
      </w:pPr>
      <w:bookmarkStart w:id="492" w:name="_Toc22187593"/>
      <w:bookmarkStart w:id="493" w:name="_Toc22630815"/>
      <w:bookmarkStart w:id="494" w:name="_Toc34227112"/>
      <w:bookmarkStart w:id="495" w:name="_Toc34749827"/>
      <w:bookmarkStart w:id="496" w:name="_Toc34750387"/>
      <w:bookmarkStart w:id="497" w:name="_Toc34750577"/>
      <w:bookmarkStart w:id="498" w:name="_Toc35940983"/>
      <w:bookmarkStart w:id="499" w:name="_Toc35937416"/>
      <w:bookmarkStart w:id="500" w:name="_Toc36463810"/>
      <w:bookmarkStart w:id="501" w:name="_Toc43131766"/>
      <w:bookmarkStart w:id="502" w:name="_Toc45032601"/>
      <w:bookmarkStart w:id="503" w:name="_Toc49782295"/>
      <w:bookmarkStart w:id="504" w:name="_Toc51873731"/>
      <w:bookmarkStart w:id="505" w:name="_Toc57209227"/>
      <w:bookmarkStart w:id="506" w:name="_Toc58588570"/>
      <w:bookmarkStart w:id="507" w:name="_Toc66114931"/>
      <w:bookmarkStart w:id="508" w:name="_Toc67686442"/>
      <w:bookmarkStart w:id="509" w:name="_Toc74994731"/>
      <w:bookmarkStart w:id="510" w:name="_Toc85467988"/>
      <w:bookmarkStart w:id="511" w:name="_Toc89183036"/>
      <w:bookmarkStart w:id="512" w:name="_Toc90651338"/>
      <w:bookmarkStart w:id="513" w:name="_Toc96933488"/>
      <w:bookmarkStart w:id="514" w:name="_Toc98507333"/>
      <w:bookmarkStart w:id="515" w:name="_Toc98507786"/>
      <w:bookmarkStart w:id="516" w:name="_Toc106640789"/>
      <w:bookmarkStart w:id="517" w:name="_Toc122098663"/>
      <w:r w:rsidRPr="001D4700">
        <w:t>6.1.6.4.1</w:t>
      </w:r>
      <w:r w:rsidRPr="001D4700">
        <w:tab/>
        <w:t xml:space="preserve">Type: </w:t>
      </w:r>
      <w:proofErr w:type="spellStart"/>
      <w:r w:rsidRPr="00CB3FEF">
        <w:t>SearchExpression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roofErr w:type="spellEnd"/>
    </w:p>
    <w:p w14:paraId="40B59169" w14:textId="77777777" w:rsidR="001D4700" w:rsidRPr="001D4700" w:rsidRDefault="001D4700" w:rsidP="00CB3FEF">
      <w:pPr>
        <w:pStyle w:val="TH"/>
      </w:pPr>
      <w:r w:rsidRPr="001D4700">
        <w:rPr>
          <w:noProof/>
        </w:rPr>
        <w:t>Table </w:t>
      </w:r>
      <w:r w:rsidRPr="001D4700">
        <w:t xml:space="preserve">6.1.6.4.1-1: </w:t>
      </w:r>
      <w:r w:rsidRPr="001D4700">
        <w:rPr>
          <w:noProof/>
        </w:rPr>
        <w:t xml:space="preserve">Definition of type </w:t>
      </w:r>
      <w:proofErr w:type="spellStart"/>
      <w:r w:rsidRPr="001D4700">
        <w:rPr>
          <w:lang w:eastAsia="zh-CN"/>
        </w:rPr>
        <w:t>SearchExpression</w:t>
      </w:r>
      <w:proofErr w:type="spellEnd"/>
      <w:r w:rsidRPr="001D4700">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D4700" w:rsidRPr="001D4700" w14:paraId="0DC9CBE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0983F04" w14:textId="77777777" w:rsidR="001D4700" w:rsidRPr="001D4700" w:rsidRDefault="001D4700" w:rsidP="00504CB2">
            <w:pPr>
              <w:pStyle w:val="TAH"/>
            </w:pPr>
            <w:r w:rsidRPr="001D4700">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BB63613" w14:textId="77777777" w:rsidR="001D4700" w:rsidRPr="001D4700" w:rsidRDefault="001D4700" w:rsidP="00504CB2">
            <w:pPr>
              <w:pStyle w:val="TAH"/>
            </w:pPr>
            <w:r w:rsidRPr="001D4700">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454487" w14:textId="77777777" w:rsidR="001D4700" w:rsidRPr="001D4700" w:rsidRDefault="001D4700" w:rsidP="00504CB2">
            <w:pPr>
              <w:pStyle w:val="TAH"/>
              <w:rPr>
                <w:rFonts w:cs="Arial"/>
                <w:szCs w:val="18"/>
              </w:rPr>
            </w:pPr>
            <w:r w:rsidRPr="001D4700">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462CFC6" w14:textId="77777777" w:rsidR="001D4700" w:rsidRPr="001D4700" w:rsidRDefault="001D4700" w:rsidP="00504CB2">
            <w:pPr>
              <w:pStyle w:val="TAH"/>
              <w:rPr>
                <w:rFonts w:cs="Arial"/>
                <w:szCs w:val="18"/>
              </w:rPr>
            </w:pPr>
            <w:r w:rsidRPr="001D4700">
              <w:rPr>
                <w:rFonts w:cs="Arial"/>
                <w:szCs w:val="18"/>
              </w:rPr>
              <w:t>Applicability</w:t>
            </w:r>
          </w:p>
        </w:tc>
      </w:tr>
      <w:tr w:rsidR="001D4700" w:rsidRPr="001D4700" w14:paraId="0AD10344"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119F2E6A" w14:textId="77777777" w:rsidR="001D4700" w:rsidRPr="00504CB2" w:rsidRDefault="001D4700" w:rsidP="00504CB2">
            <w:pPr>
              <w:pStyle w:val="TAL"/>
            </w:pPr>
            <w:proofErr w:type="spellStart"/>
            <w:r w:rsidRPr="00504CB2">
              <w:t>SearchCondition</w:t>
            </w:r>
            <w:proofErr w:type="spellEnd"/>
            <w:r w:rsidRPr="00504CB2">
              <w:t xml:space="preserve"> </w:t>
            </w:r>
          </w:p>
        </w:tc>
        <w:tc>
          <w:tcPr>
            <w:tcW w:w="1169" w:type="dxa"/>
            <w:tcBorders>
              <w:top w:val="single" w:sz="4" w:space="0" w:color="auto"/>
              <w:left w:val="single" w:sz="4" w:space="0" w:color="auto"/>
              <w:bottom w:val="single" w:sz="4" w:space="0" w:color="auto"/>
              <w:right w:val="single" w:sz="4" w:space="0" w:color="auto"/>
            </w:tcBorders>
          </w:tcPr>
          <w:p w14:paraId="22C44A6A"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5F6776EF" w14:textId="77777777" w:rsidR="001D4700" w:rsidRPr="00504CB2" w:rsidRDefault="001D4700" w:rsidP="00504CB2">
            <w:pPr>
              <w:pStyle w:val="TAL"/>
            </w:pPr>
            <w:r w:rsidRPr="00504CB2">
              <w:rPr>
                <w:rFonts w:hint="eastAsia"/>
              </w:rPr>
              <w:t>A search expression</w:t>
            </w:r>
            <w:r w:rsidRPr="00504CB2">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1F4A9208" w14:textId="343DFA7F" w:rsidR="001D4700" w:rsidRPr="00504CB2" w:rsidRDefault="001D4700" w:rsidP="00504CB2">
            <w:pPr>
              <w:pStyle w:val="TAL"/>
            </w:pPr>
            <w:proofErr w:type="spellStart"/>
            <w:r w:rsidRPr="00504CB2">
              <w:t>AdvancedQuery</w:t>
            </w:r>
            <w:proofErr w:type="spellEnd"/>
            <w:ins w:id="518" w:author="Michael Brown" w:date="2023-01-25T13:48:00Z">
              <w:r w:rsidR="00E95EF2" w:rsidRPr="00504CB2">
                <w:t xml:space="preserve">, </w:t>
              </w:r>
            </w:ins>
            <w:proofErr w:type="spellStart"/>
            <w:ins w:id="519" w:author="Michael Brown" w:date="2023-02-09T14:17:00Z">
              <w:r w:rsidR="00CB1BB5">
                <w:t>AdvancedCounting</w:t>
              </w:r>
            </w:ins>
            <w:proofErr w:type="spellEnd"/>
          </w:p>
        </w:tc>
      </w:tr>
      <w:tr w:rsidR="001D4700" w:rsidRPr="001D4700" w14:paraId="5A985427"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0F7710B0" w14:textId="77777777" w:rsidR="001D4700" w:rsidRPr="00504CB2" w:rsidRDefault="001D4700" w:rsidP="00504CB2">
            <w:pPr>
              <w:pStyle w:val="TAL"/>
            </w:pPr>
            <w:proofErr w:type="spellStart"/>
            <w:r w:rsidRPr="00504CB2">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65C7E044" w14:textId="77777777" w:rsidR="001D4700" w:rsidRPr="00504CB2" w:rsidDel="00C25539"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3FF3709D" w14:textId="77777777" w:rsidR="001D4700" w:rsidRPr="00504CB2" w:rsidRDefault="001D4700" w:rsidP="00504CB2">
            <w:pPr>
              <w:pStyle w:val="TAL"/>
            </w:pPr>
            <w:r w:rsidRPr="00504CB2">
              <w:rPr>
                <w:rFonts w:hint="eastAsia"/>
              </w:rPr>
              <w:t xml:space="preserve">A </w:t>
            </w:r>
            <w:r w:rsidRPr="00504CB2">
              <w:t xml:space="preserve">minimum </w:t>
            </w:r>
            <w:r w:rsidRPr="00504CB2">
              <w:rPr>
                <w:rFonts w:hint="eastAsia"/>
              </w:rPr>
              <w:t xml:space="preserve">unit of </w:t>
            </w:r>
            <w:r w:rsidRPr="00504CB2">
              <w:t xml:space="preserve">the </w:t>
            </w:r>
            <w:r w:rsidRPr="00504CB2">
              <w:rPr>
                <w:rFonts w:hint="eastAsia"/>
              </w:rPr>
              <w:t>search expression</w:t>
            </w:r>
          </w:p>
        </w:tc>
        <w:tc>
          <w:tcPr>
            <w:tcW w:w="2092" w:type="dxa"/>
            <w:tcBorders>
              <w:top w:val="single" w:sz="4" w:space="0" w:color="auto"/>
              <w:left w:val="single" w:sz="4" w:space="0" w:color="auto"/>
              <w:bottom w:val="single" w:sz="4" w:space="0" w:color="auto"/>
              <w:right w:val="single" w:sz="4" w:space="0" w:color="auto"/>
            </w:tcBorders>
          </w:tcPr>
          <w:p w14:paraId="7933FDB0" w14:textId="77777777" w:rsidR="001D4700" w:rsidRPr="00504CB2" w:rsidRDefault="001D4700" w:rsidP="00504CB2">
            <w:pPr>
              <w:pStyle w:val="TAL"/>
            </w:pPr>
          </w:p>
        </w:tc>
      </w:tr>
      <w:tr w:rsidR="001D4700" w:rsidRPr="001D4700" w14:paraId="0C83153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20E148E4" w14:textId="77777777" w:rsidR="001D4700" w:rsidRPr="00504CB2" w:rsidRDefault="001D4700" w:rsidP="00504CB2">
            <w:pPr>
              <w:pStyle w:val="TAL"/>
            </w:pPr>
            <w:proofErr w:type="spellStart"/>
            <w:r w:rsidRPr="00504CB2">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7DB61BCE"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4E55AAE4" w14:textId="77777777" w:rsidR="001D4700" w:rsidRPr="00504CB2" w:rsidRDefault="001D4700" w:rsidP="00504CB2">
            <w:pPr>
              <w:pStyle w:val="TAL"/>
            </w:pPr>
            <w:r w:rsidRPr="00504CB2">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4789CCD0" w14:textId="77777777" w:rsidR="001D4700" w:rsidRPr="00504CB2" w:rsidRDefault="001D4700" w:rsidP="00504CB2">
            <w:pPr>
              <w:pStyle w:val="TAL"/>
            </w:pPr>
            <w:proofErr w:type="spellStart"/>
            <w:r w:rsidRPr="00504CB2">
              <w:t>BulkOperations</w:t>
            </w:r>
            <w:proofErr w:type="spellEnd"/>
          </w:p>
        </w:tc>
      </w:tr>
    </w:tbl>
    <w:p w14:paraId="50289949" w14:textId="77777777" w:rsidR="009478F4" w:rsidRDefault="009478F4" w:rsidP="009478F4">
      <w:pPr>
        <w:rPr>
          <w:noProof/>
          <w:lang w:val="en-US"/>
        </w:rPr>
      </w:pPr>
    </w:p>
    <w:p w14:paraId="53F2C944" w14:textId="77777777" w:rsidR="009478F4" w:rsidRDefault="009478F4">
      <w:pPr>
        <w:rPr>
          <w:noProof/>
          <w:lang w:val="en-US"/>
        </w:rPr>
      </w:pPr>
    </w:p>
    <w:p w14:paraId="203C901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853794" w14:textId="77777777" w:rsidR="009A27B9" w:rsidRDefault="009A27B9" w:rsidP="009A27B9">
      <w:pPr>
        <w:rPr>
          <w:noProof/>
          <w:lang w:val="en-US"/>
        </w:rPr>
      </w:pPr>
    </w:p>
    <w:p w14:paraId="4B7E056E" w14:textId="77777777" w:rsidR="009A27B9" w:rsidRDefault="009A27B9" w:rsidP="009A27B9">
      <w:pPr>
        <w:rPr>
          <w:noProof/>
          <w:lang w:val="en-US"/>
        </w:rPr>
      </w:pPr>
    </w:p>
    <w:p w14:paraId="1E4CFBE3" w14:textId="77777777" w:rsidR="00243694" w:rsidRPr="00243694" w:rsidRDefault="00243694" w:rsidP="00F34901">
      <w:pPr>
        <w:pStyle w:val="Heading3"/>
        <w:rPr>
          <w:lang w:eastAsia="zh-CN"/>
        </w:rPr>
      </w:pPr>
      <w:bookmarkStart w:id="520" w:name="_Toc34227117"/>
      <w:bookmarkStart w:id="521" w:name="_Toc34749832"/>
      <w:bookmarkStart w:id="522" w:name="_Toc34750392"/>
      <w:bookmarkStart w:id="523" w:name="_Toc34750582"/>
      <w:bookmarkStart w:id="524" w:name="_Toc35940988"/>
      <w:bookmarkStart w:id="525" w:name="_Toc35937421"/>
      <w:bookmarkStart w:id="526" w:name="_Toc36463815"/>
      <w:bookmarkStart w:id="527" w:name="_Toc43131771"/>
      <w:bookmarkStart w:id="528" w:name="_Toc45032606"/>
      <w:bookmarkStart w:id="529" w:name="_Toc49782300"/>
      <w:bookmarkStart w:id="530" w:name="_Toc51873736"/>
      <w:bookmarkStart w:id="531" w:name="_Toc57209232"/>
      <w:bookmarkStart w:id="532" w:name="_Toc58588575"/>
      <w:bookmarkStart w:id="533" w:name="_Toc66114936"/>
      <w:bookmarkStart w:id="534" w:name="_Toc67686447"/>
      <w:bookmarkStart w:id="535" w:name="_Toc74994736"/>
      <w:bookmarkStart w:id="536" w:name="_Toc85467993"/>
      <w:bookmarkStart w:id="537" w:name="_Toc89181521"/>
      <w:bookmarkStart w:id="538" w:name="_Toc89183041"/>
      <w:bookmarkStart w:id="539" w:name="_Toc90651343"/>
      <w:bookmarkStart w:id="540" w:name="_Toc96933493"/>
      <w:bookmarkStart w:id="541" w:name="_Toc98507338"/>
      <w:bookmarkStart w:id="542" w:name="_Toc98507791"/>
      <w:bookmarkStart w:id="543" w:name="_Toc106640794"/>
      <w:bookmarkStart w:id="544" w:name="_Toc122098668"/>
      <w:r w:rsidRPr="00243694">
        <w:t>6.1.8</w:t>
      </w:r>
      <w:r w:rsidRPr="00243694">
        <w:rPr>
          <w:lang w:eastAsia="zh-CN"/>
        </w:rPr>
        <w:tab/>
        <w:t>Feature negotiation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A67FF12" w14:textId="77777777" w:rsidR="00243694" w:rsidRPr="00243694" w:rsidRDefault="00243694" w:rsidP="00243694">
      <w:r w:rsidRPr="00243694">
        <w:t xml:space="preserve">The optional features in table 6.1.8-1 are defined for the </w:t>
      </w:r>
      <w:proofErr w:type="spellStart"/>
      <w:r w:rsidRPr="00243694">
        <w:t>Nudsf_DataRepository</w:t>
      </w:r>
      <w:proofErr w:type="spellEnd"/>
      <w:r w:rsidRPr="00243694" w:rsidDel="00484907">
        <w:t xml:space="preserve"> </w:t>
      </w:r>
      <w:r w:rsidRPr="00243694">
        <w:rPr>
          <w:lang w:eastAsia="zh-CN"/>
        </w:rPr>
        <w:t xml:space="preserve">API. They shall be negotiated using the </w:t>
      </w:r>
      <w:r w:rsidRPr="00243694">
        <w:t>extensibility mechanism defined in clause 6.6 of 3GPP TS 29.500 [4].</w:t>
      </w:r>
    </w:p>
    <w:p w14:paraId="52B11394" w14:textId="77777777" w:rsidR="00243694" w:rsidRPr="00243694" w:rsidRDefault="00243694" w:rsidP="00553754">
      <w:pPr>
        <w:pStyle w:val="TH"/>
      </w:pPr>
      <w:r w:rsidRPr="00243694">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43694" w:rsidRPr="00243694" w14:paraId="0699A5BD"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48FDE3" w14:textId="77777777" w:rsidR="00243694" w:rsidRPr="00243694" w:rsidRDefault="00243694" w:rsidP="00875B8B">
            <w:pPr>
              <w:pStyle w:val="TAH"/>
            </w:pPr>
            <w:r w:rsidRPr="00243694">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140E79A" w14:textId="77777777" w:rsidR="00243694" w:rsidRPr="00243694" w:rsidRDefault="00243694" w:rsidP="00875B8B">
            <w:pPr>
              <w:pStyle w:val="TAH"/>
            </w:pPr>
            <w:r w:rsidRPr="00243694">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201B56B" w14:textId="77777777" w:rsidR="00243694" w:rsidRPr="00243694" w:rsidRDefault="00243694" w:rsidP="00875B8B">
            <w:pPr>
              <w:pStyle w:val="TAH"/>
            </w:pPr>
            <w:r w:rsidRPr="00243694">
              <w:t>Description</w:t>
            </w:r>
          </w:p>
        </w:tc>
      </w:tr>
      <w:tr w:rsidR="00243694" w:rsidRPr="00243694" w14:paraId="2E9D293E"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4F77F6CC" w14:textId="77777777" w:rsidR="00243694" w:rsidRPr="00243694" w:rsidRDefault="00243694" w:rsidP="00875B8B">
            <w:pPr>
              <w:pStyle w:val="TAL"/>
            </w:pPr>
            <w:r w:rsidRPr="00243694">
              <w:t>1</w:t>
            </w:r>
          </w:p>
        </w:tc>
        <w:tc>
          <w:tcPr>
            <w:tcW w:w="2207" w:type="dxa"/>
            <w:tcBorders>
              <w:top w:val="single" w:sz="4" w:space="0" w:color="auto"/>
              <w:left w:val="single" w:sz="4" w:space="0" w:color="auto"/>
              <w:bottom w:val="single" w:sz="4" w:space="0" w:color="auto"/>
              <w:right w:val="single" w:sz="4" w:space="0" w:color="auto"/>
            </w:tcBorders>
          </w:tcPr>
          <w:p w14:paraId="4843DBF8" w14:textId="77777777" w:rsidR="00243694" w:rsidRPr="00243694" w:rsidRDefault="00243694" w:rsidP="00875B8B">
            <w:pPr>
              <w:pStyle w:val="TAL"/>
            </w:pPr>
            <w:proofErr w:type="spellStart"/>
            <w:r w:rsidRPr="00243694">
              <w:t>AdvancedQuery</w:t>
            </w:r>
            <w:proofErr w:type="spellEnd"/>
          </w:p>
        </w:tc>
        <w:tc>
          <w:tcPr>
            <w:tcW w:w="5758" w:type="dxa"/>
            <w:tcBorders>
              <w:top w:val="single" w:sz="4" w:space="0" w:color="auto"/>
              <w:left w:val="single" w:sz="4" w:space="0" w:color="auto"/>
              <w:bottom w:val="single" w:sz="4" w:space="0" w:color="auto"/>
              <w:right w:val="single" w:sz="4" w:space="0" w:color="auto"/>
            </w:tcBorders>
          </w:tcPr>
          <w:p w14:paraId="6E5A91CE" w14:textId="77777777" w:rsidR="00243694" w:rsidRPr="00243694" w:rsidRDefault="00243694" w:rsidP="00875B8B">
            <w:pPr>
              <w:pStyle w:val="TAL"/>
              <w:rPr>
                <w:rFonts w:cs="Arial"/>
                <w:szCs w:val="18"/>
              </w:rPr>
            </w:pPr>
            <w:r w:rsidRPr="00243694">
              <w:rPr>
                <w:rFonts w:cs="Arial"/>
                <w:szCs w:val="18"/>
              </w:rPr>
              <w:t xml:space="preserve">If an NF consumer detects that the UDSF supports the </w:t>
            </w:r>
            <w:proofErr w:type="spellStart"/>
            <w:r w:rsidRPr="00243694">
              <w:rPr>
                <w:rFonts w:cs="Arial"/>
                <w:szCs w:val="18"/>
              </w:rPr>
              <w:t>AdvancedQuery</w:t>
            </w:r>
            <w:proofErr w:type="spellEnd"/>
            <w:r w:rsidRPr="00243694">
              <w:rPr>
                <w:rFonts w:cs="Arial"/>
                <w:szCs w:val="18"/>
              </w:rPr>
              <w:t xml:space="preserve"> feature, it may use values of the </w:t>
            </w:r>
            <w:proofErr w:type="spellStart"/>
            <w:r w:rsidRPr="00243694">
              <w:rPr>
                <w:lang w:eastAsia="zh-CN"/>
              </w:rPr>
              <w:t>ComparisonOperator</w:t>
            </w:r>
            <w:proofErr w:type="spellEnd"/>
            <w:r w:rsidRPr="00243694">
              <w:rPr>
                <w:rFonts w:cs="Arial"/>
                <w:szCs w:val="18"/>
              </w:rPr>
              <w:t xml:space="preserve"> besides "EQ" and may also use the </w:t>
            </w:r>
            <w:proofErr w:type="spellStart"/>
            <w:r w:rsidRPr="00243694">
              <w:rPr>
                <w:rFonts w:cs="Arial"/>
                <w:szCs w:val="18"/>
              </w:rPr>
              <w:t>cond</w:t>
            </w:r>
            <w:proofErr w:type="spellEnd"/>
            <w:r w:rsidRPr="00243694">
              <w:rPr>
                <w:rFonts w:cs="Arial"/>
                <w:szCs w:val="18"/>
              </w:rPr>
              <w:t xml:space="preserve"> attribute of the </w:t>
            </w:r>
            <w:proofErr w:type="spellStart"/>
            <w:r w:rsidRPr="00243694">
              <w:rPr>
                <w:lang w:eastAsia="zh-CN"/>
              </w:rPr>
              <w:t>SearchCondition</w:t>
            </w:r>
            <w:proofErr w:type="spellEnd"/>
            <w:r w:rsidRPr="00243694">
              <w:rPr>
                <w:rFonts w:cs="Arial"/>
                <w:szCs w:val="18"/>
              </w:rPr>
              <w:t>.</w:t>
            </w:r>
          </w:p>
          <w:p w14:paraId="23988E70" w14:textId="77777777" w:rsidR="00243694" w:rsidRPr="00243694" w:rsidRDefault="00243694" w:rsidP="00875B8B">
            <w:pPr>
              <w:pStyle w:val="TAL"/>
              <w:rPr>
                <w:rFonts w:cs="Arial"/>
                <w:szCs w:val="18"/>
              </w:rPr>
            </w:pPr>
            <w:r w:rsidRPr="00243694">
              <w:rPr>
                <w:rFonts w:cs="Arial"/>
                <w:szCs w:val="18"/>
              </w:rPr>
              <w:t xml:space="preserve">If an NF consumer detects that the UDSF does not support the </w:t>
            </w:r>
            <w:proofErr w:type="spellStart"/>
            <w:r w:rsidRPr="00243694">
              <w:rPr>
                <w:rFonts w:cs="Arial"/>
                <w:szCs w:val="18"/>
              </w:rPr>
              <w:t>AdvancedQuery</w:t>
            </w:r>
            <w:proofErr w:type="spellEnd"/>
            <w:r w:rsidRPr="00243694">
              <w:rPr>
                <w:rFonts w:cs="Arial"/>
                <w:szCs w:val="18"/>
              </w:rPr>
              <w:t xml:space="preserve"> feature, it shall only use a value of "EQ" of the </w:t>
            </w:r>
            <w:proofErr w:type="spellStart"/>
            <w:r w:rsidRPr="00243694">
              <w:rPr>
                <w:lang w:eastAsia="zh-CN"/>
              </w:rPr>
              <w:t>ComparisonOperator</w:t>
            </w:r>
            <w:proofErr w:type="spellEnd"/>
            <w:r w:rsidRPr="00243694">
              <w:rPr>
                <w:lang w:eastAsia="zh-CN"/>
              </w:rPr>
              <w:t xml:space="preserve"> and shall not use the </w:t>
            </w:r>
            <w:proofErr w:type="spellStart"/>
            <w:r w:rsidRPr="00243694">
              <w:rPr>
                <w:lang w:eastAsia="zh-CN"/>
              </w:rPr>
              <w:t>cond</w:t>
            </w:r>
            <w:proofErr w:type="spellEnd"/>
            <w:r w:rsidRPr="00243694">
              <w:rPr>
                <w:lang w:eastAsia="zh-CN"/>
              </w:rPr>
              <w:t xml:space="preserve"> attribute of the </w:t>
            </w:r>
            <w:proofErr w:type="spellStart"/>
            <w:r w:rsidRPr="00243694">
              <w:rPr>
                <w:lang w:eastAsia="zh-CN"/>
              </w:rPr>
              <w:t>SearchCondition</w:t>
            </w:r>
            <w:proofErr w:type="spellEnd"/>
            <w:r w:rsidRPr="00243694">
              <w:rPr>
                <w:rFonts w:cs="Arial"/>
                <w:szCs w:val="18"/>
              </w:rPr>
              <w:t>.</w:t>
            </w:r>
          </w:p>
        </w:tc>
      </w:tr>
      <w:tr w:rsidR="00243694" w:rsidRPr="00243694" w14:paraId="7BB11D11"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E43FF19" w14:textId="77777777" w:rsidR="00243694" w:rsidRPr="00243694" w:rsidRDefault="00243694" w:rsidP="00875B8B">
            <w:pPr>
              <w:pStyle w:val="TAL"/>
            </w:pPr>
            <w:r w:rsidRPr="00243694">
              <w:t>2</w:t>
            </w:r>
          </w:p>
        </w:tc>
        <w:tc>
          <w:tcPr>
            <w:tcW w:w="2207" w:type="dxa"/>
            <w:tcBorders>
              <w:top w:val="single" w:sz="4" w:space="0" w:color="auto"/>
              <w:left w:val="single" w:sz="4" w:space="0" w:color="auto"/>
              <w:bottom w:val="single" w:sz="4" w:space="0" w:color="auto"/>
              <w:right w:val="single" w:sz="4" w:space="0" w:color="auto"/>
            </w:tcBorders>
          </w:tcPr>
          <w:p w14:paraId="719E382C" w14:textId="77777777" w:rsidR="00243694" w:rsidRPr="00243694" w:rsidRDefault="00243694" w:rsidP="00875B8B">
            <w:pPr>
              <w:pStyle w:val="TAL"/>
            </w:pPr>
            <w:r w:rsidRPr="00243694">
              <w:t>Meta Schema</w:t>
            </w:r>
          </w:p>
        </w:tc>
        <w:tc>
          <w:tcPr>
            <w:tcW w:w="5758" w:type="dxa"/>
            <w:tcBorders>
              <w:top w:val="single" w:sz="4" w:space="0" w:color="auto"/>
              <w:left w:val="single" w:sz="4" w:space="0" w:color="auto"/>
              <w:bottom w:val="single" w:sz="4" w:space="0" w:color="auto"/>
              <w:right w:val="single" w:sz="4" w:space="0" w:color="auto"/>
            </w:tcBorders>
          </w:tcPr>
          <w:p w14:paraId="5DDDE4DF" w14:textId="77777777" w:rsidR="00243694" w:rsidRPr="00243694" w:rsidRDefault="00243694" w:rsidP="00875B8B">
            <w:pPr>
              <w:pStyle w:val="TAL"/>
              <w:rPr>
                <w:rFonts w:cs="Arial"/>
                <w:szCs w:val="18"/>
              </w:rPr>
            </w:pPr>
            <w:r w:rsidRPr="00243694">
              <w:rPr>
                <w:rFonts w:cs="Arial"/>
                <w:szCs w:val="18"/>
              </w:rPr>
              <w:t>This feature supports optimization of UDSF data storage and allows the UDSF to know in advance how data search access by the NF consumer is expected.</w:t>
            </w:r>
          </w:p>
          <w:p w14:paraId="24A226A4" w14:textId="77777777" w:rsidR="00243694" w:rsidRPr="00243694" w:rsidRDefault="00243694" w:rsidP="00875B8B">
            <w:pPr>
              <w:pStyle w:val="TAL"/>
              <w:rPr>
                <w:rFonts w:cs="Arial"/>
                <w:szCs w:val="18"/>
              </w:rPr>
            </w:pPr>
            <w:r w:rsidRPr="00243694">
              <w:rPr>
                <w:rFonts w:cs="Arial"/>
                <w:szCs w:val="18"/>
              </w:rPr>
              <w:t>If the NF consumer detects that the UDSF does not support the Meta Schema feature, it shall not make use of the procedures for storing, updating and deleting Meta Schemas.</w:t>
            </w:r>
          </w:p>
        </w:tc>
      </w:tr>
      <w:tr w:rsidR="00243694" w:rsidRPr="00243694" w14:paraId="0F51023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4B51DEB" w14:textId="77777777" w:rsidR="00243694" w:rsidRPr="00243694" w:rsidRDefault="00243694" w:rsidP="00875B8B">
            <w:pPr>
              <w:pStyle w:val="TAL"/>
            </w:pPr>
            <w:r w:rsidRPr="00243694">
              <w:t>3</w:t>
            </w:r>
          </w:p>
        </w:tc>
        <w:tc>
          <w:tcPr>
            <w:tcW w:w="2207" w:type="dxa"/>
            <w:tcBorders>
              <w:top w:val="single" w:sz="4" w:space="0" w:color="auto"/>
              <w:left w:val="single" w:sz="4" w:space="0" w:color="auto"/>
              <w:bottom w:val="single" w:sz="4" w:space="0" w:color="auto"/>
              <w:right w:val="single" w:sz="4" w:space="0" w:color="auto"/>
            </w:tcBorders>
          </w:tcPr>
          <w:p w14:paraId="4349AD3E" w14:textId="77777777" w:rsidR="00243694" w:rsidRPr="00243694" w:rsidRDefault="00243694" w:rsidP="00875B8B">
            <w:pPr>
              <w:pStyle w:val="TAL"/>
            </w:pPr>
            <w:proofErr w:type="spellStart"/>
            <w:r w:rsidRPr="00243694">
              <w:t>CombinedSearchRetrieve</w:t>
            </w:r>
            <w:proofErr w:type="spellEnd"/>
          </w:p>
        </w:tc>
        <w:tc>
          <w:tcPr>
            <w:tcW w:w="5758" w:type="dxa"/>
            <w:tcBorders>
              <w:top w:val="single" w:sz="4" w:space="0" w:color="auto"/>
              <w:left w:val="single" w:sz="4" w:space="0" w:color="auto"/>
              <w:bottom w:val="single" w:sz="4" w:space="0" w:color="auto"/>
              <w:right w:val="single" w:sz="4" w:space="0" w:color="auto"/>
            </w:tcBorders>
          </w:tcPr>
          <w:p w14:paraId="7C87FA70" w14:textId="77777777" w:rsidR="00243694" w:rsidRPr="00243694" w:rsidRDefault="00243694" w:rsidP="00875B8B">
            <w:pPr>
              <w:pStyle w:val="TAL"/>
              <w:rPr>
                <w:rFonts w:cs="Arial"/>
                <w:szCs w:val="18"/>
              </w:rPr>
            </w:pPr>
            <w:r w:rsidRPr="00243694">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079F8F81" w14:textId="77777777" w:rsidR="00243694" w:rsidRPr="00243694" w:rsidRDefault="00243694" w:rsidP="00875B8B">
            <w:pPr>
              <w:pStyle w:val="TAL"/>
              <w:rPr>
                <w:rFonts w:cs="Arial"/>
                <w:szCs w:val="18"/>
              </w:rPr>
            </w:pPr>
            <w:r w:rsidRPr="00243694">
              <w:rPr>
                <w:rFonts w:cs="Arial"/>
                <w:szCs w:val="18"/>
              </w:rPr>
              <w:t xml:space="preserve">If the NF consumer detects that the UDSF does not support the </w:t>
            </w:r>
            <w:proofErr w:type="spellStart"/>
            <w:r w:rsidRPr="00243694">
              <w:rPr>
                <w:rFonts w:cs="Arial"/>
                <w:szCs w:val="18"/>
              </w:rPr>
              <w:t>CombinedSearchRetrieve</w:t>
            </w:r>
            <w:proofErr w:type="spellEnd"/>
            <w:r w:rsidRPr="00243694">
              <w:rPr>
                <w:rFonts w:cs="Arial"/>
                <w:szCs w:val="18"/>
              </w:rPr>
              <w:t xml:space="preserve"> feature, it shall not include the query parameters retrieve-records and max-payload-size in record search requests.</w:t>
            </w:r>
          </w:p>
        </w:tc>
      </w:tr>
      <w:tr w:rsidR="00243694" w:rsidRPr="00243694" w14:paraId="6216348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31CF7E61" w14:textId="77777777" w:rsidR="00243694" w:rsidRPr="00243694" w:rsidRDefault="00243694" w:rsidP="00875B8B">
            <w:pPr>
              <w:pStyle w:val="TAL"/>
            </w:pPr>
            <w:r w:rsidRPr="00243694">
              <w:t>4</w:t>
            </w:r>
          </w:p>
        </w:tc>
        <w:tc>
          <w:tcPr>
            <w:tcW w:w="2207" w:type="dxa"/>
            <w:tcBorders>
              <w:top w:val="single" w:sz="4" w:space="0" w:color="auto"/>
              <w:left w:val="single" w:sz="4" w:space="0" w:color="auto"/>
              <w:bottom w:val="single" w:sz="4" w:space="0" w:color="auto"/>
              <w:right w:val="single" w:sz="4" w:space="0" w:color="auto"/>
            </w:tcBorders>
          </w:tcPr>
          <w:p w14:paraId="00302D21" w14:textId="77777777" w:rsidR="00243694" w:rsidRPr="00243694" w:rsidRDefault="00243694" w:rsidP="00875B8B">
            <w:pPr>
              <w:pStyle w:val="TAL"/>
            </w:pPr>
            <w:proofErr w:type="spellStart"/>
            <w:r w:rsidRPr="00243694">
              <w:t>BulkOperations</w:t>
            </w:r>
            <w:proofErr w:type="spellEnd"/>
          </w:p>
        </w:tc>
        <w:tc>
          <w:tcPr>
            <w:tcW w:w="5758" w:type="dxa"/>
            <w:tcBorders>
              <w:top w:val="single" w:sz="4" w:space="0" w:color="auto"/>
              <w:left w:val="single" w:sz="4" w:space="0" w:color="auto"/>
              <w:bottom w:val="single" w:sz="4" w:space="0" w:color="auto"/>
              <w:right w:val="single" w:sz="4" w:space="0" w:color="auto"/>
            </w:tcBorders>
          </w:tcPr>
          <w:p w14:paraId="533FEEF4" w14:textId="77777777" w:rsidR="00243694" w:rsidRPr="00243694" w:rsidRDefault="00243694" w:rsidP="00875B8B">
            <w:pPr>
              <w:pStyle w:val="TAL"/>
              <w:rPr>
                <w:rFonts w:cs="Arial"/>
                <w:szCs w:val="18"/>
              </w:rPr>
            </w:pPr>
            <w:r w:rsidRPr="00243694">
              <w:rPr>
                <w:rFonts w:cs="Arial"/>
                <w:szCs w:val="18"/>
              </w:rPr>
              <w:t>This feature supports optimization for retrieval/deletion of huge number of records identified by a list of record IDs.</w:t>
            </w:r>
          </w:p>
          <w:p w14:paraId="56BEE7AC" w14:textId="77777777" w:rsidR="00243694" w:rsidRPr="00243694" w:rsidRDefault="00243694" w:rsidP="00875B8B">
            <w:pPr>
              <w:pStyle w:val="TAL"/>
              <w:rPr>
                <w:rFonts w:cs="Arial"/>
                <w:szCs w:val="18"/>
              </w:rPr>
            </w:pPr>
            <w:r w:rsidRPr="00243694">
              <w:rPr>
                <w:rFonts w:cs="Arial"/>
                <w:szCs w:val="18"/>
              </w:rPr>
              <w:t xml:space="preserve">When the </w:t>
            </w:r>
            <w:proofErr w:type="spellStart"/>
            <w:r w:rsidRPr="00243694">
              <w:rPr>
                <w:rFonts w:cs="Arial"/>
                <w:szCs w:val="18"/>
              </w:rPr>
              <w:t>CombinedSearchRetrieve</w:t>
            </w:r>
            <w:proofErr w:type="spellEnd"/>
            <w:r w:rsidRPr="00243694">
              <w:rPr>
                <w:rFonts w:cs="Arial"/>
                <w:szCs w:val="18"/>
              </w:rPr>
              <w:t xml:space="preserve"> feature has been used to request retrieval of matching records but only a subset of matching records have been received due to maximum payload size limitations, the consumers supporting this feature can instruct the supporting UDSF to return remaining records identified by a </w:t>
            </w:r>
            <w:proofErr w:type="spellStart"/>
            <w:r w:rsidRPr="00243694">
              <w:rPr>
                <w:rFonts w:cs="Arial"/>
                <w:szCs w:val="18"/>
              </w:rPr>
              <w:t>recordIdList</w:t>
            </w:r>
            <w:proofErr w:type="spellEnd"/>
            <w:r w:rsidRPr="00243694">
              <w:rPr>
                <w:rFonts w:cs="Arial"/>
                <w:szCs w:val="18"/>
              </w:rPr>
              <w:t>.</w:t>
            </w:r>
          </w:p>
          <w:p w14:paraId="74CAA253" w14:textId="77777777" w:rsidR="00243694" w:rsidRPr="00243694" w:rsidRDefault="00243694" w:rsidP="00875B8B">
            <w:pPr>
              <w:pStyle w:val="TAL"/>
              <w:rPr>
                <w:rFonts w:cs="Arial"/>
                <w:szCs w:val="18"/>
              </w:rPr>
            </w:pPr>
          </w:p>
          <w:p w14:paraId="1CC23920" w14:textId="77777777" w:rsidR="00243694" w:rsidRPr="00243694" w:rsidRDefault="00243694" w:rsidP="00875B8B">
            <w:pPr>
              <w:pStyle w:val="TAL"/>
              <w:rPr>
                <w:rFonts w:cs="Arial"/>
                <w:szCs w:val="18"/>
              </w:rPr>
            </w:pPr>
            <w:r w:rsidRPr="00243694">
              <w:rPr>
                <w:rFonts w:cs="Arial"/>
                <w:szCs w:val="18"/>
              </w:rPr>
              <w:t xml:space="preserve">If the NF consumer detects that the UDSF does not support the </w:t>
            </w:r>
            <w:proofErr w:type="spellStart"/>
            <w:r w:rsidRPr="00243694">
              <w:rPr>
                <w:rFonts w:cs="Arial"/>
                <w:szCs w:val="18"/>
              </w:rPr>
              <w:t>BulkOperations</w:t>
            </w:r>
            <w:proofErr w:type="spellEnd"/>
            <w:r w:rsidRPr="00243694">
              <w:rPr>
                <w:rFonts w:cs="Arial"/>
                <w:szCs w:val="18"/>
              </w:rPr>
              <w:t xml:space="preserve"> feature, it shall not include the </w:t>
            </w:r>
            <w:proofErr w:type="spellStart"/>
            <w:r w:rsidRPr="00243694">
              <w:rPr>
                <w:rFonts w:cs="Arial"/>
                <w:szCs w:val="18"/>
              </w:rPr>
              <w:t>RecordIdList</w:t>
            </w:r>
            <w:proofErr w:type="spellEnd"/>
            <w:r w:rsidRPr="00243694">
              <w:rPr>
                <w:rFonts w:cs="Arial"/>
                <w:szCs w:val="18"/>
              </w:rPr>
              <w:t xml:space="preserve"> in the filter query parameter in record search requests.</w:t>
            </w:r>
          </w:p>
        </w:tc>
      </w:tr>
      <w:tr w:rsidR="00D61AE0" w14:paraId="787FAA9B" w14:textId="77777777" w:rsidTr="00BB075A">
        <w:trPr>
          <w:trHeight w:val="300"/>
          <w:jc w:val="center"/>
          <w:ins w:id="545" w:author="Michael Brown" w:date="2023-01-20T14:09:00Z"/>
        </w:trPr>
        <w:tc>
          <w:tcPr>
            <w:tcW w:w="1529" w:type="dxa"/>
            <w:tcBorders>
              <w:top w:val="single" w:sz="4" w:space="0" w:color="auto"/>
              <w:left w:val="single" w:sz="4" w:space="0" w:color="auto"/>
              <w:bottom w:val="single" w:sz="4" w:space="0" w:color="auto"/>
              <w:right w:val="single" w:sz="4" w:space="0" w:color="auto"/>
            </w:tcBorders>
          </w:tcPr>
          <w:p w14:paraId="292D511D" w14:textId="77777777" w:rsidR="00D61AE0" w:rsidRDefault="00D61AE0" w:rsidP="00BB075A">
            <w:pPr>
              <w:pStyle w:val="TAL"/>
              <w:rPr>
                <w:ins w:id="546" w:author="Michael Brown" w:date="2023-01-20T14:09:00Z"/>
              </w:rPr>
            </w:pPr>
            <w:ins w:id="547" w:author="Michael Brown" w:date="2023-01-20T14:09:00Z">
              <w:r>
                <w:t>5</w:t>
              </w:r>
            </w:ins>
          </w:p>
        </w:tc>
        <w:tc>
          <w:tcPr>
            <w:tcW w:w="2207" w:type="dxa"/>
            <w:tcBorders>
              <w:top w:val="single" w:sz="4" w:space="0" w:color="auto"/>
              <w:left w:val="single" w:sz="4" w:space="0" w:color="auto"/>
              <w:bottom w:val="single" w:sz="4" w:space="0" w:color="auto"/>
              <w:right w:val="single" w:sz="4" w:space="0" w:color="auto"/>
            </w:tcBorders>
          </w:tcPr>
          <w:p w14:paraId="4A8DA07F" w14:textId="4DA9965C" w:rsidR="00D61AE0" w:rsidRDefault="00673F81" w:rsidP="00BB075A">
            <w:pPr>
              <w:pStyle w:val="TAL"/>
              <w:rPr>
                <w:ins w:id="548" w:author="Michael Brown" w:date="2023-01-20T14:09:00Z"/>
              </w:rPr>
            </w:pPr>
            <w:proofErr w:type="spellStart"/>
            <w:ins w:id="549" w:author="Michael Brown" w:date="2023-01-27T10:39:00Z">
              <w:r>
                <w:t>Advanced</w:t>
              </w:r>
            </w:ins>
            <w:ins w:id="550" w:author="Michael Brown" w:date="2023-01-20T14:09:00Z">
              <w:r w:rsidR="00D61AE0">
                <w:t>Counting</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653159C" w14:textId="091D1FAD" w:rsidR="00D61AE0" w:rsidRDefault="00D61AE0" w:rsidP="00BB075A">
            <w:pPr>
              <w:pStyle w:val="TAL"/>
              <w:rPr>
                <w:ins w:id="551" w:author="Michael Brown" w:date="2023-01-20T14:09:00Z"/>
                <w:rFonts w:cs="Arial"/>
              </w:rPr>
            </w:pPr>
            <w:ins w:id="552" w:author="Michael Brown" w:date="2023-01-20T14:09:00Z">
              <w:r w:rsidRPr="49CC9125">
                <w:rPr>
                  <w:rFonts w:cs="Arial"/>
                </w:rPr>
                <w:t xml:space="preserve">This feature supports retrieval of </w:t>
              </w:r>
            </w:ins>
            <w:ins w:id="553" w:author="Michael Brown" w:date="2023-02-14T14:25:00Z">
              <w:r w:rsidR="00631EFB">
                <w:rPr>
                  <w:rFonts w:cs="Arial"/>
                </w:rPr>
                <w:t>aggregate, total and</w:t>
              </w:r>
            </w:ins>
            <w:ins w:id="554" w:author="Michael Brown" w:date="2023-02-14T14:26:00Z">
              <w:r w:rsidR="00631EFB">
                <w:rPr>
                  <w:rFonts w:cs="Arial"/>
                </w:rPr>
                <w:t xml:space="preserve"> unique </w:t>
              </w:r>
            </w:ins>
            <w:ins w:id="555" w:author="Michael Brown" w:date="2023-01-20T14:09:00Z">
              <w:r w:rsidRPr="49CC9125">
                <w:rPr>
                  <w:rFonts w:cs="Arial"/>
                </w:rPr>
                <w:t>tag count</w:t>
              </w:r>
            </w:ins>
            <w:ins w:id="556" w:author="Michael Brown" w:date="2023-02-14T14:26:00Z">
              <w:r w:rsidR="00631EFB">
                <w:rPr>
                  <w:rFonts w:cs="Arial"/>
                </w:rPr>
                <w:t>s</w:t>
              </w:r>
            </w:ins>
            <w:ins w:id="557" w:author="Michael Brown" w:date="2023-01-20T14:09:00Z">
              <w:r w:rsidRPr="0020025F">
                <w:rPr>
                  <w:rFonts w:cs="Arial"/>
                </w:rPr>
                <w:t xml:space="preserve">, </w:t>
              </w:r>
            </w:ins>
            <w:ins w:id="558" w:author="Michael Brown" w:date="2023-02-14T14:26:00Z">
              <w:r w:rsidR="00631EFB">
                <w:rPr>
                  <w:rFonts w:cs="Arial"/>
                </w:rPr>
                <w:t>from</w:t>
              </w:r>
            </w:ins>
            <w:ins w:id="559" w:author="Michael Brown" w:date="2023-01-20T14:09:00Z">
              <w:r w:rsidRPr="49CC9125">
                <w:rPr>
                  <w:rFonts w:cs="Arial"/>
                </w:rPr>
                <w:t xml:space="preserve"> the UDSF. When querying for tag count</w:t>
              </w:r>
            </w:ins>
            <w:ins w:id="560" w:author="Michael Brown" w:date="2023-02-14T14:26:00Z">
              <w:r w:rsidR="005F407E">
                <w:rPr>
                  <w:rFonts w:cs="Arial"/>
                </w:rPr>
                <w:t>s the</w:t>
              </w:r>
            </w:ins>
            <w:ins w:id="561" w:author="Michael Brown" w:date="2023-01-20T14:09:00Z">
              <w:r w:rsidRPr="49CC9125">
                <w:rPr>
                  <w:rFonts w:cs="Arial"/>
                </w:rPr>
                <w:t xml:space="preserve"> user can specify </w:t>
              </w:r>
            </w:ins>
            <w:ins w:id="562" w:author="Michael Brown" w:date="2023-02-14T14:28:00Z">
              <w:r w:rsidR="00B6097D">
                <w:rPr>
                  <w:rFonts w:cs="Arial"/>
                </w:rPr>
                <w:t xml:space="preserve">a </w:t>
              </w:r>
              <w:r w:rsidR="00B6097D">
                <w:t>tag-count-filter</w:t>
              </w:r>
              <w:r w:rsidR="00B6097D">
                <w:rPr>
                  <w:rFonts w:cs="Arial"/>
                </w:rPr>
                <w:t xml:space="preserve"> </w:t>
              </w:r>
            </w:ins>
            <w:ins w:id="563" w:author="Michael Brown" w:date="2023-02-14T14:30:00Z">
              <w:r w:rsidR="00D8434F">
                <w:rPr>
                  <w:rFonts w:cs="Arial"/>
                </w:rPr>
                <w:t xml:space="preserve">query parameter </w:t>
              </w:r>
            </w:ins>
            <w:ins w:id="564" w:author="Michael Brown" w:date="2023-02-14T14:29:00Z">
              <w:r w:rsidR="00743CE0">
                <w:rPr>
                  <w:rFonts w:cs="Arial"/>
                </w:rPr>
                <w:t xml:space="preserve">consisting of </w:t>
              </w:r>
            </w:ins>
            <w:proofErr w:type="spellStart"/>
            <w:ins w:id="565" w:author="Michael Brown" w:date="2023-02-14T14:27:00Z">
              <w:r w:rsidR="009132D3">
                <w:rPr>
                  <w:rFonts w:cs="Arial"/>
                </w:rPr>
                <w:t>countType</w:t>
              </w:r>
              <w:proofErr w:type="spellEnd"/>
              <w:r w:rsidR="009132D3">
                <w:rPr>
                  <w:rFonts w:cs="Arial"/>
                </w:rPr>
                <w:t xml:space="preserve"> and optional Tag and</w:t>
              </w:r>
            </w:ins>
            <w:ins w:id="566" w:author="Michael Brown" w:date="2023-02-14T14:29:00Z">
              <w:r w:rsidR="007564C5">
                <w:rPr>
                  <w:rFonts w:cs="Arial"/>
                </w:rPr>
                <w:t xml:space="preserve"> filter</w:t>
              </w:r>
            </w:ins>
            <w:ins w:id="567" w:author="Michael Brown" w:date="2023-02-14T14:27:00Z">
              <w:r w:rsidR="009132D3">
                <w:rPr>
                  <w:rFonts w:cs="Arial"/>
                </w:rPr>
                <w:t xml:space="preserve"> </w:t>
              </w:r>
            </w:ins>
            <w:ins w:id="568" w:author="Michael Brown" w:date="2023-01-20T14:09:00Z">
              <w:r w:rsidRPr="49CC9125">
                <w:rPr>
                  <w:rFonts w:cs="Arial"/>
                </w:rPr>
                <w:t xml:space="preserve">according to which a map </w:t>
              </w:r>
              <w:proofErr w:type="spellStart"/>
              <w:r w:rsidRPr="49CC9125">
                <w:rPr>
                  <w:rFonts w:cs="Arial"/>
                </w:rPr>
                <w:t>tagCount</w:t>
              </w:r>
              <w:proofErr w:type="spellEnd"/>
              <w:r w:rsidRPr="49CC9125">
                <w:rPr>
                  <w:rFonts w:cs="Arial"/>
                </w:rPr>
                <w:t xml:space="preserve"> is returned. Refer to</w:t>
              </w:r>
              <w:r>
                <w:rPr>
                  <w:rFonts w:cs="Arial"/>
                </w:rPr>
                <w:t xml:space="preserve"> B.2</w:t>
              </w:r>
              <w:r w:rsidRPr="49CC9125">
                <w:rPr>
                  <w:rFonts w:cs="Arial"/>
                </w:rPr>
                <w:t xml:space="preserve"> for example.</w:t>
              </w:r>
            </w:ins>
          </w:p>
          <w:p w14:paraId="2C70C39C" w14:textId="77777777" w:rsidR="00D61AE0" w:rsidRDefault="00D61AE0" w:rsidP="00BB075A">
            <w:pPr>
              <w:pStyle w:val="TAL"/>
              <w:rPr>
                <w:ins w:id="569" w:author="Michael Brown" w:date="2023-01-20T14:09:00Z"/>
                <w:rFonts w:cs="Arial"/>
              </w:rPr>
            </w:pPr>
          </w:p>
          <w:p w14:paraId="7D0D0B83" w14:textId="3A75DD9E" w:rsidR="00D61AE0" w:rsidRDefault="00D61AE0" w:rsidP="00BB075A">
            <w:pPr>
              <w:pStyle w:val="TAL"/>
              <w:rPr>
                <w:ins w:id="570" w:author="Michael Brown" w:date="2023-01-20T14:09:00Z"/>
                <w:rFonts w:cs="Arial"/>
              </w:rPr>
            </w:pPr>
            <w:ins w:id="571" w:author="Michael Brown" w:date="2023-01-20T14:09:00Z">
              <w:r w:rsidRPr="49CC9125">
                <w:rPr>
                  <w:rFonts w:cs="Arial"/>
                </w:rPr>
                <w:t xml:space="preserve">If the NF consumer detects that the UDSF does not support the </w:t>
              </w:r>
            </w:ins>
            <w:proofErr w:type="spellStart"/>
            <w:ins w:id="572" w:author="Michael Brown" w:date="2023-01-27T10:39:00Z">
              <w:r w:rsidR="00C419D5">
                <w:rPr>
                  <w:rFonts w:cs="Arial"/>
                </w:rPr>
                <w:t>Adv</w:t>
              </w:r>
            </w:ins>
            <w:ins w:id="573" w:author="Michael Brown" w:date="2023-01-27T10:40:00Z">
              <w:r w:rsidR="00C419D5">
                <w:rPr>
                  <w:rFonts w:cs="Arial"/>
                </w:rPr>
                <w:t>anced</w:t>
              </w:r>
            </w:ins>
            <w:ins w:id="574" w:author="Michael Brown" w:date="2023-01-20T14:09:00Z">
              <w:r w:rsidRPr="49CC9125">
                <w:rPr>
                  <w:rFonts w:cs="Arial"/>
                </w:rPr>
                <w:t>Counting</w:t>
              </w:r>
              <w:proofErr w:type="spellEnd"/>
              <w:r w:rsidRPr="49CC9125">
                <w:rPr>
                  <w:rFonts w:cs="Arial"/>
                </w:rPr>
                <w:t xml:space="preserve"> feature, it shall not include the </w:t>
              </w:r>
            </w:ins>
            <w:ins w:id="575" w:author="Michael Brown" w:date="2023-02-13T11:04:00Z">
              <w:r w:rsidR="00F86F0D">
                <w:rPr>
                  <w:rFonts w:cs="Arial"/>
                </w:rPr>
                <w:t>tag-count</w:t>
              </w:r>
            </w:ins>
            <w:ins w:id="576" w:author="Michael Brown" w:date="2023-02-08T16:45:00Z">
              <w:r w:rsidR="00734FFA">
                <w:rPr>
                  <w:rFonts w:cs="Arial"/>
                </w:rPr>
                <w:t>-</w:t>
              </w:r>
            </w:ins>
            <w:ins w:id="577" w:author="Michael Brown" w:date="2023-01-20T14:09:00Z">
              <w:r w:rsidRPr="49CC9125">
                <w:rPr>
                  <w:rFonts w:cs="Arial"/>
                </w:rPr>
                <w:t>filter query parameter in record search requests.</w:t>
              </w:r>
            </w:ins>
          </w:p>
        </w:tc>
      </w:tr>
    </w:tbl>
    <w:p w14:paraId="19354C2D" w14:textId="77777777" w:rsidR="009478F4" w:rsidRPr="00243694" w:rsidRDefault="009478F4" w:rsidP="009478F4">
      <w:pPr>
        <w:rPr>
          <w:noProof/>
        </w:rPr>
      </w:pPr>
    </w:p>
    <w:p w14:paraId="2CB82354" w14:textId="36176BD7" w:rsidR="009478F4" w:rsidRDefault="009478F4" w:rsidP="009478F4">
      <w:pPr>
        <w:rPr>
          <w:noProof/>
          <w:lang w:val="en-US"/>
        </w:rPr>
      </w:pPr>
    </w:p>
    <w:p w14:paraId="2771DE0C" w14:textId="77777777" w:rsidR="009A27B9" w:rsidRDefault="009A27B9" w:rsidP="009478F4">
      <w:pPr>
        <w:rPr>
          <w:noProof/>
          <w:lang w:val="en-US"/>
        </w:rPr>
      </w:pPr>
    </w:p>
    <w:p w14:paraId="373F1428" w14:textId="77777777" w:rsidR="009A27B9" w:rsidRDefault="009A27B9" w:rsidP="009A27B9">
      <w:pPr>
        <w:rPr>
          <w:noProof/>
          <w:lang w:val="en-US"/>
        </w:rPr>
      </w:pPr>
    </w:p>
    <w:p w14:paraId="09F514E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249FE0C" w14:textId="77777777" w:rsidR="00AB2B59" w:rsidRPr="00AB2B59" w:rsidRDefault="00AB2B59" w:rsidP="005D0C8D">
      <w:pPr>
        <w:pStyle w:val="Heading1"/>
      </w:pPr>
      <w:bookmarkStart w:id="578" w:name="_Toc22187604"/>
      <w:bookmarkStart w:id="579" w:name="_Toc22630826"/>
      <w:bookmarkStart w:id="580" w:name="_Toc34227121"/>
      <w:bookmarkStart w:id="581" w:name="_Toc34749836"/>
      <w:bookmarkStart w:id="582" w:name="_Toc34750396"/>
      <w:bookmarkStart w:id="583" w:name="_Toc34750586"/>
      <w:bookmarkStart w:id="584" w:name="_Toc35940992"/>
      <w:bookmarkStart w:id="585" w:name="_Toc35937425"/>
      <w:bookmarkStart w:id="586" w:name="_Toc36463819"/>
      <w:bookmarkStart w:id="587" w:name="_Toc43131775"/>
      <w:bookmarkStart w:id="588" w:name="_Toc45032610"/>
      <w:bookmarkStart w:id="589" w:name="_Toc49782304"/>
      <w:bookmarkStart w:id="590" w:name="_Toc51873740"/>
      <w:bookmarkStart w:id="591" w:name="_Toc57209236"/>
      <w:bookmarkStart w:id="592" w:name="_Toc58588579"/>
      <w:bookmarkStart w:id="593" w:name="_Toc66114987"/>
      <w:bookmarkStart w:id="594" w:name="_Toc67686498"/>
      <w:bookmarkStart w:id="595" w:name="_Toc74994787"/>
      <w:bookmarkStart w:id="596" w:name="_Toc85468044"/>
      <w:bookmarkStart w:id="597" w:name="_Toc89181534"/>
      <w:bookmarkStart w:id="598" w:name="_Toc89183092"/>
      <w:bookmarkStart w:id="599" w:name="_Toc90651394"/>
      <w:bookmarkStart w:id="600" w:name="_Toc96933544"/>
      <w:bookmarkStart w:id="601" w:name="_Toc98507382"/>
      <w:bookmarkStart w:id="602" w:name="_Toc98507835"/>
      <w:bookmarkStart w:id="603" w:name="_Toc106640838"/>
      <w:bookmarkStart w:id="604" w:name="_Toc122098712"/>
      <w:r w:rsidRPr="00AB2B59">
        <w:t>A.2</w:t>
      </w:r>
      <w:r w:rsidRPr="00AB2B59">
        <w:tab/>
      </w:r>
      <w:proofErr w:type="spellStart"/>
      <w:r w:rsidRPr="00AB2B59">
        <w:t>Nudsf_</w:t>
      </w:r>
      <w:r w:rsidRPr="005D0C8D">
        <w:t>DataRepository</w:t>
      </w:r>
      <w:proofErr w:type="spellEnd"/>
      <w:r w:rsidRPr="00AB2B59">
        <w:t xml:space="preserve"> API</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BA3DBEE" w14:textId="77777777" w:rsidR="00AB2B59" w:rsidRPr="00AB2B59" w:rsidRDefault="00AB2B59" w:rsidP="00EC0D54">
      <w:pPr>
        <w:pStyle w:val="PL"/>
      </w:pPr>
      <w:r w:rsidRPr="00AB2B59">
        <w:t>openapi: 3.0.0</w:t>
      </w:r>
    </w:p>
    <w:p w14:paraId="3839124A" w14:textId="77777777" w:rsidR="00AB2B59" w:rsidRPr="00AB2B59" w:rsidRDefault="00AB2B59" w:rsidP="00EC0D54">
      <w:pPr>
        <w:pStyle w:val="PL"/>
      </w:pPr>
      <w:r w:rsidRPr="00AB2B59">
        <w:t>info:</w:t>
      </w:r>
    </w:p>
    <w:p w14:paraId="007F745B" w14:textId="77777777" w:rsidR="00AB2B59" w:rsidRPr="00AB2B59" w:rsidRDefault="00AB2B59" w:rsidP="00EC0D54">
      <w:pPr>
        <w:pStyle w:val="PL"/>
      </w:pPr>
      <w:r w:rsidRPr="00AB2B59">
        <w:t xml:space="preserve">  title: Nudsf_DataRepository</w:t>
      </w:r>
    </w:p>
    <w:p w14:paraId="349F87DF" w14:textId="77777777" w:rsidR="00AB2B59" w:rsidRPr="00AB2B59" w:rsidRDefault="00AB2B59" w:rsidP="00EC0D54">
      <w:pPr>
        <w:pStyle w:val="PL"/>
      </w:pPr>
      <w:r w:rsidRPr="00AB2B59">
        <w:t xml:space="preserve">  version: 1.2.0-alpha.1</w:t>
      </w:r>
    </w:p>
    <w:p w14:paraId="672C546C" w14:textId="77777777" w:rsidR="00AB2B59" w:rsidRPr="00AB2B59" w:rsidRDefault="00AB2B59" w:rsidP="00EC0D54">
      <w:pPr>
        <w:pStyle w:val="PL"/>
      </w:pPr>
      <w:r w:rsidRPr="00AB2B59">
        <w:t xml:space="preserve">  description: |</w:t>
      </w:r>
    </w:p>
    <w:p w14:paraId="2AAF937B" w14:textId="77777777" w:rsidR="00AB2B59" w:rsidRPr="00AB2B59" w:rsidRDefault="00AB2B59" w:rsidP="00EC0D54">
      <w:pPr>
        <w:pStyle w:val="PL"/>
      </w:pPr>
      <w:r w:rsidRPr="00AB2B59">
        <w:t xml:space="preserve">    Nudsf Data Repository Service.  </w:t>
      </w:r>
    </w:p>
    <w:p w14:paraId="2CB9A88E" w14:textId="77777777" w:rsidR="00AB2B59" w:rsidRPr="00AB2B59" w:rsidRDefault="00AB2B59" w:rsidP="00EC0D54">
      <w:pPr>
        <w:pStyle w:val="PL"/>
      </w:pPr>
      <w:r w:rsidRPr="00AB2B59">
        <w:t xml:space="preserve">    © 2022, 3GPP Organizational Partners (ARIB, ATIS, CCSA, ETSI, TSDSI, TTA, TTC).  </w:t>
      </w:r>
    </w:p>
    <w:p w14:paraId="69842560" w14:textId="77777777" w:rsidR="00AB2B59" w:rsidRPr="00AB2B59" w:rsidRDefault="00AB2B59" w:rsidP="00EC0D54">
      <w:pPr>
        <w:pStyle w:val="PL"/>
      </w:pPr>
      <w:r w:rsidRPr="00AB2B59">
        <w:t xml:space="preserve">    All rights reserved.</w:t>
      </w:r>
    </w:p>
    <w:p w14:paraId="0D9AD342" w14:textId="77777777" w:rsidR="00AB2B59" w:rsidRPr="00AB2B59" w:rsidRDefault="00AB2B59" w:rsidP="00EC0D54">
      <w:pPr>
        <w:pStyle w:val="PL"/>
      </w:pPr>
    </w:p>
    <w:p w14:paraId="07A7365D" w14:textId="77777777" w:rsidR="00AB2B59" w:rsidRPr="00AB2B59" w:rsidRDefault="00AB2B59" w:rsidP="00EC0D54">
      <w:pPr>
        <w:pStyle w:val="PL"/>
        <w:rPr>
          <w:lang w:val="en-US"/>
        </w:rPr>
      </w:pPr>
      <w:r w:rsidRPr="00AB2B59">
        <w:rPr>
          <w:lang w:val="en-US"/>
        </w:rPr>
        <w:t>externalDocs:</w:t>
      </w:r>
    </w:p>
    <w:p w14:paraId="34DD47C8" w14:textId="77777777" w:rsidR="00AB2B59" w:rsidRPr="00AB2B59" w:rsidRDefault="00AB2B59" w:rsidP="00EC0D54">
      <w:pPr>
        <w:pStyle w:val="PL"/>
        <w:rPr>
          <w:lang w:val="en-US"/>
        </w:rPr>
      </w:pPr>
      <w:r w:rsidRPr="00AB2B59">
        <w:rPr>
          <w:lang w:val="en-US"/>
        </w:rPr>
        <w:lastRenderedPageBreak/>
        <w:t xml:space="preserve">  description: 3GPP TS 29.598 </w:t>
      </w:r>
      <w:r w:rsidRPr="00AB2B59">
        <w:t>UDSF Services, V18.0.0</w:t>
      </w:r>
      <w:r w:rsidRPr="00AB2B59">
        <w:rPr>
          <w:lang w:val="en-US"/>
        </w:rPr>
        <w:t>.</w:t>
      </w:r>
    </w:p>
    <w:p w14:paraId="28178DC3" w14:textId="77777777" w:rsidR="00AB2B59" w:rsidRPr="00AB2B59" w:rsidRDefault="00AB2B59" w:rsidP="00EC0D54">
      <w:pPr>
        <w:pStyle w:val="PL"/>
        <w:rPr>
          <w:lang w:val="en-US"/>
        </w:rPr>
      </w:pPr>
      <w:r w:rsidRPr="00AB2B59">
        <w:rPr>
          <w:lang w:val="en-US"/>
        </w:rPr>
        <w:t xml:space="preserve">  url: 'https://www.3gpp.org/ftp/Specs/archive/29_series/29.598/'</w:t>
      </w:r>
    </w:p>
    <w:p w14:paraId="2AA63DF8" w14:textId="77777777" w:rsidR="00AB2B59" w:rsidRPr="00AB2B59" w:rsidRDefault="00AB2B59" w:rsidP="00EC0D54">
      <w:pPr>
        <w:pStyle w:val="PL"/>
        <w:rPr>
          <w:lang w:val="en-US"/>
        </w:rPr>
      </w:pPr>
    </w:p>
    <w:p w14:paraId="46A41B8D" w14:textId="77777777" w:rsidR="00AB2B59" w:rsidRPr="00AB2B59" w:rsidRDefault="00AB2B59" w:rsidP="00EC0D54">
      <w:pPr>
        <w:pStyle w:val="PL"/>
        <w:rPr>
          <w:lang w:val="sv-SE"/>
        </w:rPr>
      </w:pPr>
      <w:r w:rsidRPr="00AB2B59">
        <w:rPr>
          <w:lang w:val="sv-SE"/>
        </w:rPr>
        <w:t>servers:</w:t>
      </w:r>
    </w:p>
    <w:p w14:paraId="20C1BC80" w14:textId="77777777" w:rsidR="00AB2B59" w:rsidRPr="00AB2B59" w:rsidRDefault="00AB2B59" w:rsidP="00EC0D54">
      <w:pPr>
        <w:pStyle w:val="PL"/>
        <w:rPr>
          <w:lang w:val="sv-SE"/>
        </w:rPr>
      </w:pPr>
      <w:r w:rsidRPr="00AB2B59">
        <w:rPr>
          <w:lang w:val="sv-SE"/>
        </w:rPr>
        <w:t xml:space="preserve">  - url: '{apiRoot}/nudsf-dr/v1'</w:t>
      </w:r>
    </w:p>
    <w:p w14:paraId="436950E4" w14:textId="77777777" w:rsidR="00AB2B59" w:rsidRPr="00AB2B59" w:rsidRDefault="00AB2B59" w:rsidP="00EC0D54">
      <w:pPr>
        <w:pStyle w:val="PL"/>
      </w:pPr>
      <w:r w:rsidRPr="00AB2B59">
        <w:rPr>
          <w:lang w:val="sv-SE"/>
        </w:rPr>
        <w:t xml:space="preserve">    </w:t>
      </w:r>
      <w:r w:rsidRPr="00AB2B59">
        <w:t>variables:</w:t>
      </w:r>
    </w:p>
    <w:p w14:paraId="3A51253A" w14:textId="77777777" w:rsidR="00AB2B59" w:rsidRPr="00AB2B59" w:rsidRDefault="00AB2B59" w:rsidP="00EC0D54">
      <w:pPr>
        <w:pStyle w:val="PL"/>
      </w:pPr>
      <w:r w:rsidRPr="00AB2B59">
        <w:t xml:space="preserve">      apiRoot:</w:t>
      </w:r>
    </w:p>
    <w:p w14:paraId="560DF936" w14:textId="77777777" w:rsidR="00AB2B59" w:rsidRPr="00AB2B59" w:rsidRDefault="00AB2B59" w:rsidP="00EC0D54">
      <w:pPr>
        <w:pStyle w:val="PL"/>
      </w:pPr>
      <w:r w:rsidRPr="00AB2B59">
        <w:t xml:space="preserve">        default: https://example.com</w:t>
      </w:r>
    </w:p>
    <w:p w14:paraId="711E6FF8" w14:textId="77777777" w:rsidR="00AB2B59" w:rsidRPr="00AB2B59" w:rsidRDefault="00AB2B59" w:rsidP="00EC0D54">
      <w:pPr>
        <w:pStyle w:val="PL"/>
      </w:pPr>
      <w:r w:rsidRPr="00AB2B59">
        <w:t xml:space="preserve">        description: apiRoot as defined in clause 4.4 of 3GPP TS 29.501</w:t>
      </w:r>
    </w:p>
    <w:p w14:paraId="37BA77C1" w14:textId="77777777" w:rsidR="00AB2B59" w:rsidRPr="00AB2B59" w:rsidRDefault="00AB2B59" w:rsidP="00EC0D54">
      <w:pPr>
        <w:pStyle w:val="PL"/>
      </w:pPr>
    </w:p>
    <w:p w14:paraId="0790E7EE" w14:textId="77777777" w:rsidR="00AB2B59" w:rsidRPr="00AB2B59" w:rsidRDefault="00AB2B59" w:rsidP="00EC0D54">
      <w:pPr>
        <w:pStyle w:val="PL"/>
        <w:rPr>
          <w:lang w:val="en-US"/>
        </w:rPr>
      </w:pPr>
      <w:r w:rsidRPr="00AB2B59">
        <w:rPr>
          <w:lang w:val="en-US"/>
        </w:rPr>
        <w:t>security:</w:t>
      </w:r>
    </w:p>
    <w:p w14:paraId="5D1E4D81" w14:textId="77777777" w:rsidR="00AB2B59" w:rsidRPr="00AB2B59" w:rsidRDefault="00AB2B59" w:rsidP="00EC0D54">
      <w:pPr>
        <w:pStyle w:val="PL"/>
        <w:rPr>
          <w:lang w:val="en-US"/>
        </w:rPr>
      </w:pPr>
      <w:r w:rsidRPr="00AB2B59">
        <w:rPr>
          <w:lang w:val="en-US"/>
        </w:rPr>
        <w:t xml:space="preserve">  - {}</w:t>
      </w:r>
    </w:p>
    <w:p w14:paraId="6E9048F8" w14:textId="77777777" w:rsidR="00AB2B59" w:rsidRPr="00AB2B59" w:rsidRDefault="00AB2B59" w:rsidP="00EC0D54">
      <w:pPr>
        <w:pStyle w:val="PL"/>
        <w:rPr>
          <w:lang w:val="en-US"/>
        </w:rPr>
      </w:pPr>
      <w:r w:rsidRPr="00AB2B59">
        <w:rPr>
          <w:lang w:val="en-US"/>
        </w:rPr>
        <w:t xml:space="preserve">  - oAuth2ClientCredentials:</w:t>
      </w:r>
    </w:p>
    <w:p w14:paraId="304C3CA5" w14:textId="77777777" w:rsidR="00AB2B59" w:rsidRPr="00AB2B59" w:rsidRDefault="00AB2B59" w:rsidP="00EC0D54">
      <w:pPr>
        <w:pStyle w:val="PL"/>
      </w:pPr>
      <w:r w:rsidRPr="00AB2B59">
        <w:rPr>
          <w:lang w:val="en-US"/>
        </w:rPr>
        <w:t xml:space="preserve">    - </w:t>
      </w:r>
      <w:r w:rsidRPr="00AB2B59">
        <w:t>nudsf-dr</w:t>
      </w:r>
    </w:p>
    <w:p w14:paraId="77BF44CE" w14:textId="77777777" w:rsidR="00AB2B59" w:rsidRPr="00AB2B59" w:rsidRDefault="00AB2B59" w:rsidP="00EC0D54">
      <w:pPr>
        <w:pStyle w:val="PL"/>
        <w:rPr>
          <w:lang w:val="en-US"/>
        </w:rPr>
      </w:pPr>
    </w:p>
    <w:p w14:paraId="7FBF7BE2" w14:textId="77777777" w:rsidR="00AB2B59" w:rsidRPr="00AB2B59" w:rsidRDefault="00AB2B59" w:rsidP="00EC0D54">
      <w:pPr>
        <w:pStyle w:val="PL"/>
        <w:rPr>
          <w:lang w:val="en-US"/>
        </w:rPr>
      </w:pPr>
      <w:r w:rsidRPr="00AB2B59">
        <w:rPr>
          <w:lang w:val="en-US"/>
        </w:rPr>
        <w:t>paths:</w:t>
      </w:r>
    </w:p>
    <w:p w14:paraId="7000806A" w14:textId="77777777" w:rsidR="00AB2B59" w:rsidRPr="00AB2B59" w:rsidRDefault="00AB2B59" w:rsidP="00EC0D54">
      <w:pPr>
        <w:pStyle w:val="PL"/>
        <w:rPr>
          <w:lang w:val="en-US"/>
        </w:rPr>
      </w:pPr>
    </w:p>
    <w:p w14:paraId="5E4B5153" w14:textId="77777777" w:rsidR="00AB2B59" w:rsidRPr="00AB2B59" w:rsidRDefault="00AB2B59" w:rsidP="00EC0D54">
      <w:pPr>
        <w:pStyle w:val="PL"/>
        <w:rPr>
          <w:lang w:val="en-US"/>
        </w:rPr>
      </w:pPr>
      <w:r w:rsidRPr="00AB2B59">
        <w:rPr>
          <w:lang w:val="en-US"/>
        </w:rPr>
        <w:t xml:space="preserve">  /{realmId}/{storageId}/records:</w:t>
      </w:r>
    </w:p>
    <w:p w14:paraId="0A7BCFDF" w14:textId="77777777" w:rsidR="00AB2B59" w:rsidRPr="00AB2B59" w:rsidRDefault="00AB2B59" w:rsidP="00EC0D54">
      <w:pPr>
        <w:pStyle w:val="PL"/>
        <w:rPr>
          <w:lang w:val="en-US"/>
        </w:rPr>
      </w:pPr>
      <w:r w:rsidRPr="00AB2B59">
        <w:rPr>
          <w:lang w:val="en-US"/>
        </w:rPr>
        <w:t xml:space="preserve">    summary: Access to all Records of a Storage</w:t>
      </w:r>
    </w:p>
    <w:p w14:paraId="4AE25502" w14:textId="77777777" w:rsidR="00AB2B59" w:rsidRPr="00AB2B59" w:rsidRDefault="00AB2B59" w:rsidP="00EC0D54">
      <w:pPr>
        <w:pStyle w:val="PL"/>
        <w:rPr>
          <w:lang w:val="en-US"/>
        </w:rPr>
      </w:pPr>
      <w:r w:rsidRPr="00AB2B59">
        <w:rPr>
          <w:lang w:val="en-US"/>
        </w:rPr>
        <w:t xml:space="preserve">    description: &gt;-</w:t>
      </w:r>
    </w:p>
    <w:p w14:paraId="67E41400" w14:textId="77777777" w:rsidR="00AB2B59" w:rsidRPr="00AB2B59" w:rsidRDefault="00AB2B59" w:rsidP="00EC0D54">
      <w:pPr>
        <w:pStyle w:val="PL"/>
        <w:rPr>
          <w:lang w:val="en-US"/>
        </w:rPr>
      </w:pPr>
      <w:r w:rsidRPr="00AB2B59">
        <w:rPr>
          <w:lang w:val="en-US"/>
        </w:rPr>
        <w:t xml:space="preserve">      root of all Records of a Storage</w:t>
      </w:r>
    </w:p>
    <w:p w14:paraId="33E041E1" w14:textId="77777777" w:rsidR="00AB2B59" w:rsidRPr="00AB2B59" w:rsidRDefault="00AB2B59" w:rsidP="00EC0D54">
      <w:pPr>
        <w:pStyle w:val="PL"/>
        <w:rPr>
          <w:lang w:val="en-US"/>
        </w:rPr>
      </w:pPr>
      <w:r w:rsidRPr="00AB2B59">
        <w:rPr>
          <w:lang w:val="en-US"/>
        </w:rPr>
        <w:t xml:space="preserve">    get:</w:t>
      </w:r>
    </w:p>
    <w:p w14:paraId="3D4C3492" w14:textId="77777777" w:rsidR="00AB2B59" w:rsidRPr="00AB2B59" w:rsidRDefault="00AB2B59" w:rsidP="00EC0D54">
      <w:pPr>
        <w:pStyle w:val="PL"/>
        <w:rPr>
          <w:lang w:val="en-US"/>
        </w:rPr>
      </w:pPr>
      <w:r w:rsidRPr="00AB2B59">
        <w:rPr>
          <w:lang w:val="en-US"/>
        </w:rPr>
        <w:t xml:space="preserve">      summary:     Records search with get</w:t>
      </w:r>
    </w:p>
    <w:p w14:paraId="2F89AB18" w14:textId="77777777" w:rsidR="00AB2B59" w:rsidRPr="00AB2B59" w:rsidRDefault="00AB2B59" w:rsidP="00EC0D54">
      <w:pPr>
        <w:pStyle w:val="PL"/>
        <w:rPr>
          <w:lang w:val="en-US"/>
        </w:rPr>
      </w:pPr>
      <w:r w:rsidRPr="00AB2B59">
        <w:rPr>
          <w:lang w:val="en-US"/>
        </w:rPr>
        <w:t xml:space="preserve">      description: Retrieve one or multiple Records based on filter</w:t>
      </w:r>
    </w:p>
    <w:p w14:paraId="4F757A54" w14:textId="77777777" w:rsidR="00AB2B59" w:rsidRPr="00AB2B59" w:rsidRDefault="00AB2B59" w:rsidP="00EC0D54">
      <w:pPr>
        <w:pStyle w:val="PL"/>
        <w:rPr>
          <w:lang w:val="en-US"/>
        </w:rPr>
      </w:pPr>
      <w:r w:rsidRPr="00AB2B59">
        <w:rPr>
          <w:lang w:val="en-US"/>
        </w:rPr>
        <w:t xml:space="preserve">      operationId: SearchRecord</w:t>
      </w:r>
    </w:p>
    <w:p w14:paraId="68E2D4B6" w14:textId="77777777" w:rsidR="00AB2B59" w:rsidRPr="00AB2B59" w:rsidRDefault="00AB2B59" w:rsidP="00EC0D54">
      <w:pPr>
        <w:pStyle w:val="PL"/>
        <w:rPr>
          <w:lang w:val="en-US"/>
        </w:rPr>
      </w:pPr>
      <w:r w:rsidRPr="00AB2B59">
        <w:rPr>
          <w:lang w:val="en-US"/>
        </w:rPr>
        <w:t xml:space="preserve">      tags:</w:t>
      </w:r>
    </w:p>
    <w:p w14:paraId="61072F0B" w14:textId="77777777" w:rsidR="00AB2B59" w:rsidRPr="00AB2B59" w:rsidRDefault="00AB2B59" w:rsidP="00EC0D54">
      <w:pPr>
        <w:pStyle w:val="PL"/>
        <w:rPr>
          <w:lang w:val="en-US"/>
        </w:rPr>
      </w:pPr>
      <w:r w:rsidRPr="00AB2B59">
        <w:rPr>
          <w:lang w:val="en-US"/>
        </w:rPr>
        <w:t xml:space="preserve">        - Record CRUD</w:t>
      </w:r>
    </w:p>
    <w:p w14:paraId="6BA4AC88" w14:textId="77777777" w:rsidR="00AB2B59" w:rsidRPr="00AB2B59" w:rsidRDefault="00AB2B59" w:rsidP="00EC0D54">
      <w:pPr>
        <w:pStyle w:val="PL"/>
        <w:rPr>
          <w:lang w:val="en-US"/>
        </w:rPr>
      </w:pPr>
      <w:r w:rsidRPr="00AB2B59">
        <w:rPr>
          <w:lang w:val="en-US"/>
        </w:rPr>
        <w:t xml:space="preserve">      parameters:</w:t>
      </w:r>
    </w:p>
    <w:p w14:paraId="277BE10F" w14:textId="77777777" w:rsidR="00AB2B59" w:rsidRPr="00AB2B59" w:rsidRDefault="00AB2B59" w:rsidP="00EC0D54">
      <w:pPr>
        <w:pStyle w:val="PL"/>
        <w:rPr>
          <w:lang w:val="en-US"/>
        </w:rPr>
      </w:pPr>
      <w:r w:rsidRPr="00AB2B59">
        <w:rPr>
          <w:lang w:val="en-US"/>
        </w:rPr>
        <w:t xml:space="preserve">        - name: realmId</w:t>
      </w:r>
    </w:p>
    <w:p w14:paraId="5675B578" w14:textId="77777777" w:rsidR="00AB2B59" w:rsidRPr="00AB2B59" w:rsidRDefault="00AB2B59" w:rsidP="00EC0D54">
      <w:pPr>
        <w:pStyle w:val="PL"/>
        <w:rPr>
          <w:lang w:val="en-US"/>
        </w:rPr>
      </w:pPr>
      <w:r w:rsidRPr="00AB2B59">
        <w:rPr>
          <w:lang w:val="en-US"/>
        </w:rPr>
        <w:t xml:space="preserve">          in: path</w:t>
      </w:r>
    </w:p>
    <w:p w14:paraId="7CBF9F32" w14:textId="77777777" w:rsidR="00AB2B59" w:rsidRPr="00AB2B59" w:rsidRDefault="00AB2B59" w:rsidP="00EC0D54">
      <w:pPr>
        <w:pStyle w:val="PL"/>
        <w:rPr>
          <w:lang w:val="en-US"/>
        </w:rPr>
      </w:pPr>
      <w:r w:rsidRPr="00AB2B59">
        <w:rPr>
          <w:lang w:val="en-US"/>
        </w:rPr>
        <w:t xml:space="preserve">          description: Identifier of the Realm</w:t>
      </w:r>
    </w:p>
    <w:p w14:paraId="5E4B42DD" w14:textId="77777777" w:rsidR="00AB2B59" w:rsidRPr="00AB2B59" w:rsidRDefault="00AB2B59" w:rsidP="00EC0D54">
      <w:pPr>
        <w:pStyle w:val="PL"/>
        <w:rPr>
          <w:lang w:val="en-US"/>
        </w:rPr>
      </w:pPr>
      <w:r w:rsidRPr="00AB2B59">
        <w:rPr>
          <w:lang w:val="en-US"/>
        </w:rPr>
        <w:t xml:space="preserve">          required: true</w:t>
      </w:r>
    </w:p>
    <w:p w14:paraId="08510250" w14:textId="77777777" w:rsidR="00AB2B59" w:rsidRPr="00AB2B59" w:rsidRDefault="00AB2B59" w:rsidP="00EC0D54">
      <w:pPr>
        <w:pStyle w:val="PL"/>
        <w:rPr>
          <w:lang w:val="en-US"/>
        </w:rPr>
      </w:pPr>
      <w:r w:rsidRPr="00AB2B59">
        <w:rPr>
          <w:lang w:val="en-US"/>
        </w:rPr>
        <w:t xml:space="preserve">          schema:</w:t>
      </w:r>
    </w:p>
    <w:p w14:paraId="26D26B5D" w14:textId="77777777" w:rsidR="00AB2B59" w:rsidRPr="00AB2B59" w:rsidRDefault="00AB2B59" w:rsidP="00EC0D54">
      <w:pPr>
        <w:pStyle w:val="PL"/>
        <w:rPr>
          <w:lang w:val="en-US"/>
        </w:rPr>
      </w:pPr>
      <w:r w:rsidRPr="00AB2B59">
        <w:rPr>
          <w:lang w:val="en-US"/>
        </w:rPr>
        <w:t xml:space="preserve">            type: string</w:t>
      </w:r>
    </w:p>
    <w:p w14:paraId="716DA061" w14:textId="77777777" w:rsidR="00AB2B59" w:rsidRPr="00AB2B59" w:rsidRDefault="00AB2B59" w:rsidP="00EC0D54">
      <w:pPr>
        <w:pStyle w:val="PL"/>
        <w:rPr>
          <w:lang w:val="en-US"/>
        </w:rPr>
      </w:pPr>
      <w:r w:rsidRPr="00AB2B59">
        <w:rPr>
          <w:lang w:val="en-US"/>
        </w:rPr>
        <w:t xml:space="preserve">            example: Realm01</w:t>
      </w:r>
    </w:p>
    <w:p w14:paraId="15AEA207" w14:textId="77777777" w:rsidR="00AB2B59" w:rsidRPr="00AB2B59" w:rsidRDefault="00AB2B59" w:rsidP="00EC0D54">
      <w:pPr>
        <w:pStyle w:val="PL"/>
        <w:rPr>
          <w:lang w:val="en-US"/>
        </w:rPr>
      </w:pPr>
      <w:r w:rsidRPr="00AB2B59">
        <w:rPr>
          <w:lang w:val="en-US"/>
        </w:rPr>
        <w:t xml:space="preserve">        - name: storageId</w:t>
      </w:r>
    </w:p>
    <w:p w14:paraId="678A9286" w14:textId="77777777" w:rsidR="00AB2B59" w:rsidRPr="00AB2B59" w:rsidRDefault="00AB2B59" w:rsidP="00EC0D54">
      <w:pPr>
        <w:pStyle w:val="PL"/>
        <w:rPr>
          <w:lang w:val="en-US"/>
        </w:rPr>
      </w:pPr>
      <w:r w:rsidRPr="00AB2B59">
        <w:rPr>
          <w:lang w:val="en-US"/>
        </w:rPr>
        <w:t xml:space="preserve">          in: path</w:t>
      </w:r>
    </w:p>
    <w:p w14:paraId="4A24106C" w14:textId="77777777" w:rsidR="00AB2B59" w:rsidRPr="00AB2B59" w:rsidRDefault="00AB2B59" w:rsidP="00EC0D54">
      <w:pPr>
        <w:pStyle w:val="PL"/>
        <w:rPr>
          <w:lang w:val="en-US"/>
        </w:rPr>
      </w:pPr>
      <w:r w:rsidRPr="00AB2B59">
        <w:rPr>
          <w:lang w:val="en-US"/>
        </w:rPr>
        <w:t xml:space="preserve">          description: Identifier of the Storage</w:t>
      </w:r>
    </w:p>
    <w:p w14:paraId="6496CEBB" w14:textId="77777777" w:rsidR="00AB2B59" w:rsidRPr="00AB2B59" w:rsidRDefault="00AB2B59" w:rsidP="00EC0D54">
      <w:pPr>
        <w:pStyle w:val="PL"/>
        <w:rPr>
          <w:lang w:val="en-US"/>
        </w:rPr>
      </w:pPr>
      <w:r w:rsidRPr="00AB2B59">
        <w:rPr>
          <w:lang w:val="en-US"/>
        </w:rPr>
        <w:t xml:space="preserve">          required: true</w:t>
      </w:r>
    </w:p>
    <w:p w14:paraId="0885D16D" w14:textId="77777777" w:rsidR="00AB2B59" w:rsidRPr="00AB2B59" w:rsidRDefault="00AB2B59" w:rsidP="00EC0D54">
      <w:pPr>
        <w:pStyle w:val="PL"/>
        <w:rPr>
          <w:lang w:val="en-US"/>
        </w:rPr>
      </w:pPr>
      <w:r w:rsidRPr="00AB2B59">
        <w:rPr>
          <w:lang w:val="en-US"/>
        </w:rPr>
        <w:t xml:space="preserve">          schema:</w:t>
      </w:r>
    </w:p>
    <w:p w14:paraId="10BFEEE2" w14:textId="77777777" w:rsidR="00AB2B59" w:rsidRPr="00AB2B59" w:rsidRDefault="00AB2B59" w:rsidP="00EC0D54">
      <w:pPr>
        <w:pStyle w:val="PL"/>
        <w:rPr>
          <w:lang w:val="en-US"/>
        </w:rPr>
      </w:pPr>
      <w:r w:rsidRPr="00AB2B59">
        <w:rPr>
          <w:lang w:val="en-US"/>
        </w:rPr>
        <w:t xml:space="preserve">            type: string</w:t>
      </w:r>
    </w:p>
    <w:p w14:paraId="2E3C14FE" w14:textId="77777777" w:rsidR="00AB2B59" w:rsidRPr="00AB2B59" w:rsidRDefault="00AB2B59" w:rsidP="00EC0D54">
      <w:pPr>
        <w:pStyle w:val="PL"/>
        <w:rPr>
          <w:lang w:val="en-US"/>
        </w:rPr>
      </w:pPr>
      <w:r w:rsidRPr="00AB2B59">
        <w:rPr>
          <w:lang w:val="en-US"/>
        </w:rPr>
        <w:t xml:space="preserve">            example: Storage01</w:t>
      </w:r>
    </w:p>
    <w:p w14:paraId="51FE134A" w14:textId="77777777" w:rsidR="00AB2B59" w:rsidRPr="00AB2B59" w:rsidRDefault="00AB2B59" w:rsidP="00EC0D54">
      <w:pPr>
        <w:pStyle w:val="PL"/>
        <w:rPr>
          <w:lang w:val="en-US"/>
        </w:rPr>
      </w:pPr>
      <w:r w:rsidRPr="00AB2B59">
        <w:rPr>
          <w:lang w:val="en-US"/>
        </w:rPr>
        <w:t xml:space="preserve">        - name: limit-range</w:t>
      </w:r>
    </w:p>
    <w:p w14:paraId="1B36CE82" w14:textId="77777777" w:rsidR="00AB2B59" w:rsidRPr="00AB2B59" w:rsidRDefault="00AB2B59" w:rsidP="00EC0D54">
      <w:pPr>
        <w:pStyle w:val="PL"/>
        <w:rPr>
          <w:lang w:val="en-US"/>
        </w:rPr>
      </w:pPr>
      <w:r w:rsidRPr="00AB2B59">
        <w:rPr>
          <w:lang w:val="en-US"/>
        </w:rPr>
        <w:t xml:space="preserve">          in: query</w:t>
      </w:r>
    </w:p>
    <w:p w14:paraId="209D15CA" w14:textId="77777777" w:rsidR="00AB2B59" w:rsidRPr="00AB2B59" w:rsidRDefault="00AB2B59" w:rsidP="00EC0D54">
      <w:pPr>
        <w:pStyle w:val="PL"/>
        <w:rPr>
          <w:lang w:val="en-US"/>
        </w:rPr>
      </w:pPr>
      <w:r w:rsidRPr="00AB2B59">
        <w:rPr>
          <w:lang w:val="en-US"/>
        </w:rPr>
        <w:t xml:space="preserve">          description: The most number of record references to fetch</w:t>
      </w:r>
    </w:p>
    <w:p w14:paraId="4559A193" w14:textId="77777777" w:rsidR="00AB2B59" w:rsidRPr="00AB2B59" w:rsidRDefault="00AB2B59" w:rsidP="00EC0D54">
      <w:pPr>
        <w:pStyle w:val="PL"/>
        <w:rPr>
          <w:lang w:val="en-US"/>
        </w:rPr>
      </w:pPr>
      <w:r w:rsidRPr="00AB2B59">
        <w:rPr>
          <w:lang w:val="en-US"/>
        </w:rPr>
        <w:t xml:space="preserve">          schema:</w:t>
      </w:r>
    </w:p>
    <w:p w14:paraId="1A987147" w14:textId="77777777" w:rsidR="00AB2B59" w:rsidRPr="00AB2B59" w:rsidRDefault="00AB2B59" w:rsidP="00EC0D54">
      <w:pPr>
        <w:pStyle w:val="PL"/>
        <w:rPr>
          <w:lang w:val="en-US"/>
        </w:rPr>
      </w:pPr>
      <w:r w:rsidRPr="00AB2B59">
        <w:rPr>
          <w:lang w:val="en-US"/>
        </w:rPr>
        <w:t xml:space="preserve">            $ref: 'TS29571_CommonData.yaml#/components/schemas/Uinteger'</w:t>
      </w:r>
    </w:p>
    <w:p w14:paraId="653E6158" w14:textId="77777777" w:rsidR="00AB2B59" w:rsidRPr="00AB2B59" w:rsidRDefault="00AB2B59" w:rsidP="00EC0D54">
      <w:pPr>
        <w:pStyle w:val="PL"/>
        <w:rPr>
          <w:lang w:val="en-US"/>
        </w:rPr>
      </w:pPr>
      <w:r w:rsidRPr="00AB2B59">
        <w:rPr>
          <w:lang w:val="en-US"/>
        </w:rPr>
        <w:t xml:space="preserve">        - name: filter</w:t>
      </w:r>
    </w:p>
    <w:p w14:paraId="252961C9" w14:textId="77777777" w:rsidR="00AB2B59" w:rsidRPr="00AB2B59" w:rsidRDefault="00AB2B59" w:rsidP="00EC0D54">
      <w:pPr>
        <w:pStyle w:val="PL"/>
        <w:rPr>
          <w:lang w:val="en-US"/>
        </w:rPr>
      </w:pPr>
      <w:r w:rsidRPr="00AB2B59">
        <w:rPr>
          <w:lang w:val="en-US"/>
        </w:rPr>
        <w:t xml:space="preserve">          in: query</w:t>
      </w:r>
    </w:p>
    <w:p w14:paraId="3F991650" w14:textId="77777777" w:rsidR="00AB2B59" w:rsidRPr="00AB2B59" w:rsidRDefault="00AB2B59" w:rsidP="00EC0D54">
      <w:pPr>
        <w:pStyle w:val="PL"/>
        <w:rPr>
          <w:lang w:val="en-US"/>
        </w:rPr>
      </w:pPr>
      <w:r w:rsidRPr="00AB2B59">
        <w:rPr>
          <w:lang w:val="en-US"/>
        </w:rPr>
        <w:t xml:space="preserve">          description: Query filter using conditions on tags</w:t>
      </w:r>
    </w:p>
    <w:p w14:paraId="6EF9E10A" w14:textId="77777777" w:rsidR="00AB2B59" w:rsidRPr="00AB2B59" w:rsidRDefault="00AB2B59" w:rsidP="00EC0D54">
      <w:pPr>
        <w:pStyle w:val="PL"/>
        <w:rPr>
          <w:lang w:val="en-US"/>
        </w:rPr>
      </w:pPr>
      <w:r w:rsidRPr="00AB2B59">
        <w:rPr>
          <w:lang w:val="en-US"/>
        </w:rPr>
        <w:t xml:space="preserve">          content:</w:t>
      </w:r>
    </w:p>
    <w:p w14:paraId="033B1EA5" w14:textId="77777777" w:rsidR="00AB2B59" w:rsidRPr="00AB2B59" w:rsidRDefault="00AB2B59" w:rsidP="00EC0D54">
      <w:pPr>
        <w:pStyle w:val="PL"/>
        <w:rPr>
          <w:lang w:val="en-US"/>
        </w:rPr>
      </w:pPr>
      <w:r w:rsidRPr="00AB2B59">
        <w:rPr>
          <w:lang w:val="en-US"/>
        </w:rPr>
        <w:t xml:space="preserve">            application/json:</w:t>
      </w:r>
    </w:p>
    <w:p w14:paraId="0E134389" w14:textId="77777777" w:rsidR="00AB2B59" w:rsidRPr="00AB2B59" w:rsidRDefault="00AB2B59" w:rsidP="00EC0D54">
      <w:pPr>
        <w:pStyle w:val="PL"/>
        <w:rPr>
          <w:lang w:val="en-US"/>
        </w:rPr>
      </w:pPr>
      <w:r w:rsidRPr="00AB2B59">
        <w:rPr>
          <w:lang w:val="en-US"/>
        </w:rPr>
        <w:t xml:space="preserve">              schema:</w:t>
      </w:r>
    </w:p>
    <w:p w14:paraId="14129CF7" w14:textId="77777777" w:rsidR="00AB2B59" w:rsidRPr="00AB2B59" w:rsidRDefault="00AB2B59" w:rsidP="00EC0D54">
      <w:pPr>
        <w:pStyle w:val="PL"/>
        <w:rPr>
          <w:lang w:val="en-US"/>
        </w:rPr>
      </w:pPr>
      <w:r w:rsidRPr="00AB2B59">
        <w:rPr>
          <w:lang w:val="en-US"/>
        </w:rPr>
        <w:t xml:space="preserve">                $ref: '#/components/schemas/SearchExpression'</w:t>
      </w:r>
    </w:p>
    <w:p w14:paraId="291C7112" w14:textId="77777777" w:rsidR="00AB2B59" w:rsidRPr="00AB2B59" w:rsidRDefault="00AB2B59" w:rsidP="00EC0D54">
      <w:pPr>
        <w:pStyle w:val="PL"/>
        <w:rPr>
          <w:lang w:val="en-US"/>
        </w:rPr>
      </w:pPr>
      <w:r w:rsidRPr="00AB2B59">
        <w:rPr>
          <w:lang w:val="en-US"/>
        </w:rPr>
        <w:t xml:space="preserve">        - name: count-indicator</w:t>
      </w:r>
    </w:p>
    <w:p w14:paraId="432A8200" w14:textId="77777777" w:rsidR="00AB2B59" w:rsidRPr="00AB2B59" w:rsidRDefault="00AB2B59" w:rsidP="00EC0D54">
      <w:pPr>
        <w:pStyle w:val="PL"/>
        <w:rPr>
          <w:lang w:val="en-US"/>
        </w:rPr>
      </w:pPr>
      <w:r w:rsidRPr="00AB2B59">
        <w:rPr>
          <w:lang w:val="en-US"/>
        </w:rPr>
        <w:t xml:space="preserve">          in: query</w:t>
      </w:r>
    </w:p>
    <w:p w14:paraId="50CA1842" w14:textId="77777777" w:rsidR="00AB2B59" w:rsidRPr="00AB2B59" w:rsidRDefault="00AB2B59" w:rsidP="00EC0D54">
      <w:pPr>
        <w:pStyle w:val="PL"/>
        <w:rPr>
          <w:lang w:val="en-US"/>
        </w:rPr>
      </w:pPr>
      <w:r w:rsidRPr="00AB2B59">
        <w:rPr>
          <w:lang w:val="en-US"/>
        </w:rPr>
        <w:t xml:space="preserve">          description: Indicates whether the number of records that matched the criteria shall be returned.</w:t>
      </w:r>
    </w:p>
    <w:p w14:paraId="74118925" w14:textId="77777777" w:rsidR="00AB2B59" w:rsidRPr="00AB2B59" w:rsidRDefault="00AB2B59" w:rsidP="00EC0D54">
      <w:pPr>
        <w:pStyle w:val="PL"/>
        <w:rPr>
          <w:lang w:val="en-US"/>
        </w:rPr>
      </w:pPr>
      <w:r w:rsidRPr="00AB2B59">
        <w:rPr>
          <w:lang w:val="en-US"/>
        </w:rPr>
        <w:t xml:space="preserve">          schema:</w:t>
      </w:r>
    </w:p>
    <w:p w14:paraId="5FC7433B" w14:textId="77777777" w:rsidR="00AB2B59" w:rsidRPr="00AB2B59" w:rsidRDefault="00AB2B59" w:rsidP="00EC0D54">
      <w:pPr>
        <w:pStyle w:val="PL"/>
        <w:rPr>
          <w:lang w:val="en-US"/>
        </w:rPr>
      </w:pPr>
      <w:r w:rsidRPr="00AB2B59">
        <w:rPr>
          <w:lang w:val="en-US"/>
        </w:rPr>
        <w:t xml:space="preserve">            type: boolean</w:t>
      </w:r>
    </w:p>
    <w:p w14:paraId="7A6B12C2" w14:textId="77777777" w:rsidR="00AB2B59" w:rsidRPr="00AB2B59" w:rsidRDefault="00AB2B59" w:rsidP="00EC0D54">
      <w:pPr>
        <w:pStyle w:val="PL"/>
        <w:rPr>
          <w:lang w:val="en-US"/>
        </w:rPr>
      </w:pPr>
      <w:r w:rsidRPr="00AB2B59">
        <w:rPr>
          <w:lang w:val="en-US"/>
        </w:rPr>
        <w:t xml:space="preserve">            default: false</w:t>
      </w:r>
    </w:p>
    <w:p w14:paraId="78BBA4FE" w14:textId="77777777" w:rsidR="00AB2B59" w:rsidRPr="00AB2B59" w:rsidRDefault="00AB2B59" w:rsidP="00EC0D54">
      <w:pPr>
        <w:pStyle w:val="PL"/>
        <w:rPr>
          <w:lang w:val="en-US"/>
        </w:rPr>
      </w:pPr>
      <w:r w:rsidRPr="00AB2B59">
        <w:rPr>
          <w:lang w:val="en-US"/>
        </w:rPr>
        <w:t xml:space="preserve">        - name: supported-features</w:t>
      </w:r>
    </w:p>
    <w:p w14:paraId="51B5A2AD" w14:textId="77777777" w:rsidR="00AB2B59" w:rsidRPr="00AB2B59" w:rsidRDefault="00AB2B59" w:rsidP="00EC0D54">
      <w:pPr>
        <w:pStyle w:val="PL"/>
        <w:rPr>
          <w:lang w:val="en-US"/>
        </w:rPr>
      </w:pPr>
      <w:r w:rsidRPr="00AB2B59">
        <w:rPr>
          <w:lang w:val="en-US"/>
        </w:rPr>
        <w:t xml:space="preserve">          in: query</w:t>
      </w:r>
    </w:p>
    <w:p w14:paraId="402EB12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A4FB528" w14:textId="77777777" w:rsidR="00AB2B59" w:rsidRPr="00AB2B59" w:rsidRDefault="00AB2B59" w:rsidP="00EC0D54">
      <w:pPr>
        <w:pStyle w:val="PL"/>
        <w:rPr>
          <w:lang w:val="en-US"/>
        </w:rPr>
      </w:pPr>
      <w:r w:rsidRPr="00AB2B59">
        <w:rPr>
          <w:lang w:val="en-US"/>
        </w:rPr>
        <w:t xml:space="preserve">          schema:</w:t>
      </w:r>
    </w:p>
    <w:p w14:paraId="3EE5A7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B44CBA6" w14:textId="77777777" w:rsidR="00AB2B59" w:rsidRPr="00AB2B59" w:rsidRDefault="00AB2B59" w:rsidP="00EC0D54">
      <w:pPr>
        <w:pStyle w:val="PL"/>
        <w:rPr>
          <w:lang w:val="en-US"/>
        </w:rPr>
      </w:pPr>
      <w:r w:rsidRPr="00AB2B59">
        <w:rPr>
          <w:lang w:val="en-US"/>
        </w:rPr>
        <w:t xml:space="preserve">        - name: retrieve-records</w:t>
      </w:r>
    </w:p>
    <w:p w14:paraId="69456390" w14:textId="77777777" w:rsidR="00AB2B59" w:rsidRPr="00AB2B59" w:rsidRDefault="00AB2B59" w:rsidP="00EC0D54">
      <w:pPr>
        <w:pStyle w:val="PL"/>
        <w:rPr>
          <w:lang w:val="en-US"/>
        </w:rPr>
      </w:pPr>
      <w:r w:rsidRPr="00AB2B59">
        <w:rPr>
          <w:lang w:val="en-US"/>
        </w:rPr>
        <w:t xml:space="preserve">          in: query</w:t>
      </w:r>
    </w:p>
    <w:p w14:paraId="2609775C" w14:textId="77777777" w:rsidR="00AB2B59" w:rsidRPr="00AB2B59" w:rsidRDefault="00AB2B59" w:rsidP="00EC0D54">
      <w:pPr>
        <w:pStyle w:val="PL"/>
        <w:rPr>
          <w:lang w:val="en-US"/>
        </w:rPr>
      </w:pPr>
      <w:r w:rsidRPr="00AB2B59">
        <w:rPr>
          <w:lang w:val="en-US"/>
        </w:rPr>
        <w:t xml:space="preserve">          description: Indicates whether the UDSF is requested to include matching records within the response.</w:t>
      </w:r>
    </w:p>
    <w:p w14:paraId="5434DB6A" w14:textId="77777777" w:rsidR="00AB2B59" w:rsidRPr="00AB2B59" w:rsidRDefault="00AB2B59" w:rsidP="00EC0D54">
      <w:pPr>
        <w:pStyle w:val="PL"/>
        <w:rPr>
          <w:lang w:val="en-US"/>
        </w:rPr>
      </w:pPr>
      <w:r w:rsidRPr="00AB2B59">
        <w:rPr>
          <w:lang w:val="en-US"/>
        </w:rPr>
        <w:t xml:space="preserve">          schema:</w:t>
      </w:r>
    </w:p>
    <w:p w14:paraId="0AD246EE" w14:textId="77777777" w:rsidR="00AB2B59" w:rsidRPr="00AB2B59" w:rsidRDefault="00AB2B59" w:rsidP="00EC0D54">
      <w:pPr>
        <w:pStyle w:val="PL"/>
        <w:rPr>
          <w:lang w:val="en-US"/>
        </w:rPr>
      </w:pPr>
      <w:r w:rsidRPr="00AB2B59">
        <w:rPr>
          <w:lang w:val="en-US"/>
        </w:rPr>
        <w:t xml:space="preserve">            $ref: '#/components/schemas/RetrieveRecords'</w:t>
      </w:r>
    </w:p>
    <w:p w14:paraId="3FF7CEA2" w14:textId="77777777" w:rsidR="00AB2B59" w:rsidRPr="00AB2B59" w:rsidRDefault="00AB2B59" w:rsidP="00EC0D54">
      <w:pPr>
        <w:pStyle w:val="PL"/>
        <w:rPr>
          <w:lang w:val="en-US"/>
        </w:rPr>
      </w:pPr>
      <w:r w:rsidRPr="00AB2B59">
        <w:rPr>
          <w:lang w:val="en-US"/>
        </w:rPr>
        <w:t xml:space="preserve">        - name: max-payload-size</w:t>
      </w:r>
    </w:p>
    <w:p w14:paraId="20BF0335" w14:textId="77777777" w:rsidR="00AB2B59" w:rsidRPr="00AB2B59" w:rsidRDefault="00AB2B59" w:rsidP="00EC0D54">
      <w:pPr>
        <w:pStyle w:val="PL"/>
        <w:rPr>
          <w:lang w:val="en-US"/>
        </w:rPr>
      </w:pPr>
      <w:r w:rsidRPr="00AB2B59">
        <w:rPr>
          <w:lang w:val="en-US"/>
        </w:rPr>
        <w:t xml:space="preserve">          in: query</w:t>
      </w:r>
    </w:p>
    <w:p w14:paraId="5AEAC060" w14:textId="77777777" w:rsidR="00AB2B59" w:rsidRPr="00AB2B59" w:rsidRDefault="00AB2B59" w:rsidP="00EC0D54">
      <w:pPr>
        <w:pStyle w:val="PL"/>
        <w:rPr>
          <w:lang w:val="en-US"/>
        </w:rPr>
      </w:pPr>
      <w:r w:rsidRPr="00AB2B59">
        <w:rPr>
          <w:lang w:val="en-US"/>
        </w:rPr>
        <w:t xml:space="preserve">          description: Indicates the number of kilo octets the consumer is prepared to receive</w:t>
      </w:r>
    </w:p>
    <w:p w14:paraId="7AE2FE95" w14:textId="77777777" w:rsidR="00AB2B59" w:rsidRPr="00AB2B59" w:rsidRDefault="00AB2B59" w:rsidP="00EC0D54">
      <w:pPr>
        <w:pStyle w:val="PL"/>
        <w:rPr>
          <w:lang w:val="en-US"/>
        </w:rPr>
      </w:pPr>
      <w:r w:rsidRPr="00AB2B59">
        <w:rPr>
          <w:lang w:val="en-US"/>
        </w:rPr>
        <w:t xml:space="preserve">          schema:</w:t>
      </w:r>
    </w:p>
    <w:p w14:paraId="4B23DCF6" w14:textId="12D23A0B" w:rsidR="005F47C9" w:rsidRDefault="00AB2B59" w:rsidP="00EC0D54">
      <w:pPr>
        <w:pStyle w:val="PL"/>
        <w:rPr>
          <w:ins w:id="605" w:author="Michael Brown" w:date="2023-02-09T14:29:00Z"/>
          <w:szCs w:val="16"/>
          <w:lang w:val="en-US"/>
        </w:rPr>
      </w:pPr>
      <w:r w:rsidRPr="2B2AFD21">
        <w:rPr>
          <w:szCs w:val="16"/>
          <w:lang w:val="en-US"/>
        </w:rPr>
        <w:t xml:space="preserve">            $ref: 'TS29571_CommonData.yaml#/components/schemas/Uinteger'</w:t>
      </w:r>
    </w:p>
    <w:p w14:paraId="56FBE1DA" w14:textId="6DD8F725" w:rsidR="00601D67" w:rsidRPr="00601D67" w:rsidRDefault="00601D67" w:rsidP="00601D67">
      <w:pPr>
        <w:pStyle w:val="PL"/>
        <w:rPr>
          <w:ins w:id="606" w:author="Michael Brown" w:date="2023-02-09T14:30:00Z"/>
          <w:szCs w:val="16"/>
          <w:lang w:val="en-US"/>
        </w:rPr>
      </w:pPr>
      <w:ins w:id="607" w:author="Michael Brown" w:date="2023-02-09T14:30:00Z">
        <w:r w:rsidRPr="00601D67">
          <w:rPr>
            <w:szCs w:val="16"/>
            <w:lang w:val="en-US"/>
          </w:rPr>
          <w:t xml:space="preserve">        - name: </w:t>
        </w:r>
      </w:ins>
      <w:ins w:id="608" w:author="Michael Brown" w:date="2023-02-13T11:04:00Z">
        <w:r w:rsidR="00F86F0D">
          <w:rPr>
            <w:szCs w:val="16"/>
            <w:lang w:val="en-US"/>
          </w:rPr>
          <w:t>tag-count</w:t>
        </w:r>
      </w:ins>
      <w:ins w:id="609" w:author="Michael Brown" w:date="2023-02-09T14:30:00Z">
        <w:r w:rsidR="00FA7ACE">
          <w:rPr>
            <w:szCs w:val="16"/>
            <w:lang w:val="en-US"/>
          </w:rPr>
          <w:t>-filter</w:t>
        </w:r>
      </w:ins>
    </w:p>
    <w:p w14:paraId="18145F42" w14:textId="77777777" w:rsidR="00601D67" w:rsidRPr="00601D67" w:rsidRDefault="00601D67" w:rsidP="00601D67">
      <w:pPr>
        <w:pStyle w:val="PL"/>
        <w:rPr>
          <w:ins w:id="610" w:author="Michael Brown" w:date="2023-02-09T14:30:00Z"/>
          <w:szCs w:val="16"/>
          <w:lang w:val="en-US"/>
        </w:rPr>
      </w:pPr>
      <w:ins w:id="611" w:author="Michael Brown" w:date="2023-02-09T14:30:00Z">
        <w:r w:rsidRPr="00601D67">
          <w:rPr>
            <w:szCs w:val="16"/>
            <w:lang w:val="en-US"/>
          </w:rPr>
          <w:lastRenderedPageBreak/>
          <w:t xml:space="preserve">          in: query</w:t>
        </w:r>
      </w:ins>
    </w:p>
    <w:p w14:paraId="60973281" w14:textId="75FBF8D9" w:rsidR="00601D67" w:rsidRPr="00601D67" w:rsidRDefault="00601D67" w:rsidP="00601D67">
      <w:pPr>
        <w:pStyle w:val="PL"/>
        <w:rPr>
          <w:ins w:id="612" w:author="Michael Brown" w:date="2023-02-09T14:30:00Z"/>
          <w:szCs w:val="16"/>
          <w:lang w:val="en-US"/>
        </w:rPr>
      </w:pPr>
      <w:ins w:id="613" w:author="Michael Brown" w:date="2023-02-09T14:30:00Z">
        <w:r w:rsidRPr="00601D67">
          <w:rPr>
            <w:szCs w:val="16"/>
            <w:lang w:val="en-US"/>
          </w:rPr>
          <w:t xml:space="preserve">          description: Indicates the parameters for </w:t>
        </w:r>
      </w:ins>
      <w:ins w:id="614" w:author="Michael Brown" w:date="2023-02-15T09:05:00Z">
        <w:r w:rsidR="00BC2BC9">
          <w:rPr>
            <w:szCs w:val="16"/>
            <w:lang w:val="en-US"/>
          </w:rPr>
          <w:t>advanced</w:t>
        </w:r>
      </w:ins>
      <w:ins w:id="615" w:author="Michael Brown" w:date="2023-02-09T14:30:00Z">
        <w:r w:rsidRPr="00601D67">
          <w:rPr>
            <w:szCs w:val="16"/>
            <w:lang w:val="en-US"/>
          </w:rPr>
          <w:t xml:space="preserve"> counting feature</w:t>
        </w:r>
      </w:ins>
    </w:p>
    <w:p w14:paraId="23795C4D" w14:textId="77777777" w:rsidR="00601D67" w:rsidRPr="00601D67" w:rsidRDefault="00601D67" w:rsidP="00601D67">
      <w:pPr>
        <w:pStyle w:val="PL"/>
        <w:rPr>
          <w:ins w:id="616" w:author="Michael Brown" w:date="2023-02-09T14:30:00Z"/>
          <w:szCs w:val="16"/>
          <w:lang w:val="en-US"/>
        </w:rPr>
      </w:pPr>
      <w:ins w:id="617" w:author="Michael Brown" w:date="2023-02-09T14:30:00Z">
        <w:r w:rsidRPr="00601D67">
          <w:rPr>
            <w:szCs w:val="16"/>
            <w:lang w:val="en-US"/>
          </w:rPr>
          <w:t xml:space="preserve">          schema:</w:t>
        </w:r>
      </w:ins>
    </w:p>
    <w:p w14:paraId="33774C6D" w14:textId="6B416A4D" w:rsidR="009B1A38" w:rsidRPr="00AB2B59" w:rsidRDefault="00601D67" w:rsidP="00601D67">
      <w:pPr>
        <w:pStyle w:val="PL"/>
        <w:rPr>
          <w:szCs w:val="16"/>
          <w:lang w:val="en-US"/>
        </w:rPr>
      </w:pPr>
      <w:ins w:id="618" w:author="Michael Brown" w:date="2023-02-09T14:30:00Z">
        <w:r w:rsidRPr="00601D67">
          <w:rPr>
            <w:szCs w:val="16"/>
            <w:lang w:val="en-US"/>
          </w:rPr>
          <w:t xml:space="preserve">            $ref: '#/components/schemas/</w:t>
        </w:r>
        <w:r w:rsidR="00FA7ACE">
          <w:rPr>
            <w:szCs w:val="16"/>
            <w:lang w:val="en-US"/>
          </w:rPr>
          <w:t>CountExpression</w:t>
        </w:r>
        <w:r w:rsidRPr="00601D67">
          <w:rPr>
            <w:szCs w:val="16"/>
            <w:lang w:val="en-US"/>
          </w:rPr>
          <w:t>'</w:t>
        </w:r>
      </w:ins>
    </w:p>
    <w:p w14:paraId="4B096AE6" w14:textId="77777777" w:rsidR="00AB2B59" w:rsidRPr="00AB2B59" w:rsidRDefault="00AB2B59" w:rsidP="00EC0D54">
      <w:pPr>
        <w:pStyle w:val="PL"/>
        <w:rPr>
          <w:lang w:val="en-US"/>
        </w:rPr>
      </w:pPr>
      <w:r w:rsidRPr="00AB2B59">
        <w:rPr>
          <w:lang w:val="en-US"/>
        </w:rPr>
        <w:t xml:space="preserve">      responses:</w:t>
      </w:r>
    </w:p>
    <w:p w14:paraId="4356D830" w14:textId="77777777" w:rsidR="00AB2B59" w:rsidRPr="00AB2B59" w:rsidRDefault="00AB2B59" w:rsidP="00EC0D54">
      <w:pPr>
        <w:pStyle w:val="PL"/>
        <w:rPr>
          <w:lang w:val="en-US"/>
        </w:rPr>
      </w:pPr>
      <w:r w:rsidRPr="00AB2B59">
        <w:rPr>
          <w:lang w:val="en-US"/>
        </w:rPr>
        <w:t xml:space="preserve">        '200':</w:t>
      </w:r>
    </w:p>
    <w:p w14:paraId="75B09315" w14:textId="77777777" w:rsidR="00AB2B59" w:rsidRPr="00AB2B59" w:rsidRDefault="00AB2B59" w:rsidP="00EC0D54">
      <w:pPr>
        <w:pStyle w:val="PL"/>
        <w:rPr>
          <w:lang w:val="en-US"/>
        </w:rPr>
      </w:pPr>
      <w:r w:rsidRPr="00AB2B59">
        <w:rPr>
          <w:lang w:val="en-US"/>
        </w:rPr>
        <w:t xml:space="preserve">          description: Successful case. Response contains result of the search.</w:t>
      </w:r>
    </w:p>
    <w:p w14:paraId="1207912E" w14:textId="77777777" w:rsidR="00AB2B59" w:rsidRPr="00AB2B59" w:rsidRDefault="00AB2B59" w:rsidP="00EC0D54">
      <w:pPr>
        <w:pStyle w:val="PL"/>
        <w:rPr>
          <w:lang w:val="en-US"/>
        </w:rPr>
      </w:pPr>
      <w:r w:rsidRPr="00AB2B59">
        <w:rPr>
          <w:lang w:val="en-US"/>
        </w:rPr>
        <w:t xml:space="preserve">          content:</w:t>
      </w:r>
    </w:p>
    <w:p w14:paraId="475951A0" w14:textId="77777777" w:rsidR="00AB2B59" w:rsidRPr="00AB2B59" w:rsidRDefault="00AB2B59" w:rsidP="00EC0D54">
      <w:pPr>
        <w:pStyle w:val="PL"/>
        <w:rPr>
          <w:lang w:val="en-US"/>
        </w:rPr>
      </w:pPr>
      <w:r w:rsidRPr="00AB2B59">
        <w:rPr>
          <w:lang w:val="en-US"/>
        </w:rPr>
        <w:t xml:space="preserve">            application/json:</w:t>
      </w:r>
    </w:p>
    <w:p w14:paraId="489D3EA4" w14:textId="77777777" w:rsidR="00AB2B59" w:rsidRPr="00AB2B59" w:rsidRDefault="00AB2B59" w:rsidP="00EC0D54">
      <w:pPr>
        <w:pStyle w:val="PL"/>
        <w:rPr>
          <w:lang w:val="en-US"/>
        </w:rPr>
      </w:pPr>
      <w:r w:rsidRPr="00AB2B59">
        <w:rPr>
          <w:lang w:val="en-US"/>
        </w:rPr>
        <w:t xml:space="preserve">              schema:</w:t>
      </w:r>
    </w:p>
    <w:p w14:paraId="5378F969" w14:textId="77777777" w:rsidR="00AB2B59" w:rsidRPr="00AB2B59" w:rsidRDefault="00AB2B59" w:rsidP="00EC0D54">
      <w:pPr>
        <w:pStyle w:val="PL"/>
        <w:rPr>
          <w:lang w:val="en-US"/>
        </w:rPr>
      </w:pPr>
      <w:r w:rsidRPr="00AB2B59">
        <w:rPr>
          <w:lang w:val="en-US"/>
        </w:rPr>
        <w:t xml:space="preserve">                $ref: '#/components/schemas/RecordSearchResult'</w:t>
      </w:r>
    </w:p>
    <w:p w14:paraId="63051732" w14:textId="77777777" w:rsidR="00AB2B59" w:rsidRPr="00AB2B59" w:rsidRDefault="00AB2B59" w:rsidP="00EC0D54">
      <w:pPr>
        <w:pStyle w:val="PL"/>
        <w:rPr>
          <w:lang w:val="en-US"/>
        </w:rPr>
      </w:pPr>
      <w:r w:rsidRPr="00AB2B59">
        <w:rPr>
          <w:lang w:val="en-US"/>
        </w:rPr>
        <w:t xml:space="preserve">        '204':</w:t>
      </w:r>
    </w:p>
    <w:p w14:paraId="5557C223" w14:textId="77777777" w:rsidR="00AB2B59" w:rsidRPr="00AB2B59" w:rsidRDefault="00AB2B59" w:rsidP="00EC0D54">
      <w:pPr>
        <w:pStyle w:val="PL"/>
        <w:rPr>
          <w:lang w:val="en-US"/>
        </w:rPr>
      </w:pPr>
      <w:r w:rsidRPr="00AB2B59">
        <w:rPr>
          <w:lang w:val="en-US"/>
        </w:rPr>
        <w:t xml:space="preserve">          description: &gt;-</w:t>
      </w:r>
    </w:p>
    <w:p w14:paraId="22BFA4EA" w14:textId="77777777" w:rsidR="00AB2B59" w:rsidRPr="00AB2B59" w:rsidRDefault="00AB2B59" w:rsidP="00EC0D54">
      <w:pPr>
        <w:pStyle w:val="PL"/>
        <w:rPr>
          <w:lang w:val="en-US"/>
        </w:rPr>
      </w:pPr>
      <w:r w:rsidRPr="00AB2B59">
        <w:rPr>
          <w:lang w:val="en-US"/>
        </w:rPr>
        <w:t xml:space="preserve">            The search condition does not match any Record.</w:t>
      </w:r>
    </w:p>
    <w:p w14:paraId="2D266393" w14:textId="77777777" w:rsidR="00AB2B59" w:rsidRPr="00AB2B59" w:rsidRDefault="00AB2B59" w:rsidP="00EC0D54">
      <w:pPr>
        <w:pStyle w:val="PL"/>
        <w:rPr>
          <w:lang w:val="en-US"/>
        </w:rPr>
      </w:pPr>
      <w:r w:rsidRPr="00AB2B59">
        <w:rPr>
          <w:lang w:val="en-US"/>
        </w:rPr>
        <w:t xml:space="preserve">        '400':</w:t>
      </w:r>
    </w:p>
    <w:p w14:paraId="34C6CB94" w14:textId="77777777" w:rsidR="00AB2B59" w:rsidRPr="00AB2B59" w:rsidRDefault="00AB2B59" w:rsidP="00EC0D54">
      <w:pPr>
        <w:pStyle w:val="PL"/>
        <w:rPr>
          <w:lang w:val="en-US"/>
        </w:rPr>
      </w:pPr>
      <w:r w:rsidRPr="00AB2B59">
        <w:rPr>
          <w:lang w:val="en-US"/>
        </w:rPr>
        <w:t xml:space="preserve">          $ref: 'TS29571_CommonData.yaml#/components/responses/400'</w:t>
      </w:r>
    </w:p>
    <w:p w14:paraId="497CCA0D" w14:textId="77777777" w:rsidR="00AB2B59" w:rsidRPr="00AB2B59" w:rsidRDefault="00AB2B59" w:rsidP="00EC0D54">
      <w:pPr>
        <w:pStyle w:val="PL"/>
        <w:rPr>
          <w:lang w:val="en-US"/>
        </w:rPr>
      </w:pPr>
      <w:r w:rsidRPr="00AB2B59">
        <w:rPr>
          <w:lang w:val="en-US"/>
        </w:rPr>
        <w:t xml:space="preserve">        '401':</w:t>
      </w:r>
    </w:p>
    <w:p w14:paraId="53603408" w14:textId="77777777" w:rsidR="00AB2B59" w:rsidRPr="00AB2B59" w:rsidRDefault="00AB2B59" w:rsidP="00EC0D54">
      <w:pPr>
        <w:pStyle w:val="PL"/>
        <w:rPr>
          <w:lang w:val="en-US"/>
        </w:rPr>
      </w:pPr>
      <w:r w:rsidRPr="00AB2B59">
        <w:rPr>
          <w:lang w:val="en-US"/>
        </w:rPr>
        <w:t xml:space="preserve">          $ref: 'TS29571_CommonData.yaml#/components/responses/401'</w:t>
      </w:r>
    </w:p>
    <w:p w14:paraId="2CB8F28C" w14:textId="77777777" w:rsidR="00AB2B59" w:rsidRPr="00AB2B59" w:rsidRDefault="00AB2B59" w:rsidP="00EC0D54">
      <w:pPr>
        <w:pStyle w:val="PL"/>
        <w:rPr>
          <w:lang w:val="en-US"/>
        </w:rPr>
      </w:pPr>
      <w:r w:rsidRPr="00AB2B59">
        <w:rPr>
          <w:lang w:val="en-US"/>
        </w:rPr>
        <w:t xml:space="preserve">        '403':</w:t>
      </w:r>
    </w:p>
    <w:p w14:paraId="4E3D9DF4" w14:textId="77777777" w:rsidR="00AB2B59" w:rsidRPr="00AB2B59" w:rsidRDefault="00AB2B59" w:rsidP="00EC0D54">
      <w:pPr>
        <w:pStyle w:val="PL"/>
        <w:rPr>
          <w:lang w:val="en-US"/>
        </w:rPr>
      </w:pPr>
      <w:r w:rsidRPr="00AB2B59">
        <w:rPr>
          <w:lang w:val="en-US"/>
        </w:rPr>
        <w:t xml:space="preserve">          $ref: 'TS29571_CommonData.yaml#/components/responses/403'</w:t>
      </w:r>
    </w:p>
    <w:p w14:paraId="2CE18337" w14:textId="77777777" w:rsidR="00AB2B59" w:rsidRPr="00AB2B59" w:rsidRDefault="00AB2B59" w:rsidP="00EC0D54">
      <w:pPr>
        <w:pStyle w:val="PL"/>
        <w:rPr>
          <w:lang w:val="en-US"/>
        </w:rPr>
      </w:pPr>
      <w:r w:rsidRPr="00AB2B59">
        <w:rPr>
          <w:lang w:val="en-US"/>
        </w:rPr>
        <w:t xml:space="preserve">        '404':</w:t>
      </w:r>
    </w:p>
    <w:p w14:paraId="6273AC32" w14:textId="77777777" w:rsidR="00AB2B59" w:rsidRPr="00AB2B59" w:rsidRDefault="00AB2B59" w:rsidP="00EC0D54">
      <w:pPr>
        <w:pStyle w:val="PL"/>
        <w:rPr>
          <w:lang w:val="en-US"/>
        </w:rPr>
      </w:pPr>
      <w:r w:rsidRPr="00AB2B59">
        <w:rPr>
          <w:lang w:val="en-US"/>
        </w:rPr>
        <w:t xml:space="preserve">          $ref: 'TS29571_CommonData.yaml#/components/responses/404'</w:t>
      </w:r>
    </w:p>
    <w:p w14:paraId="0AA1E47E" w14:textId="77777777" w:rsidR="00AB2B59" w:rsidRPr="00AB2B59" w:rsidRDefault="00AB2B59" w:rsidP="00EC0D54">
      <w:pPr>
        <w:pStyle w:val="PL"/>
        <w:rPr>
          <w:lang w:val="en-US"/>
        </w:rPr>
      </w:pPr>
      <w:r w:rsidRPr="00AB2B59">
        <w:rPr>
          <w:lang w:val="en-US"/>
        </w:rPr>
        <w:t xml:space="preserve">        '406':</w:t>
      </w:r>
    </w:p>
    <w:p w14:paraId="7FC75F94" w14:textId="77777777" w:rsidR="00AB2B59" w:rsidRPr="00AB2B59" w:rsidRDefault="00AB2B59" w:rsidP="00EC0D54">
      <w:pPr>
        <w:pStyle w:val="PL"/>
        <w:rPr>
          <w:lang w:val="en-US"/>
        </w:rPr>
      </w:pPr>
      <w:r w:rsidRPr="00AB2B59">
        <w:rPr>
          <w:lang w:val="en-US"/>
        </w:rPr>
        <w:t xml:space="preserve">          $ref: 'TS29571_CommonData.yaml#/components/responses/406'</w:t>
      </w:r>
    </w:p>
    <w:p w14:paraId="1EAABE9B" w14:textId="77777777" w:rsidR="00AB2B59" w:rsidRPr="00AB2B59" w:rsidRDefault="00AB2B59" w:rsidP="00EC0D54">
      <w:pPr>
        <w:pStyle w:val="PL"/>
        <w:rPr>
          <w:lang w:val="en-US"/>
        </w:rPr>
      </w:pPr>
      <w:r w:rsidRPr="00AB2B59">
        <w:rPr>
          <w:lang w:val="en-US"/>
        </w:rPr>
        <w:t xml:space="preserve">        '429':</w:t>
      </w:r>
    </w:p>
    <w:p w14:paraId="175F144E" w14:textId="77777777" w:rsidR="00AB2B59" w:rsidRPr="00AB2B59" w:rsidRDefault="00AB2B59" w:rsidP="00EC0D54">
      <w:pPr>
        <w:pStyle w:val="PL"/>
        <w:rPr>
          <w:lang w:val="en-US"/>
        </w:rPr>
      </w:pPr>
      <w:r w:rsidRPr="00AB2B59">
        <w:rPr>
          <w:lang w:val="en-US"/>
        </w:rPr>
        <w:t xml:space="preserve">          $ref: 'TS29571_CommonData.yaml#/components/responses/429'</w:t>
      </w:r>
    </w:p>
    <w:p w14:paraId="359ABF91" w14:textId="77777777" w:rsidR="00AB2B59" w:rsidRPr="00AB2B59" w:rsidRDefault="00AB2B59" w:rsidP="00EC0D54">
      <w:pPr>
        <w:pStyle w:val="PL"/>
        <w:rPr>
          <w:lang w:val="en-US"/>
        </w:rPr>
      </w:pPr>
      <w:r w:rsidRPr="00AB2B59">
        <w:rPr>
          <w:lang w:val="en-US"/>
        </w:rPr>
        <w:t xml:space="preserve">        '500':</w:t>
      </w:r>
    </w:p>
    <w:p w14:paraId="0CB3DF3E" w14:textId="77777777" w:rsidR="00AB2B59" w:rsidRPr="00AB2B59" w:rsidRDefault="00AB2B59" w:rsidP="00EC0D54">
      <w:pPr>
        <w:pStyle w:val="PL"/>
        <w:rPr>
          <w:lang w:val="en-US"/>
        </w:rPr>
      </w:pPr>
      <w:r w:rsidRPr="00AB2B59">
        <w:rPr>
          <w:lang w:val="en-US"/>
        </w:rPr>
        <w:t xml:space="preserve">          $ref: 'TS29571_CommonData.yaml#/components/responses/500'</w:t>
      </w:r>
    </w:p>
    <w:p w14:paraId="6B87FE86" w14:textId="77777777" w:rsidR="00AB2B59" w:rsidRPr="00AB2B59" w:rsidRDefault="00AB2B59" w:rsidP="00EC0D54">
      <w:pPr>
        <w:pStyle w:val="PL"/>
        <w:rPr>
          <w:lang w:val="en-US"/>
        </w:rPr>
      </w:pPr>
      <w:r w:rsidRPr="00AB2B59">
        <w:rPr>
          <w:lang w:val="en-US"/>
        </w:rPr>
        <w:t xml:space="preserve">        '502':</w:t>
      </w:r>
    </w:p>
    <w:p w14:paraId="5B3C52F0" w14:textId="77777777" w:rsidR="00AB2B59" w:rsidRPr="00AB2B59" w:rsidRDefault="00AB2B59" w:rsidP="00EC0D54">
      <w:pPr>
        <w:pStyle w:val="PL"/>
        <w:rPr>
          <w:lang w:val="en-US"/>
        </w:rPr>
      </w:pPr>
      <w:r w:rsidRPr="00AB2B59">
        <w:rPr>
          <w:lang w:val="en-US"/>
        </w:rPr>
        <w:t xml:space="preserve">          $ref: 'TS29571_CommonData.yaml#/components/responses/502'</w:t>
      </w:r>
    </w:p>
    <w:p w14:paraId="3446AF8F" w14:textId="77777777" w:rsidR="00AB2B59" w:rsidRPr="00AB2B59" w:rsidRDefault="00AB2B59" w:rsidP="00EC0D54">
      <w:pPr>
        <w:pStyle w:val="PL"/>
        <w:rPr>
          <w:lang w:val="en-US"/>
        </w:rPr>
      </w:pPr>
      <w:r w:rsidRPr="00AB2B59">
        <w:rPr>
          <w:lang w:val="en-US"/>
        </w:rPr>
        <w:t xml:space="preserve">        '503':</w:t>
      </w:r>
    </w:p>
    <w:p w14:paraId="16C9C9C8" w14:textId="77777777" w:rsidR="00AB2B59" w:rsidRPr="00AB2B59" w:rsidRDefault="00AB2B59" w:rsidP="00EC0D54">
      <w:pPr>
        <w:pStyle w:val="PL"/>
        <w:rPr>
          <w:lang w:val="en-US"/>
        </w:rPr>
      </w:pPr>
      <w:r w:rsidRPr="00AB2B59">
        <w:rPr>
          <w:lang w:val="en-US"/>
        </w:rPr>
        <w:t xml:space="preserve">          $ref: 'TS29571_CommonData.yaml#/components/responses/503'</w:t>
      </w:r>
    </w:p>
    <w:p w14:paraId="564EC669" w14:textId="77777777" w:rsidR="00AB2B59" w:rsidRPr="00AB2B59" w:rsidRDefault="00AB2B59" w:rsidP="00EC0D54">
      <w:pPr>
        <w:pStyle w:val="PL"/>
        <w:rPr>
          <w:lang w:val="en-US"/>
        </w:rPr>
      </w:pPr>
      <w:r w:rsidRPr="00AB2B59">
        <w:rPr>
          <w:lang w:val="en-US"/>
        </w:rPr>
        <w:t xml:space="preserve">        default:</w:t>
      </w:r>
    </w:p>
    <w:p w14:paraId="271E924C" w14:textId="77777777" w:rsidR="00AB2B59" w:rsidRPr="00AB2B59" w:rsidRDefault="00AB2B59" w:rsidP="00EC0D54">
      <w:pPr>
        <w:pStyle w:val="PL"/>
        <w:rPr>
          <w:lang w:val="en-US"/>
        </w:rPr>
      </w:pPr>
      <w:r w:rsidRPr="00AB2B59">
        <w:rPr>
          <w:lang w:val="en-US"/>
        </w:rPr>
        <w:t xml:space="preserve">          $ref: 'TS29571_CommonData.yaml#/components/responses/default'</w:t>
      </w:r>
    </w:p>
    <w:p w14:paraId="5ADF3384" w14:textId="77777777" w:rsidR="00AB2B59" w:rsidRPr="00AB2B59" w:rsidRDefault="00AB2B59" w:rsidP="00EC0D54">
      <w:pPr>
        <w:pStyle w:val="PL"/>
        <w:rPr>
          <w:lang w:val="en-US"/>
        </w:rPr>
      </w:pPr>
      <w:r w:rsidRPr="00AB2B59">
        <w:rPr>
          <w:lang w:val="en-US"/>
        </w:rPr>
        <w:t xml:space="preserve">    delete:</w:t>
      </w:r>
    </w:p>
    <w:p w14:paraId="3FC83ADA" w14:textId="77777777" w:rsidR="00AB2B59" w:rsidRPr="00AB2B59" w:rsidRDefault="00AB2B59" w:rsidP="00EC0D54">
      <w:pPr>
        <w:pStyle w:val="PL"/>
        <w:rPr>
          <w:lang w:val="en-US"/>
        </w:rPr>
      </w:pPr>
      <w:r w:rsidRPr="00AB2B59">
        <w:rPr>
          <w:lang w:val="en-US"/>
        </w:rPr>
        <w:t xml:space="preserve">      summary:     Bulk Deletion of Records</w:t>
      </w:r>
    </w:p>
    <w:p w14:paraId="7F86863F" w14:textId="77777777" w:rsidR="00AB2B59" w:rsidRPr="00AB2B59" w:rsidRDefault="00AB2B59" w:rsidP="00EC0D54">
      <w:pPr>
        <w:pStyle w:val="PL"/>
        <w:rPr>
          <w:lang w:val="en-US"/>
        </w:rPr>
      </w:pPr>
      <w:r w:rsidRPr="00AB2B59">
        <w:rPr>
          <w:lang w:val="en-US"/>
        </w:rPr>
        <w:t xml:space="preserve">      description: Delete multiple Records based on filter</w:t>
      </w:r>
    </w:p>
    <w:p w14:paraId="66D922E9" w14:textId="77777777" w:rsidR="00AB2B59" w:rsidRPr="00AB2B59" w:rsidRDefault="00AB2B59" w:rsidP="00EC0D54">
      <w:pPr>
        <w:pStyle w:val="PL"/>
        <w:rPr>
          <w:lang w:val="en-US"/>
        </w:rPr>
      </w:pPr>
      <w:r w:rsidRPr="00AB2B59">
        <w:rPr>
          <w:lang w:val="en-US"/>
        </w:rPr>
        <w:t xml:space="preserve">      operationId: BulkDeleteRecords</w:t>
      </w:r>
    </w:p>
    <w:p w14:paraId="331D2095" w14:textId="77777777" w:rsidR="00AB2B59" w:rsidRPr="00AB2B59" w:rsidRDefault="00AB2B59" w:rsidP="00EC0D54">
      <w:pPr>
        <w:pStyle w:val="PL"/>
        <w:rPr>
          <w:lang w:val="en-US"/>
        </w:rPr>
      </w:pPr>
      <w:r w:rsidRPr="00AB2B59">
        <w:rPr>
          <w:lang w:val="en-US"/>
        </w:rPr>
        <w:t xml:space="preserve">      tags:</w:t>
      </w:r>
    </w:p>
    <w:p w14:paraId="7F77C918" w14:textId="77777777" w:rsidR="00AB2B59" w:rsidRPr="00AB2B59" w:rsidRDefault="00AB2B59" w:rsidP="00EC0D54">
      <w:pPr>
        <w:pStyle w:val="PL"/>
        <w:rPr>
          <w:lang w:val="en-US"/>
        </w:rPr>
      </w:pPr>
      <w:r w:rsidRPr="00AB2B59">
        <w:rPr>
          <w:lang w:val="en-US"/>
        </w:rPr>
        <w:t xml:space="preserve">        - Record CRUD</w:t>
      </w:r>
    </w:p>
    <w:p w14:paraId="316A9D2C" w14:textId="77777777" w:rsidR="00AB2B59" w:rsidRPr="00AB2B59" w:rsidRDefault="00AB2B59" w:rsidP="00EC0D54">
      <w:pPr>
        <w:pStyle w:val="PL"/>
        <w:rPr>
          <w:lang w:val="en-US"/>
        </w:rPr>
      </w:pPr>
      <w:r w:rsidRPr="00AB2B59">
        <w:rPr>
          <w:lang w:val="en-US"/>
        </w:rPr>
        <w:t xml:space="preserve">      parameters:</w:t>
      </w:r>
    </w:p>
    <w:p w14:paraId="621C79C6" w14:textId="77777777" w:rsidR="00AB2B59" w:rsidRPr="00AB2B59" w:rsidRDefault="00AB2B59" w:rsidP="00EC0D54">
      <w:pPr>
        <w:pStyle w:val="PL"/>
        <w:rPr>
          <w:lang w:val="en-US"/>
        </w:rPr>
      </w:pPr>
      <w:r w:rsidRPr="00AB2B59">
        <w:rPr>
          <w:lang w:val="en-US"/>
        </w:rPr>
        <w:t xml:space="preserve">        - name: realmId</w:t>
      </w:r>
    </w:p>
    <w:p w14:paraId="79788422" w14:textId="77777777" w:rsidR="00AB2B59" w:rsidRPr="00AB2B59" w:rsidRDefault="00AB2B59" w:rsidP="00EC0D54">
      <w:pPr>
        <w:pStyle w:val="PL"/>
        <w:rPr>
          <w:lang w:val="en-US"/>
        </w:rPr>
      </w:pPr>
      <w:r w:rsidRPr="00AB2B59">
        <w:rPr>
          <w:lang w:val="en-US"/>
        </w:rPr>
        <w:t xml:space="preserve">          in: path</w:t>
      </w:r>
    </w:p>
    <w:p w14:paraId="1F71F913" w14:textId="77777777" w:rsidR="00AB2B59" w:rsidRPr="00AB2B59" w:rsidRDefault="00AB2B59" w:rsidP="00EC0D54">
      <w:pPr>
        <w:pStyle w:val="PL"/>
        <w:rPr>
          <w:lang w:val="en-US"/>
        </w:rPr>
      </w:pPr>
      <w:r w:rsidRPr="00AB2B59">
        <w:rPr>
          <w:lang w:val="en-US"/>
        </w:rPr>
        <w:t xml:space="preserve">          description: Identifier of the Realm</w:t>
      </w:r>
    </w:p>
    <w:p w14:paraId="726D16F4" w14:textId="77777777" w:rsidR="00AB2B59" w:rsidRPr="00AB2B59" w:rsidRDefault="00AB2B59" w:rsidP="00EC0D54">
      <w:pPr>
        <w:pStyle w:val="PL"/>
        <w:rPr>
          <w:lang w:val="en-US"/>
        </w:rPr>
      </w:pPr>
      <w:r w:rsidRPr="00AB2B59">
        <w:rPr>
          <w:lang w:val="en-US"/>
        </w:rPr>
        <w:t xml:space="preserve">          required: true</w:t>
      </w:r>
    </w:p>
    <w:p w14:paraId="5E1692AA" w14:textId="77777777" w:rsidR="00AB2B59" w:rsidRPr="00AB2B59" w:rsidRDefault="00AB2B59" w:rsidP="00EC0D54">
      <w:pPr>
        <w:pStyle w:val="PL"/>
        <w:rPr>
          <w:lang w:val="en-US"/>
        </w:rPr>
      </w:pPr>
      <w:r w:rsidRPr="00AB2B59">
        <w:rPr>
          <w:lang w:val="en-US"/>
        </w:rPr>
        <w:t xml:space="preserve">          schema:</w:t>
      </w:r>
    </w:p>
    <w:p w14:paraId="23055FB2" w14:textId="77777777" w:rsidR="00AB2B59" w:rsidRPr="00AB2B59" w:rsidRDefault="00AB2B59" w:rsidP="00EC0D54">
      <w:pPr>
        <w:pStyle w:val="PL"/>
        <w:rPr>
          <w:lang w:val="en-US"/>
        </w:rPr>
      </w:pPr>
      <w:r w:rsidRPr="00AB2B59">
        <w:rPr>
          <w:lang w:val="en-US"/>
        </w:rPr>
        <w:t xml:space="preserve">            type: string</w:t>
      </w:r>
    </w:p>
    <w:p w14:paraId="203504A3" w14:textId="77777777" w:rsidR="00AB2B59" w:rsidRPr="00AB2B59" w:rsidRDefault="00AB2B59" w:rsidP="00EC0D54">
      <w:pPr>
        <w:pStyle w:val="PL"/>
        <w:rPr>
          <w:lang w:val="en-US"/>
        </w:rPr>
      </w:pPr>
      <w:r w:rsidRPr="00AB2B59">
        <w:rPr>
          <w:lang w:val="en-US"/>
        </w:rPr>
        <w:t xml:space="preserve">            example: Realm01</w:t>
      </w:r>
    </w:p>
    <w:p w14:paraId="2CFF93F1" w14:textId="77777777" w:rsidR="00AB2B59" w:rsidRPr="00AB2B59" w:rsidRDefault="00AB2B59" w:rsidP="00EC0D54">
      <w:pPr>
        <w:pStyle w:val="PL"/>
        <w:rPr>
          <w:lang w:val="en-US"/>
        </w:rPr>
      </w:pPr>
      <w:r w:rsidRPr="00AB2B59">
        <w:rPr>
          <w:lang w:val="en-US"/>
        </w:rPr>
        <w:t xml:space="preserve">        - name: storageId</w:t>
      </w:r>
    </w:p>
    <w:p w14:paraId="63DB5D44" w14:textId="77777777" w:rsidR="00AB2B59" w:rsidRPr="00AB2B59" w:rsidRDefault="00AB2B59" w:rsidP="00EC0D54">
      <w:pPr>
        <w:pStyle w:val="PL"/>
        <w:rPr>
          <w:lang w:val="en-US"/>
        </w:rPr>
      </w:pPr>
      <w:r w:rsidRPr="00AB2B59">
        <w:rPr>
          <w:lang w:val="en-US"/>
        </w:rPr>
        <w:t xml:space="preserve">          in: path</w:t>
      </w:r>
    </w:p>
    <w:p w14:paraId="7195D5F0" w14:textId="77777777" w:rsidR="00AB2B59" w:rsidRPr="00AB2B59" w:rsidRDefault="00AB2B59" w:rsidP="00EC0D54">
      <w:pPr>
        <w:pStyle w:val="PL"/>
        <w:rPr>
          <w:lang w:val="en-US"/>
        </w:rPr>
      </w:pPr>
      <w:r w:rsidRPr="00AB2B59">
        <w:rPr>
          <w:lang w:val="en-US"/>
        </w:rPr>
        <w:t xml:space="preserve">          description: Identifier of the Storage</w:t>
      </w:r>
    </w:p>
    <w:p w14:paraId="1C3D4908" w14:textId="77777777" w:rsidR="00AB2B59" w:rsidRPr="00AB2B59" w:rsidRDefault="00AB2B59" w:rsidP="00EC0D54">
      <w:pPr>
        <w:pStyle w:val="PL"/>
        <w:rPr>
          <w:lang w:val="en-US"/>
        </w:rPr>
      </w:pPr>
      <w:r w:rsidRPr="00AB2B59">
        <w:rPr>
          <w:lang w:val="en-US"/>
        </w:rPr>
        <w:t xml:space="preserve">          required: true</w:t>
      </w:r>
    </w:p>
    <w:p w14:paraId="762780A9" w14:textId="77777777" w:rsidR="00AB2B59" w:rsidRPr="00AB2B59" w:rsidRDefault="00AB2B59" w:rsidP="00EC0D54">
      <w:pPr>
        <w:pStyle w:val="PL"/>
        <w:rPr>
          <w:lang w:val="en-US"/>
        </w:rPr>
      </w:pPr>
      <w:r w:rsidRPr="00AB2B59">
        <w:rPr>
          <w:lang w:val="en-US"/>
        </w:rPr>
        <w:t xml:space="preserve">          schema:</w:t>
      </w:r>
    </w:p>
    <w:p w14:paraId="647FBB8B" w14:textId="77777777" w:rsidR="00AB2B59" w:rsidRPr="00AB2B59" w:rsidRDefault="00AB2B59" w:rsidP="00EC0D54">
      <w:pPr>
        <w:pStyle w:val="PL"/>
        <w:rPr>
          <w:lang w:val="en-US"/>
        </w:rPr>
      </w:pPr>
      <w:r w:rsidRPr="00AB2B59">
        <w:rPr>
          <w:lang w:val="en-US"/>
        </w:rPr>
        <w:t xml:space="preserve">            type: string</w:t>
      </w:r>
    </w:p>
    <w:p w14:paraId="134AAFEC" w14:textId="77777777" w:rsidR="00AB2B59" w:rsidRPr="00AB2B59" w:rsidRDefault="00AB2B59" w:rsidP="00EC0D54">
      <w:pPr>
        <w:pStyle w:val="PL"/>
        <w:rPr>
          <w:lang w:val="en-US"/>
        </w:rPr>
      </w:pPr>
      <w:r w:rsidRPr="00AB2B59">
        <w:rPr>
          <w:lang w:val="en-US"/>
        </w:rPr>
        <w:t xml:space="preserve">            example: Storage01</w:t>
      </w:r>
    </w:p>
    <w:p w14:paraId="334B9DD8" w14:textId="77777777" w:rsidR="00AB2B59" w:rsidRPr="00AB2B59" w:rsidRDefault="00AB2B59" w:rsidP="00EC0D54">
      <w:pPr>
        <w:pStyle w:val="PL"/>
        <w:rPr>
          <w:lang w:val="en-US"/>
        </w:rPr>
      </w:pPr>
      <w:r w:rsidRPr="00AB2B59">
        <w:rPr>
          <w:lang w:val="en-US"/>
        </w:rPr>
        <w:t xml:space="preserve">        - name: filter</w:t>
      </w:r>
    </w:p>
    <w:p w14:paraId="76F32847" w14:textId="77777777" w:rsidR="00AB2B59" w:rsidRPr="00AB2B59" w:rsidRDefault="00AB2B59" w:rsidP="00EC0D54">
      <w:pPr>
        <w:pStyle w:val="PL"/>
        <w:rPr>
          <w:lang w:val="en-US"/>
        </w:rPr>
      </w:pPr>
      <w:r w:rsidRPr="00AB2B59">
        <w:rPr>
          <w:lang w:val="en-US"/>
        </w:rPr>
        <w:t xml:space="preserve">          in: query</w:t>
      </w:r>
    </w:p>
    <w:p w14:paraId="695D3090" w14:textId="77777777" w:rsidR="00AB2B59" w:rsidRPr="00AB2B59" w:rsidRDefault="00AB2B59" w:rsidP="00EC0D54">
      <w:pPr>
        <w:pStyle w:val="PL"/>
        <w:rPr>
          <w:lang w:val="en-US"/>
        </w:rPr>
      </w:pPr>
      <w:r w:rsidRPr="00AB2B59">
        <w:rPr>
          <w:lang w:val="en-US"/>
        </w:rPr>
        <w:t xml:space="preserve">          required: true</w:t>
      </w:r>
    </w:p>
    <w:p w14:paraId="371CFF6C" w14:textId="77777777" w:rsidR="00AB2B59" w:rsidRPr="00AB2B59" w:rsidRDefault="00AB2B59" w:rsidP="00EC0D54">
      <w:pPr>
        <w:pStyle w:val="PL"/>
        <w:rPr>
          <w:lang w:val="en-US"/>
        </w:rPr>
      </w:pPr>
      <w:r w:rsidRPr="00AB2B59">
        <w:rPr>
          <w:lang w:val="en-US"/>
        </w:rPr>
        <w:t xml:space="preserve">          content:</w:t>
      </w:r>
    </w:p>
    <w:p w14:paraId="6E7F966B" w14:textId="77777777" w:rsidR="00AB2B59" w:rsidRPr="00AB2B59" w:rsidRDefault="00AB2B59" w:rsidP="00EC0D54">
      <w:pPr>
        <w:pStyle w:val="PL"/>
        <w:rPr>
          <w:lang w:val="en-US"/>
        </w:rPr>
      </w:pPr>
      <w:r w:rsidRPr="00AB2B59">
        <w:rPr>
          <w:lang w:val="en-US"/>
        </w:rPr>
        <w:t xml:space="preserve">            application/json:</w:t>
      </w:r>
    </w:p>
    <w:p w14:paraId="2FBA6BF3" w14:textId="77777777" w:rsidR="00AB2B59" w:rsidRPr="00AB2B59" w:rsidRDefault="00AB2B59" w:rsidP="00EC0D54">
      <w:pPr>
        <w:pStyle w:val="PL"/>
        <w:rPr>
          <w:lang w:val="en-US"/>
        </w:rPr>
      </w:pPr>
      <w:r w:rsidRPr="00AB2B59">
        <w:rPr>
          <w:lang w:val="en-US"/>
        </w:rPr>
        <w:t xml:space="preserve">              schema:</w:t>
      </w:r>
    </w:p>
    <w:p w14:paraId="1DCC2478" w14:textId="77777777" w:rsidR="00AB2B59" w:rsidRPr="00AB2B59" w:rsidRDefault="00AB2B59" w:rsidP="00EC0D54">
      <w:pPr>
        <w:pStyle w:val="PL"/>
        <w:rPr>
          <w:lang w:val="en-US"/>
        </w:rPr>
      </w:pPr>
      <w:r w:rsidRPr="00AB2B59">
        <w:rPr>
          <w:lang w:val="en-US"/>
        </w:rPr>
        <w:t xml:space="preserve">                $ref: '#/components/schemas/SearchExpression'</w:t>
      </w:r>
    </w:p>
    <w:p w14:paraId="3B9FC53E" w14:textId="77777777" w:rsidR="00AB2B59" w:rsidRPr="00AB2B59" w:rsidRDefault="00AB2B59" w:rsidP="00EC0D54">
      <w:pPr>
        <w:pStyle w:val="PL"/>
        <w:rPr>
          <w:lang w:val="en-US"/>
        </w:rPr>
      </w:pPr>
      <w:r w:rsidRPr="00AB2B59">
        <w:rPr>
          <w:lang w:val="en-US"/>
        </w:rPr>
        <w:t xml:space="preserve">        - name: supported-features</w:t>
      </w:r>
    </w:p>
    <w:p w14:paraId="7B5EB775" w14:textId="77777777" w:rsidR="00AB2B59" w:rsidRPr="00AB2B59" w:rsidRDefault="00AB2B59" w:rsidP="00EC0D54">
      <w:pPr>
        <w:pStyle w:val="PL"/>
        <w:rPr>
          <w:lang w:val="en-US"/>
        </w:rPr>
      </w:pPr>
      <w:r w:rsidRPr="00AB2B59">
        <w:rPr>
          <w:lang w:val="en-US"/>
        </w:rPr>
        <w:t xml:space="preserve">          in: query</w:t>
      </w:r>
    </w:p>
    <w:p w14:paraId="7BB0FED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02D30FB" w14:textId="77777777" w:rsidR="00AB2B59" w:rsidRPr="00AB2B59" w:rsidRDefault="00AB2B59" w:rsidP="00EC0D54">
      <w:pPr>
        <w:pStyle w:val="PL"/>
        <w:rPr>
          <w:lang w:val="en-US"/>
        </w:rPr>
      </w:pPr>
      <w:r w:rsidRPr="00AB2B59">
        <w:rPr>
          <w:lang w:val="en-US"/>
        </w:rPr>
        <w:t xml:space="preserve">          schema:</w:t>
      </w:r>
    </w:p>
    <w:p w14:paraId="70BCF3E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1BE60C9C" w14:textId="77777777" w:rsidR="00AB2B59" w:rsidRPr="00AB2B59" w:rsidRDefault="00AB2B59" w:rsidP="00EC0D54">
      <w:pPr>
        <w:pStyle w:val="PL"/>
        <w:rPr>
          <w:lang w:val="en-US"/>
        </w:rPr>
      </w:pPr>
      <w:r w:rsidRPr="00AB2B59">
        <w:rPr>
          <w:lang w:val="en-US"/>
        </w:rPr>
        <w:t xml:space="preserve">      responses:</w:t>
      </w:r>
    </w:p>
    <w:p w14:paraId="637E83ED" w14:textId="77777777" w:rsidR="00AB2B59" w:rsidRPr="00AB2B59" w:rsidRDefault="00AB2B59" w:rsidP="00EC0D54">
      <w:pPr>
        <w:pStyle w:val="PL"/>
        <w:rPr>
          <w:lang w:val="en-US"/>
        </w:rPr>
      </w:pPr>
      <w:r w:rsidRPr="00AB2B59">
        <w:rPr>
          <w:lang w:val="en-US"/>
        </w:rPr>
        <w:t xml:space="preserve">        '200':</w:t>
      </w:r>
    </w:p>
    <w:p w14:paraId="07981157" w14:textId="77777777" w:rsidR="00AB2B59" w:rsidRPr="00710EC4" w:rsidRDefault="00AB2B59" w:rsidP="00EC0D54">
      <w:pPr>
        <w:pStyle w:val="PL"/>
        <w:rPr>
          <w:lang w:val="fr-FR"/>
        </w:rPr>
      </w:pPr>
      <w:r w:rsidRPr="00AB2B59">
        <w:rPr>
          <w:lang w:val="en-US"/>
        </w:rPr>
        <w:t xml:space="preserve">          description: Successful case. </w:t>
      </w:r>
      <w:r w:rsidRPr="00710EC4">
        <w:rPr>
          <w:lang w:val="fr-FR"/>
        </w:rPr>
        <w:t>Response contains RecordIdList.</w:t>
      </w:r>
    </w:p>
    <w:p w14:paraId="6FDDDBD8" w14:textId="77777777" w:rsidR="00AB2B59" w:rsidRPr="00710EC4" w:rsidRDefault="00AB2B59" w:rsidP="00EC0D54">
      <w:pPr>
        <w:pStyle w:val="PL"/>
        <w:rPr>
          <w:lang w:val="fr-FR"/>
        </w:rPr>
      </w:pPr>
      <w:r w:rsidRPr="00710EC4">
        <w:rPr>
          <w:lang w:val="fr-FR"/>
        </w:rPr>
        <w:t xml:space="preserve">          content:</w:t>
      </w:r>
    </w:p>
    <w:p w14:paraId="2D47D1E0" w14:textId="77777777" w:rsidR="00AB2B59" w:rsidRPr="00710EC4" w:rsidRDefault="00AB2B59" w:rsidP="00EC0D54">
      <w:pPr>
        <w:pStyle w:val="PL"/>
        <w:rPr>
          <w:lang w:val="fr-FR"/>
        </w:rPr>
      </w:pPr>
      <w:r w:rsidRPr="00710EC4">
        <w:rPr>
          <w:lang w:val="fr-FR"/>
        </w:rPr>
        <w:t xml:space="preserve">            application/json:</w:t>
      </w:r>
    </w:p>
    <w:p w14:paraId="374B4123" w14:textId="77777777" w:rsidR="00AB2B59" w:rsidRPr="00AB2B59" w:rsidRDefault="00AB2B59" w:rsidP="00EC0D54">
      <w:pPr>
        <w:pStyle w:val="PL"/>
        <w:rPr>
          <w:lang w:val="en-US"/>
        </w:rPr>
      </w:pPr>
      <w:r w:rsidRPr="00710EC4">
        <w:rPr>
          <w:lang w:val="fr-FR"/>
        </w:rPr>
        <w:t xml:space="preserve">              </w:t>
      </w:r>
      <w:r w:rsidRPr="00AB2B59">
        <w:rPr>
          <w:lang w:val="en-US"/>
        </w:rPr>
        <w:t>schema:</w:t>
      </w:r>
    </w:p>
    <w:p w14:paraId="5D0EAF7C" w14:textId="77777777" w:rsidR="00AB2B59" w:rsidRPr="00AB2B59" w:rsidRDefault="00AB2B59" w:rsidP="00EC0D54">
      <w:pPr>
        <w:pStyle w:val="PL"/>
        <w:rPr>
          <w:lang w:val="en-US"/>
        </w:rPr>
      </w:pPr>
      <w:r w:rsidRPr="00AB2B59">
        <w:rPr>
          <w:lang w:val="en-US"/>
        </w:rPr>
        <w:t xml:space="preserve">                $ref: '#/components/schemas/RecordIdList'</w:t>
      </w:r>
    </w:p>
    <w:p w14:paraId="176F04BC" w14:textId="77777777" w:rsidR="00AB2B59" w:rsidRPr="00AB2B59" w:rsidRDefault="00AB2B59" w:rsidP="00EC0D54">
      <w:pPr>
        <w:pStyle w:val="PL"/>
        <w:rPr>
          <w:lang w:val="en-US"/>
        </w:rPr>
      </w:pPr>
      <w:r w:rsidRPr="00AB2B59">
        <w:rPr>
          <w:lang w:val="en-US"/>
        </w:rPr>
        <w:t xml:space="preserve">        '204':</w:t>
      </w:r>
    </w:p>
    <w:p w14:paraId="19156E3A" w14:textId="77777777" w:rsidR="00AB2B59" w:rsidRPr="00AB2B59" w:rsidRDefault="00AB2B59" w:rsidP="00EC0D54">
      <w:pPr>
        <w:pStyle w:val="PL"/>
        <w:rPr>
          <w:lang w:val="en-US"/>
        </w:rPr>
      </w:pPr>
      <w:r w:rsidRPr="00AB2B59">
        <w:rPr>
          <w:lang w:val="en-US"/>
        </w:rPr>
        <w:t xml:space="preserve">          description: Successful case.</w:t>
      </w:r>
    </w:p>
    <w:p w14:paraId="663256F3" w14:textId="77777777" w:rsidR="00AB2B59" w:rsidRPr="00AB2B59" w:rsidRDefault="00AB2B59" w:rsidP="00EC0D54">
      <w:pPr>
        <w:pStyle w:val="PL"/>
        <w:rPr>
          <w:lang w:val="en-US"/>
        </w:rPr>
      </w:pPr>
      <w:r w:rsidRPr="00AB2B59">
        <w:rPr>
          <w:lang w:val="en-US"/>
        </w:rPr>
        <w:t xml:space="preserve">        '400':</w:t>
      </w:r>
    </w:p>
    <w:p w14:paraId="343E84BD" w14:textId="77777777" w:rsidR="00AB2B59" w:rsidRPr="00AB2B59" w:rsidRDefault="00AB2B59" w:rsidP="00EC0D54">
      <w:pPr>
        <w:pStyle w:val="PL"/>
        <w:rPr>
          <w:lang w:val="en-US"/>
        </w:rPr>
      </w:pPr>
      <w:r w:rsidRPr="00AB2B59">
        <w:rPr>
          <w:lang w:val="en-US"/>
        </w:rPr>
        <w:t xml:space="preserve">          $ref: 'TS29571_CommonData.yaml#/components/responses/400'</w:t>
      </w:r>
    </w:p>
    <w:p w14:paraId="5D77260B" w14:textId="77777777" w:rsidR="00AB2B59" w:rsidRPr="00AB2B59" w:rsidRDefault="00AB2B59" w:rsidP="00EC0D54">
      <w:pPr>
        <w:pStyle w:val="PL"/>
        <w:rPr>
          <w:lang w:val="en-US"/>
        </w:rPr>
      </w:pPr>
      <w:r w:rsidRPr="00AB2B59">
        <w:rPr>
          <w:lang w:val="en-US"/>
        </w:rPr>
        <w:lastRenderedPageBreak/>
        <w:t xml:space="preserve">        '401':</w:t>
      </w:r>
    </w:p>
    <w:p w14:paraId="3EFB569A" w14:textId="77777777" w:rsidR="00AB2B59" w:rsidRPr="00AB2B59" w:rsidRDefault="00AB2B59" w:rsidP="00EC0D54">
      <w:pPr>
        <w:pStyle w:val="PL"/>
        <w:rPr>
          <w:lang w:val="en-US"/>
        </w:rPr>
      </w:pPr>
      <w:r w:rsidRPr="00AB2B59">
        <w:rPr>
          <w:lang w:val="en-US"/>
        </w:rPr>
        <w:t xml:space="preserve">          $ref: 'TS29571_CommonData.yaml#/components/responses/401'</w:t>
      </w:r>
    </w:p>
    <w:p w14:paraId="4B362D48" w14:textId="77777777" w:rsidR="00AB2B59" w:rsidRPr="00AB2B59" w:rsidRDefault="00AB2B59" w:rsidP="00EC0D54">
      <w:pPr>
        <w:pStyle w:val="PL"/>
        <w:rPr>
          <w:lang w:val="en-US"/>
        </w:rPr>
      </w:pPr>
      <w:r w:rsidRPr="00AB2B59">
        <w:rPr>
          <w:lang w:val="en-US"/>
        </w:rPr>
        <w:t xml:space="preserve">        '403':</w:t>
      </w:r>
    </w:p>
    <w:p w14:paraId="78740D1A" w14:textId="77777777" w:rsidR="00AB2B59" w:rsidRPr="00AB2B59" w:rsidRDefault="00AB2B59" w:rsidP="00EC0D54">
      <w:pPr>
        <w:pStyle w:val="PL"/>
        <w:rPr>
          <w:lang w:val="en-US"/>
        </w:rPr>
      </w:pPr>
      <w:r w:rsidRPr="00AB2B59">
        <w:rPr>
          <w:lang w:val="en-US"/>
        </w:rPr>
        <w:t xml:space="preserve">          $ref: 'TS29571_CommonData.yaml#/components/responses/403'</w:t>
      </w:r>
    </w:p>
    <w:p w14:paraId="17279882" w14:textId="77777777" w:rsidR="00AB2B59" w:rsidRPr="00AB2B59" w:rsidRDefault="00AB2B59" w:rsidP="00EC0D54">
      <w:pPr>
        <w:pStyle w:val="PL"/>
        <w:rPr>
          <w:lang w:val="en-US"/>
        </w:rPr>
      </w:pPr>
      <w:r w:rsidRPr="00AB2B59">
        <w:rPr>
          <w:lang w:val="en-US"/>
        </w:rPr>
        <w:t xml:space="preserve">        '404':</w:t>
      </w:r>
    </w:p>
    <w:p w14:paraId="651262A7" w14:textId="77777777" w:rsidR="00AB2B59" w:rsidRPr="00AB2B59" w:rsidRDefault="00AB2B59" w:rsidP="00EC0D54">
      <w:pPr>
        <w:pStyle w:val="PL"/>
        <w:rPr>
          <w:lang w:val="en-US"/>
        </w:rPr>
      </w:pPr>
      <w:r w:rsidRPr="00AB2B59">
        <w:rPr>
          <w:lang w:val="en-US"/>
        </w:rPr>
        <w:t xml:space="preserve">          $ref: 'TS29571_CommonData.yaml#/components/responses/404'</w:t>
      </w:r>
    </w:p>
    <w:p w14:paraId="0D5FA00D" w14:textId="77777777" w:rsidR="00AB2B59" w:rsidRPr="00AB2B59" w:rsidRDefault="00AB2B59" w:rsidP="00EC0D54">
      <w:pPr>
        <w:pStyle w:val="PL"/>
        <w:rPr>
          <w:lang w:val="en-US"/>
        </w:rPr>
      </w:pPr>
      <w:r w:rsidRPr="00AB2B59">
        <w:rPr>
          <w:lang w:val="en-US"/>
        </w:rPr>
        <w:t xml:space="preserve">        '406':</w:t>
      </w:r>
    </w:p>
    <w:p w14:paraId="288BBE1C" w14:textId="77777777" w:rsidR="00AB2B59" w:rsidRPr="00AB2B59" w:rsidRDefault="00AB2B59" w:rsidP="00EC0D54">
      <w:pPr>
        <w:pStyle w:val="PL"/>
        <w:rPr>
          <w:lang w:val="en-US"/>
        </w:rPr>
      </w:pPr>
      <w:r w:rsidRPr="00AB2B59">
        <w:rPr>
          <w:lang w:val="en-US"/>
        </w:rPr>
        <w:t xml:space="preserve">          $ref: 'TS29571_CommonData.yaml#/components/responses/406'</w:t>
      </w:r>
    </w:p>
    <w:p w14:paraId="1408F22B" w14:textId="77777777" w:rsidR="00AB2B59" w:rsidRPr="00AB2B59" w:rsidRDefault="00AB2B59" w:rsidP="00EC0D54">
      <w:pPr>
        <w:pStyle w:val="PL"/>
        <w:rPr>
          <w:lang w:val="en-US"/>
        </w:rPr>
      </w:pPr>
      <w:r w:rsidRPr="00AB2B59">
        <w:rPr>
          <w:lang w:val="en-US"/>
        </w:rPr>
        <w:t xml:space="preserve">        '429':</w:t>
      </w:r>
    </w:p>
    <w:p w14:paraId="363F25BA" w14:textId="77777777" w:rsidR="00AB2B59" w:rsidRPr="00AB2B59" w:rsidRDefault="00AB2B59" w:rsidP="00EC0D54">
      <w:pPr>
        <w:pStyle w:val="PL"/>
        <w:rPr>
          <w:lang w:val="en-US"/>
        </w:rPr>
      </w:pPr>
      <w:r w:rsidRPr="00AB2B59">
        <w:rPr>
          <w:lang w:val="en-US"/>
        </w:rPr>
        <w:t xml:space="preserve">          $ref: 'TS29571_CommonData.yaml#/components/responses/429'</w:t>
      </w:r>
    </w:p>
    <w:p w14:paraId="2F971CB3" w14:textId="77777777" w:rsidR="00AB2B59" w:rsidRPr="00AB2B59" w:rsidRDefault="00AB2B59" w:rsidP="00EC0D54">
      <w:pPr>
        <w:pStyle w:val="PL"/>
        <w:rPr>
          <w:lang w:val="en-US"/>
        </w:rPr>
      </w:pPr>
      <w:r w:rsidRPr="00AB2B59">
        <w:rPr>
          <w:lang w:val="en-US"/>
        </w:rPr>
        <w:t xml:space="preserve">        '500':</w:t>
      </w:r>
    </w:p>
    <w:p w14:paraId="5334C77B" w14:textId="77777777" w:rsidR="00AB2B59" w:rsidRPr="00AB2B59" w:rsidRDefault="00AB2B59" w:rsidP="00EC0D54">
      <w:pPr>
        <w:pStyle w:val="PL"/>
        <w:rPr>
          <w:lang w:val="en-US"/>
        </w:rPr>
      </w:pPr>
      <w:r w:rsidRPr="00AB2B59">
        <w:rPr>
          <w:lang w:val="en-US"/>
        </w:rPr>
        <w:t xml:space="preserve">          $ref: 'TS29571_CommonData.yaml#/components/responses/500'</w:t>
      </w:r>
    </w:p>
    <w:p w14:paraId="2AD5AC53" w14:textId="77777777" w:rsidR="00AB2B59" w:rsidRPr="00AB2B59" w:rsidRDefault="00AB2B59" w:rsidP="00EC0D54">
      <w:pPr>
        <w:pStyle w:val="PL"/>
        <w:rPr>
          <w:lang w:val="en-US"/>
        </w:rPr>
      </w:pPr>
      <w:r w:rsidRPr="00AB2B59">
        <w:rPr>
          <w:lang w:val="en-US"/>
        </w:rPr>
        <w:t xml:space="preserve">        '502':</w:t>
      </w:r>
    </w:p>
    <w:p w14:paraId="6240C28B" w14:textId="77777777" w:rsidR="00AB2B59" w:rsidRPr="00AB2B59" w:rsidRDefault="00AB2B59" w:rsidP="00EC0D54">
      <w:pPr>
        <w:pStyle w:val="PL"/>
        <w:rPr>
          <w:lang w:val="en-US"/>
        </w:rPr>
      </w:pPr>
      <w:r w:rsidRPr="00AB2B59">
        <w:rPr>
          <w:lang w:val="en-US"/>
        </w:rPr>
        <w:t xml:space="preserve">          $ref: 'TS29571_CommonData.yaml#/components/responses/502'</w:t>
      </w:r>
    </w:p>
    <w:p w14:paraId="697438E4" w14:textId="77777777" w:rsidR="00AB2B59" w:rsidRPr="00AB2B59" w:rsidRDefault="00AB2B59" w:rsidP="00EC0D54">
      <w:pPr>
        <w:pStyle w:val="PL"/>
        <w:rPr>
          <w:lang w:val="en-US"/>
        </w:rPr>
      </w:pPr>
      <w:r w:rsidRPr="00AB2B59">
        <w:rPr>
          <w:lang w:val="en-US"/>
        </w:rPr>
        <w:t xml:space="preserve">        '503':</w:t>
      </w:r>
    </w:p>
    <w:p w14:paraId="2AB78056" w14:textId="77777777" w:rsidR="00AB2B59" w:rsidRPr="00AB2B59" w:rsidRDefault="00AB2B59" w:rsidP="00EC0D54">
      <w:pPr>
        <w:pStyle w:val="PL"/>
        <w:rPr>
          <w:lang w:val="en-US"/>
        </w:rPr>
      </w:pPr>
      <w:r w:rsidRPr="00AB2B59">
        <w:rPr>
          <w:lang w:val="en-US"/>
        </w:rPr>
        <w:t xml:space="preserve">          $ref: 'TS29571_CommonData.yaml#/components/responses/503'</w:t>
      </w:r>
    </w:p>
    <w:p w14:paraId="5CC3203B" w14:textId="77777777" w:rsidR="00AB2B59" w:rsidRPr="00AB2B59" w:rsidRDefault="00AB2B59" w:rsidP="00EC0D54">
      <w:pPr>
        <w:pStyle w:val="PL"/>
        <w:rPr>
          <w:lang w:val="en-US"/>
        </w:rPr>
      </w:pPr>
      <w:r w:rsidRPr="00AB2B59">
        <w:rPr>
          <w:lang w:val="en-US"/>
        </w:rPr>
        <w:t xml:space="preserve">        default:</w:t>
      </w:r>
    </w:p>
    <w:p w14:paraId="44B87217" w14:textId="77777777" w:rsidR="00AB2B59" w:rsidRPr="00AB2B59" w:rsidRDefault="00AB2B59" w:rsidP="00EC0D54">
      <w:pPr>
        <w:pStyle w:val="PL"/>
        <w:rPr>
          <w:lang w:val="en-US"/>
        </w:rPr>
      </w:pPr>
      <w:r w:rsidRPr="00AB2B59">
        <w:rPr>
          <w:lang w:val="en-US"/>
        </w:rPr>
        <w:t xml:space="preserve">          $ref: 'TS29571_CommonData.yaml#/components/responses/default'</w:t>
      </w:r>
    </w:p>
    <w:p w14:paraId="72FDC374" w14:textId="77777777" w:rsidR="00AB2B59" w:rsidRPr="00AB2B59" w:rsidRDefault="00AB2B59" w:rsidP="00EC0D54">
      <w:pPr>
        <w:pStyle w:val="PL"/>
        <w:rPr>
          <w:lang w:val="en-US"/>
        </w:rPr>
      </w:pPr>
    </w:p>
    <w:p w14:paraId="0C4036F3" w14:textId="77777777" w:rsidR="00AB2B59" w:rsidRPr="00AB2B59" w:rsidRDefault="00AB2B59" w:rsidP="00EC0D54">
      <w:pPr>
        <w:pStyle w:val="PL"/>
        <w:rPr>
          <w:lang w:val="en-US"/>
        </w:rPr>
      </w:pPr>
      <w:r w:rsidRPr="00AB2B59">
        <w:rPr>
          <w:lang w:val="en-US"/>
        </w:rPr>
        <w:t xml:space="preserve">  /{realmId}/{storageId}/records/{recordId}:</w:t>
      </w:r>
    </w:p>
    <w:p w14:paraId="1688BADB" w14:textId="77777777" w:rsidR="00AB2B59" w:rsidRPr="00AB2B59" w:rsidRDefault="00AB2B59" w:rsidP="00EC0D54">
      <w:pPr>
        <w:pStyle w:val="PL"/>
        <w:rPr>
          <w:lang w:val="en-US"/>
        </w:rPr>
      </w:pPr>
      <w:r w:rsidRPr="00AB2B59">
        <w:rPr>
          <w:lang w:val="en-US"/>
        </w:rPr>
        <w:t xml:space="preserve">    summary: Access to a specific Record, identified by its RecordId</w:t>
      </w:r>
    </w:p>
    <w:p w14:paraId="16752E57" w14:textId="77777777" w:rsidR="00AB2B59" w:rsidRPr="00AB2B59" w:rsidRDefault="00AB2B59" w:rsidP="00EC0D54">
      <w:pPr>
        <w:pStyle w:val="PL"/>
        <w:rPr>
          <w:lang w:val="en-US"/>
        </w:rPr>
      </w:pPr>
      <w:r w:rsidRPr="00AB2B59">
        <w:rPr>
          <w:lang w:val="en-US"/>
        </w:rPr>
        <w:t xml:space="preserve">    description: &gt;-</w:t>
      </w:r>
    </w:p>
    <w:p w14:paraId="287F7DB9" w14:textId="77777777" w:rsidR="00AB2B59" w:rsidRPr="00AB2B59" w:rsidRDefault="00AB2B59" w:rsidP="00EC0D54">
      <w:pPr>
        <w:pStyle w:val="PL"/>
        <w:rPr>
          <w:lang w:val="en-US"/>
        </w:rPr>
      </w:pPr>
      <w:r w:rsidRPr="00AB2B59">
        <w:rPr>
          <w:lang w:val="en-US"/>
        </w:rPr>
        <w:t xml:space="preserve">      Access to a specific Record</w:t>
      </w:r>
    </w:p>
    <w:p w14:paraId="3E06EBF0" w14:textId="77777777" w:rsidR="00AB2B59" w:rsidRPr="00AB2B59" w:rsidRDefault="00AB2B59" w:rsidP="00EC0D54">
      <w:pPr>
        <w:pStyle w:val="PL"/>
        <w:rPr>
          <w:lang w:val="en-US"/>
        </w:rPr>
      </w:pPr>
      <w:r w:rsidRPr="00AB2B59">
        <w:rPr>
          <w:lang w:val="en-US"/>
        </w:rPr>
        <w:t xml:space="preserve">    get:</w:t>
      </w:r>
    </w:p>
    <w:p w14:paraId="2A9625D7" w14:textId="77777777" w:rsidR="00AB2B59" w:rsidRPr="00AB2B59" w:rsidRDefault="00AB2B59" w:rsidP="00EC0D54">
      <w:pPr>
        <w:pStyle w:val="PL"/>
        <w:rPr>
          <w:lang w:val="en-US"/>
        </w:rPr>
      </w:pPr>
      <w:r w:rsidRPr="00AB2B59">
        <w:rPr>
          <w:lang w:val="en-US"/>
        </w:rPr>
        <w:t xml:space="preserve">      summary: Record access</w:t>
      </w:r>
    </w:p>
    <w:p w14:paraId="5D365FCD" w14:textId="77777777" w:rsidR="00AB2B59" w:rsidRPr="00AB2B59" w:rsidRDefault="00AB2B59" w:rsidP="00EC0D54">
      <w:pPr>
        <w:pStyle w:val="PL"/>
        <w:rPr>
          <w:lang w:val="en-US"/>
        </w:rPr>
      </w:pPr>
      <w:r w:rsidRPr="00AB2B59">
        <w:rPr>
          <w:lang w:val="en-US"/>
        </w:rPr>
        <w:t xml:space="preserve">      description: retrieve one specific Record</w:t>
      </w:r>
    </w:p>
    <w:p w14:paraId="0A062C3E" w14:textId="77777777" w:rsidR="00AB2B59" w:rsidRPr="00AB2B59" w:rsidRDefault="00AB2B59" w:rsidP="00EC0D54">
      <w:pPr>
        <w:pStyle w:val="PL"/>
        <w:rPr>
          <w:lang w:val="en-US"/>
        </w:rPr>
      </w:pPr>
      <w:r w:rsidRPr="00AB2B59">
        <w:rPr>
          <w:lang w:val="en-US"/>
        </w:rPr>
        <w:t xml:space="preserve">      operationId: GetRecord</w:t>
      </w:r>
    </w:p>
    <w:p w14:paraId="29DC082A" w14:textId="77777777" w:rsidR="00AB2B59" w:rsidRPr="00AB2B59" w:rsidRDefault="00AB2B59" w:rsidP="00EC0D54">
      <w:pPr>
        <w:pStyle w:val="PL"/>
        <w:rPr>
          <w:lang w:val="en-US"/>
        </w:rPr>
      </w:pPr>
      <w:r w:rsidRPr="00AB2B59">
        <w:rPr>
          <w:lang w:val="en-US"/>
        </w:rPr>
        <w:t xml:space="preserve">      tags:</w:t>
      </w:r>
    </w:p>
    <w:p w14:paraId="7931EB3A" w14:textId="77777777" w:rsidR="00AB2B59" w:rsidRPr="00AB2B59" w:rsidRDefault="00AB2B59" w:rsidP="00EC0D54">
      <w:pPr>
        <w:pStyle w:val="PL"/>
        <w:rPr>
          <w:lang w:val="en-US"/>
        </w:rPr>
      </w:pPr>
      <w:r w:rsidRPr="00AB2B59">
        <w:rPr>
          <w:lang w:val="en-US"/>
        </w:rPr>
        <w:t xml:space="preserve">      - Record CRUD</w:t>
      </w:r>
    </w:p>
    <w:p w14:paraId="0B1A0436" w14:textId="77777777" w:rsidR="00AB2B59" w:rsidRPr="00AB2B59" w:rsidRDefault="00AB2B59" w:rsidP="00EC0D54">
      <w:pPr>
        <w:pStyle w:val="PL"/>
        <w:rPr>
          <w:lang w:val="en-US"/>
        </w:rPr>
      </w:pPr>
      <w:r w:rsidRPr="00AB2B59">
        <w:rPr>
          <w:lang w:val="en-US"/>
        </w:rPr>
        <w:t xml:space="preserve">      parameters:</w:t>
      </w:r>
    </w:p>
    <w:p w14:paraId="00205414" w14:textId="77777777" w:rsidR="00AB2B59" w:rsidRPr="00AB2B59" w:rsidRDefault="00AB2B59" w:rsidP="00EC0D54">
      <w:pPr>
        <w:pStyle w:val="PL"/>
        <w:rPr>
          <w:lang w:val="en-US"/>
        </w:rPr>
      </w:pPr>
      <w:r w:rsidRPr="00AB2B59">
        <w:rPr>
          <w:lang w:val="en-US"/>
        </w:rPr>
        <w:t xml:space="preserve">        - name: realmId</w:t>
      </w:r>
    </w:p>
    <w:p w14:paraId="7346292D" w14:textId="77777777" w:rsidR="00AB2B59" w:rsidRPr="00AB2B59" w:rsidRDefault="00AB2B59" w:rsidP="00EC0D54">
      <w:pPr>
        <w:pStyle w:val="PL"/>
        <w:rPr>
          <w:lang w:val="en-US"/>
        </w:rPr>
      </w:pPr>
      <w:r w:rsidRPr="00AB2B59">
        <w:rPr>
          <w:lang w:val="en-US"/>
        </w:rPr>
        <w:t xml:space="preserve">          in: path</w:t>
      </w:r>
    </w:p>
    <w:p w14:paraId="65A6A01A" w14:textId="77777777" w:rsidR="00AB2B59" w:rsidRPr="00AB2B59" w:rsidRDefault="00AB2B59" w:rsidP="00EC0D54">
      <w:pPr>
        <w:pStyle w:val="PL"/>
        <w:rPr>
          <w:lang w:val="en-US"/>
        </w:rPr>
      </w:pPr>
      <w:r w:rsidRPr="00AB2B59">
        <w:rPr>
          <w:lang w:val="en-US"/>
        </w:rPr>
        <w:t xml:space="preserve">          description: Identifier of the Realm</w:t>
      </w:r>
    </w:p>
    <w:p w14:paraId="4458FE4E" w14:textId="77777777" w:rsidR="00AB2B59" w:rsidRPr="00AB2B59" w:rsidRDefault="00AB2B59" w:rsidP="00EC0D54">
      <w:pPr>
        <w:pStyle w:val="PL"/>
        <w:rPr>
          <w:lang w:val="en-US"/>
        </w:rPr>
      </w:pPr>
      <w:r w:rsidRPr="00AB2B59">
        <w:rPr>
          <w:lang w:val="en-US"/>
        </w:rPr>
        <w:t xml:space="preserve">          required: true</w:t>
      </w:r>
    </w:p>
    <w:p w14:paraId="2520CFA7" w14:textId="77777777" w:rsidR="00AB2B59" w:rsidRPr="00AB2B59" w:rsidRDefault="00AB2B59" w:rsidP="00EC0D54">
      <w:pPr>
        <w:pStyle w:val="PL"/>
        <w:rPr>
          <w:lang w:val="en-US"/>
        </w:rPr>
      </w:pPr>
      <w:r w:rsidRPr="00AB2B59">
        <w:rPr>
          <w:lang w:val="en-US"/>
        </w:rPr>
        <w:t xml:space="preserve">          schema:</w:t>
      </w:r>
    </w:p>
    <w:p w14:paraId="76CB00EC" w14:textId="77777777" w:rsidR="00AB2B59" w:rsidRPr="00AB2B59" w:rsidRDefault="00AB2B59" w:rsidP="00EC0D54">
      <w:pPr>
        <w:pStyle w:val="PL"/>
        <w:rPr>
          <w:lang w:val="en-US"/>
        </w:rPr>
      </w:pPr>
      <w:r w:rsidRPr="00AB2B59">
        <w:rPr>
          <w:lang w:val="en-US"/>
        </w:rPr>
        <w:t xml:space="preserve">            type: string</w:t>
      </w:r>
    </w:p>
    <w:p w14:paraId="64EF53F8" w14:textId="77777777" w:rsidR="00AB2B59" w:rsidRPr="00AB2B59" w:rsidRDefault="00AB2B59" w:rsidP="00EC0D54">
      <w:pPr>
        <w:pStyle w:val="PL"/>
        <w:rPr>
          <w:lang w:val="en-US"/>
        </w:rPr>
      </w:pPr>
      <w:r w:rsidRPr="00AB2B59">
        <w:rPr>
          <w:lang w:val="en-US"/>
        </w:rPr>
        <w:t xml:space="preserve">            example: Realm01</w:t>
      </w:r>
    </w:p>
    <w:p w14:paraId="4C754336" w14:textId="77777777" w:rsidR="00AB2B59" w:rsidRPr="00AB2B59" w:rsidRDefault="00AB2B59" w:rsidP="00EC0D54">
      <w:pPr>
        <w:pStyle w:val="PL"/>
        <w:rPr>
          <w:lang w:val="en-US"/>
        </w:rPr>
      </w:pPr>
      <w:r w:rsidRPr="00AB2B59">
        <w:rPr>
          <w:lang w:val="en-US"/>
        </w:rPr>
        <w:t xml:space="preserve">        - name: storageId</w:t>
      </w:r>
    </w:p>
    <w:p w14:paraId="49A03A98" w14:textId="77777777" w:rsidR="00AB2B59" w:rsidRPr="00AB2B59" w:rsidRDefault="00AB2B59" w:rsidP="00EC0D54">
      <w:pPr>
        <w:pStyle w:val="PL"/>
        <w:rPr>
          <w:lang w:val="en-US"/>
        </w:rPr>
      </w:pPr>
      <w:r w:rsidRPr="00AB2B59">
        <w:rPr>
          <w:lang w:val="en-US"/>
        </w:rPr>
        <w:t xml:space="preserve">          in: path</w:t>
      </w:r>
    </w:p>
    <w:p w14:paraId="22F4BA1A" w14:textId="77777777" w:rsidR="00AB2B59" w:rsidRPr="00AB2B59" w:rsidRDefault="00AB2B59" w:rsidP="00EC0D54">
      <w:pPr>
        <w:pStyle w:val="PL"/>
        <w:rPr>
          <w:lang w:val="en-US"/>
        </w:rPr>
      </w:pPr>
      <w:r w:rsidRPr="00AB2B59">
        <w:rPr>
          <w:lang w:val="en-US"/>
        </w:rPr>
        <w:t xml:space="preserve">          description: Identifier of the Storage</w:t>
      </w:r>
    </w:p>
    <w:p w14:paraId="21944BF7" w14:textId="77777777" w:rsidR="00AB2B59" w:rsidRPr="00AB2B59" w:rsidRDefault="00AB2B59" w:rsidP="00EC0D54">
      <w:pPr>
        <w:pStyle w:val="PL"/>
        <w:rPr>
          <w:lang w:val="en-US"/>
        </w:rPr>
      </w:pPr>
      <w:r w:rsidRPr="00AB2B59">
        <w:rPr>
          <w:lang w:val="en-US"/>
        </w:rPr>
        <w:t xml:space="preserve">          required: true</w:t>
      </w:r>
    </w:p>
    <w:p w14:paraId="5133185F" w14:textId="77777777" w:rsidR="00AB2B59" w:rsidRPr="00AB2B59" w:rsidRDefault="00AB2B59" w:rsidP="00EC0D54">
      <w:pPr>
        <w:pStyle w:val="PL"/>
        <w:rPr>
          <w:lang w:val="en-US"/>
        </w:rPr>
      </w:pPr>
      <w:r w:rsidRPr="00AB2B59">
        <w:rPr>
          <w:lang w:val="en-US"/>
        </w:rPr>
        <w:t xml:space="preserve">          schema:</w:t>
      </w:r>
    </w:p>
    <w:p w14:paraId="303AE5F4" w14:textId="77777777" w:rsidR="00AB2B59" w:rsidRPr="00AB2B59" w:rsidRDefault="00AB2B59" w:rsidP="00EC0D54">
      <w:pPr>
        <w:pStyle w:val="PL"/>
        <w:rPr>
          <w:lang w:val="en-US"/>
        </w:rPr>
      </w:pPr>
      <w:r w:rsidRPr="00AB2B59">
        <w:rPr>
          <w:lang w:val="en-US"/>
        </w:rPr>
        <w:t xml:space="preserve">            type: string</w:t>
      </w:r>
    </w:p>
    <w:p w14:paraId="5E949BA1" w14:textId="77777777" w:rsidR="00AB2B59" w:rsidRPr="00AB2B59" w:rsidRDefault="00AB2B59" w:rsidP="00EC0D54">
      <w:pPr>
        <w:pStyle w:val="PL"/>
        <w:rPr>
          <w:lang w:val="en-US"/>
        </w:rPr>
      </w:pPr>
      <w:r w:rsidRPr="00AB2B59">
        <w:rPr>
          <w:lang w:val="en-US"/>
        </w:rPr>
        <w:t xml:space="preserve">            example: Storage01</w:t>
      </w:r>
    </w:p>
    <w:p w14:paraId="06234F1A" w14:textId="77777777" w:rsidR="00AB2B59" w:rsidRPr="00AB2B59" w:rsidRDefault="00AB2B59" w:rsidP="00EC0D54">
      <w:pPr>
        <w:pStyle w:val="PL"/>
        <w:rPr>
          <w:lang w:val="en-US"/>
        </w:rPr>
      </w:pPr>
      <w:r w:rsidRPr="00AB2B59">
        <w:rPr>
          <w:lang w:val="en-US"/>
        </w:rPr>
        <w:t xml:space="preserve">        - name: recordId</w:t>
      </w:r>
    </w:p>
    <w:p w14:paraId="139E433B" w14:textId="77777777" w:rsidR="00AB2B59" w:rsidRPr="00AB2B59" w:rsidRDefault="00AB2B59" w:rsidP="00EC0D54">
      <w:pPr>
        <w:pStyle w:val="PL"/>
        <w:rPr>
          <w:lang w:val="en-US"/>
        </w:rPr>
      </w:pPr>
      <w:r w:rsidRPr="00AB2B59">
        <w:rPr>
          <w:lang w:val="en-US"/>
        </w:rPr>
        <w:t xml:space="preserve">          in: path</w:t>
      </w:r>
    </w:p>
    <w:p w14:paraId="3985FD69" w14:textId="77777777" w:rsidR="00AB2B59" w:rsidRPr="00AB2B59" w:rsidRDefault="00AB2B59" w:rsidP="00EC0D54">
      <w:pPr>
        <w:pStyle w:val="PL"/>
        <w:rPr>
          <w:lang w:val="en-US"/>
        </w:rPr>
      </w:pPr>
      <w:r w:rsidRPr="00AB2B59">
        <w:rPr>
          <w:lang w:val="en-US"/>
        </w:rPr>
        <w:t xml:space="preserve">          description: Identifier of the Record</w:t>
      </w:r>
    </w:p>
    <w:p w14:paraId="645769DA" w14:textId="77777777" w:rsidR="00AB2B59" w:rsidRPr="00AB2B59" w:rsidRDefault="00AB2B59" w:rsidP="00EC0D54">
      <w:pPr>
        <w:pStyle w:val="PL"/>
        <w:rPr>
          <w:lang w:val="en-US"/>
        </w:rPr>
      </w:pPr>
      <w:r w:rsidRPr="00AB2B59">
        <w:rPr>
          <w:lang w:val="en-US"/>
        </w:rPr>
        <w:t xml:space="preserve">          required: true</w:t>
      </w:r>
    </w:p>
    <w:p w14:paraId="0884BFB1" w14:textId="77777777" w:rsidR="00AB2B59" w:rsidRPr="00AB2B59" w:rsidRDefault="00AB2B59" w:rsidP="00EC0D54">
      <w:pPr>
        <w:pStyle w:val="PL"/>
        <w:rPr>
          <w:lang w:val="en-US"/>
        </w:rPr>
      </w:pPr>
      <w:r w:rsidRPr="00AB2B59">
        <w:rPr>
          <w:lang w:val="en-US"/>
        </w:rPr>
        <w:t xml:space="preserve">          schema:</w:t>
      </w:r>
    </w:p>
    <w:p w14:paraId="67BAA790" w14:textId="77777777" w:rsidR="00AB2B59" w:rsidRPr="00AB2B59" w:rsidRDefault="00AB2B59" w:rsidP="00EC0D54">
      <w:pPr>
        <w:pStyle w:val="PL"/>
        <w:rPr>
          <w:lang w:val="en-US"/>
        </w:rPr>
      </w:pPr>
      <w:r w:rsidRPr="00AB2B59">
        <w:rPr>
          <w:lang w:val="en-US"/>
        </w:rPr>
        <w:t xml:space="preserve">            type: string</w:t>
      </w:r>
    </w:p>
    <w:p w14:paraId="7EBB3D57" w14:textId="77777777" w:rsidR="00AB2B59" w:rsidRPr="00AB2B59" w:rsidRDefault="00AB2B59" w:rsidP="00EC0D54">
      <w:pPr>
        <w:pStyle w:val="PL"/>
        <w:rPr>
          <w:lang w:val="en-US"/>
        </w:rPr>
      </w:pPr>
      <w:r w:rsidRPr="00AB2B59">
        <w:rPr>
          <w:lang w:val="en-US"/>
        </w:rPr>
        <w:t xml:space="preserve">            example: 'UserRecordValue000000001'</w:t>
      </w:r>
    </w:p>
    <w:p w14:paraId="702D205F" w14:textId="77777777" w:rsidR="00AB2B59" w:rsidRPr="00AB2B59" w:rsidRDefault="00AB2B59" w:rsidP="00EC0D54">
      <w:pPr>
        <w:pStyle w:val="PL"/>
        <w:rPr>
          <w:lang w:val="en-US"/>
        </w:rPr>
      </w:pPr>
      <w:r w:rsidRPr="00AB2B59">
        <w:rPr>
          <w:lang w:val="en-US"/>
        </w:rPr>
        <w:t xml:space="preserve">        - name: If-None-Match</w:t>
      </w:r>
    </w:p>
    <w:p w14:paraId="0E3FE0C3" w14:textId="77777777" w:rsidR="00AB2B59" w:rsidRPr="00AB2B59" w:rsidRDefault="00AB2B59" w:rsidP="00EC0D54">
      <w:pPr>
        <w:pStyle w:val="PL"/>
        <w:rPr>
          <w:lang w:val="en-US"/>
        </w:rPr>
      </w:pPr>
      <w:r w:rsidRPr="00AB2B59">
        <w:rPr>
          <w:lang w:val="en-US"/>
        </w:rPr>
        <w:t xml:space="preserve">          in: header</w:t>
      </w:r>
    </w:p>
    <w:p w14:paraId="439E633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E522986" w14:textId="77777777" w:rsidR="00AB2B59" w:rsidRPr="00AB2B59" w:rsidRDefault="00AB2B59" w:rsidP="00EC0D54">
      <w:pPr>
        <w:pStyle w:val="PL"/>
        <w:rPr>
          <w:lang w:val="en-US"/>
        </w:rPr>
      </w:pPr>
      <w:r w:rsidRPr="00AB2B59">
        <w:rPr>
          <w:lang w:val="en-US"/>
        </w:rPr>
        <w:t xml:space="preserve">          schema:</w:t>
      </w:r>
    </w:p>
    <w:p w14:paraId="210FD804" w14:textId="77777777" w:rsidR="00AB2B59" w:rsidRPr="00AB2B59" w:rsidRDefault="00AB2B59" w:rsidP="00EC0D54">
      <w:pPr>
        <w:pStyle w:val="PL"/>
        <w:rPr>
          <w:lang w:val="en-US"/>
        </w:rPr>
      </w:pPr>
      <w:r w:rsidRPr="00AB2B59">
        <w:rPr>
          <w:lang w:val="en-US"/>
        </w:rPr>
        <w:t xml:space="preserve">            type: string</w:t>
      </w:r>
    </w:p>
    <w:p w14:paraId="77DEDF3A" w14:textId="77777777" w:rsidR="00AB2B59" w:rsidRPr="00AB2B59" w:rsidRDefault="00AB2B59" w:rsidP="00EC0D54">
      <w:pPr>
        <w:pStyle w:val="PL"/>
        <w:rPr>
          <w:lang w:val="en-US"/>
        </w:rPr>
      </w:pPr>
      <w:r w:rsidRPr="00AB2B59">
        <w:rPr>
          <w:lang w:val="en-US"/>
        </w:rPr>
        <w:t xml:space="preserve">        - name: If-Modified-Since</w:t>
      </w:r>
    </w:p>
    <w:p w14:paraId="3C26A2BD" w14:textId="77777777" w:rsidR="00AB2B59" w:rsidRPr="00AB2B59" w:rsidRDefault="00AB2B59" w:rsidP="00EC0D54">
      <w:pPr>
        <w:pStyle w:val="PL"/>
        <w:rPr>
          <w:lang w:val="en-US"/>
        </w:rPr>
      </w:pPr>
      <w:r w:rsidRPr="00AB2B59">
        <w:rPr>
          <w:lang w:val="en-US"/>
        </w:rPr>
        <w:t xml:space="preserve">          in: header</w:t>
      </w:r>
    </w:p>
    <w:p w14:paraId="313E117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352FDB4B" w14:textId="77777777" w:rsidR="00AB2B59" w:rsidRPr="00AB2B59" w:rsidRDefault="00AB2B59" w:rsidP="00EC0D54">
      <w:pPr>
        <w:pStyle w:val="PL"/>
        <w:rPr>
          <w:lang w:val="en-US"/>
        </w:rPr>
      </w:pPr>
      <w:r w:rsidRPr="00AB2B59">
        <w:rPr>
          <w:lang w:val="en-US"/>
        </w:rPr>
        <w:t xml:space="preserve">          schema:</w:t>
      </w:r>
    </w:p>
    <w:p w14:paraId="07FC8B6A" w14:textId="77777777" w:rsidR="00AB2B59" w:rsidRPr="00AB2B59" w:rsidRDefault="00AB2B59" w:rsidP="00EC0D54">
      <w:pPr>
        <w:pStyle w:val="PL"/>
        <w:rPr>
          <w:lang w:val="en-US"/>
        </w:rPr>
      </w:pPr>
      <w:r w:rsidRPr="00AB2B59">
        <w:rPr>
          <w:lang w:val="en-US"/>
        </w:rPr>
        <w:t xml:space="preserve">            type: string</w:t>
      </w:r>
    </w:p>
    <w:p w14:paraId="7E7D19B3" w14:textId="77777777" w:rsidR="00AB2B59" w:rsidRPr="00AB2B59" w:rsidRDefault="00AB2B59" w:rsidP="00EC0D54">
      <w:pPr>
        <w:pStyle w:val="PL"/>
        <w:rPr>
          <w:lang w:val="en-US"/>
        </w:rPr>
      </w:pPr>
      <w:r w:rsidRPr="00AB2B59">
        <w:rPr>
          <w:lang w:val="en-US"/>
        </w:rPr>
        <w:t xml:space="preserve">        - name: supported-features</w:t>
      </w:r>
    </w:p>
    <w:p w14:paraId="204FF113" w14:textId="77777777" w:rsidR="00AB2B59" w:rsidRPr="00AB2B59" w:rsidRDefault="00AB2B59" w:rsidP="00EC0D54">
      <w:pPr>
        <w:pStyle w:val="PL"/>
        <w:rPr>
          <w:lang w:val="en-US"/>
        </w:rPr>
      </w:pPr>
      <w:r w:rsidRPr="00AB2B59">
        <w:rPr>
          <w:lang w:val="en-US"/>
        </w:rPr>
        <w:t xml:space="preserve">          in: query</w:t>
      </w:r>
    </w:p>
    <w:p w14:paraId="35E021E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282212A" w14:textId="77777777" w:rsidR="00AB2B59" w:rsidRPr="00AB2B59" w:rsidRDefault="00AB2B59" w:rsidP="00EC0D54">
      <w:pPr>
        <w:pStyle w:val="PL"/>
        <w:rPr>
          <w:lang w:val="en-US"/>
        </w:rPr>
      </w:pPr>
      <w:r w:rsidRPr="00AB2B59">
        <w:rPr>
          <w:lang w:val="en-US"/>
        </w:rPr>
        <w:t xml:space="preserve">          schema:</w:t>
      </w:r>
    </w:p>
    <w:p w14:paraId="053F3E9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665039AF" w14:textId="77777777" w:rsidR="00AB2B59" w:rsidRPr="00AB2B59" w:rsidRDefault="00AB2B59" w:rsidP="00EC0D54">
      <w:pPr>
        <w:pStyle w:val="PL"/>
        <w:rPr>
          <w:lang w:val="en-US"/>
        </w:rPr>
      </w:pPr>
      <w:r w:rsidRPr="00AB2B59">
        <w:rPr>
          <w:lang w:val="en-US"/>
        </w:rPr>
        <w:t xml:space="preserve">      responses:</w:t>
      </w:r>
    </w:p>
    <w:p w14:paraId="2EC1D5D4" w14:textId="77777777" w:rsidR="00AB2B59" w:rsidRPr="00AB2B59" w:rsidRDefault="00AB2B59" w:rsidP="00EC0D54">
      <w:pPr>
        <w:pStyle w:val="PL"/>
        <w:rPr>
          <w:lang w:val="en-US"/>
        </w:rPr>
      </w:pPr>
      <w:r w:rsidRPr="00AB2B59">
        <w:rPr>
          <w:lang w:val="en-US"/>
        </w:rPr>
        <w:t xml:space="preserve">        '200' : #result ok</w:t>
      </w:r>
    </w:p>
    <w:p w14:paraId="5D34E507" w14:textId="77777777" w:rsidR="00AB2B59" w:rsidRPr="00AB2B59" w:rsidRDefault="00AB2B59" w:rsidP="00EC0D54">
      <w:pPr>
        <w:pStyle w:val="PL"/>
        <w:rPr>
          <w:lang w:val="en-US"/>
        </w:rPr>
      </w:pPr>
      <w:r w:rsidRPr="00AB2B59">
        <w:rPr>
          <w:lang w:val="en-US"/>
        </w:rPr>
        <w:t xml:space="preserve">          $ref: '#/components/responses/RecordBody'</w:t>
      </w:r>
    </w:p>
    <w:p w14:paraId="51433487" w14:textId="77777777" w:rsidR="00AB2B59" w:rsidRPr="00AB2B59" w:rsidRDefault="00AB2B59" w:rsidP="00EC0D54">
      <w:pPr>
        <w:pStyle w:val="PL"/>
        <w:rPr>
          <w:lang w:val="en-US"/>
        </w:rPr>
      </w:pPr>
      <w:r w:rsidRPr="00AB2B59">
        <w:rPr>
          <w:lang w:val="en-US"/>
        </w:rPr>
        <w:t xml:space="preserve">        '304':</w:t>
      </w:r>
    </w:p>
    <w:p w14:paraId="1A4309F8" w14:textId="77777777" w:rsidR="00AB2B59" w:rsidRPr="00AB2B59" w:rsidRDefault="00AB2B59" w:rsidP="00EC0D54">
      <w:pPr>
        <w:pStyle w:val="PL"/>
        <w:rPr>
          <w:lang w:val="en-US"/>
        </w:rPr>
      </w:pPr>
      <w:r w:rsidRPr="00AB2B59">
        <w:rPr>
          <w:lang w:val="en-US"/>
        </w:rPr>
        <w:t xml:space="preserve">          $ref: '#/components/responses/304'</w:t>
      </w:r>
    </w:p>
    <w:p w14:paraId="18E22A4A" w14:textId="77777777" w:rsidR="00AB2B59" w:rsidRPr="00AB2B59" w:rsidRDefault="00AB2B59" w:rsidP="00EC0D54">
      <w:pPr>
        <w:pStyle w:val="PL"/>
        <w:rPr>
          <w:lang w:val="en-US"/>
        </w:rPr>
      </w:pPr>
      <w:r w:rsidRPr="00AB2B59">
        <w:rPr>
          <w:lang w:val="en-US"/>
        </w:rPr>
        <w:t xml:space="preserve">        '400':</w:t>
      </w:r>
    </w:p>
    <w:p w14:paraId="377D1F64" w14:textId="77777777" w:rsidR="00AB2B59" w:rsidRPr="00AB2B59" w:rsidRDefault="00AB2B59" w:rsidP="00EC0D54">
      <w:pPr>
        <w:pStyle w:val="PL"/>
        <w:rPr>
          <w:lang w:val="en-US"/>
        </w:rPr>
      </w:pPr>
      <w:r w:rsidRPr="00AB2B59">
        <w:rPr>
          <w:lang w:val="en-US"/>
        </w:rPr>
        <w:t xml:space="preserve">          $ref: 'TS29571_CommonData.yaml#/components/responses/400'</w:t>
      </w:r>
    </w:p>
    <w:p w14:paraId="562A163E" w14:textId="77777777" w:rsidR="00AB2B59" w:rsidRPr="00AB2B59" w:rsidRDefault="00AB2B59" w:rsidP="00EC0D54">
      <w:pPr>
        <w:pStyle w:val="PL"/>
        <w:rPr>
          <w:lang w:val="en-US"/>
        </w:rPr>
      </w:pPr>
      <w:r w:rsidRPr="00AB2B59">
        <w:rPr>
          <w:lang w:val="en-US"/>
        </w:rPr>
        <w:t xml:space="preserve">        '401':</w:t>
      </w:r>
    </w:p>
    <w:p w14:paraId="27A43D57" w14:textId="77777777" w:rsidR="00AB2B59" w:rsidRPr="00AB2B59" w:rsidRDefault="00AB2B59" w:rsidP="00EC0D54">
      <w:pPr>
        <w:pStyle w:val="PL"/>
        <w:rPr>
          <w:lang w:val="en-US"/>
        </w:rPr>
      </w:pPr>
      <w:r w:rsidRPr="00AB2B59">
        <w:rPr>
          <w:lang w:val="en-US"/>
        </w:rPr>
        <w:t xml:space="preserve">          $ref: 'TS29571_CommonData.yaml#/components/responses/401'</w:t>
      </w:r>
    </w:p>
    <w:p w14:paraId="62D1ECE6" w14:textId="77777777" w:rsidR="00AB2B59" w:rsidRPr="00AB2B59" w:rsidRDefault="00AB2B59" w:rsidP="00EC0D54">
      <w:pPr>
        <w:pStyle w:val="PL"/>
        <w:rPr>
          <w:lang w:val="en-US"/>
        </w:rPr>
      </w:pPr>
      <w:r w:rsidRPr="00AB2B59">
        <w:rPr>
          <w:lang w:val="en-US"/>
        </w:rPr>
        <w:t xml:space="preserve">        '403':</w:t>
      </w:r>
    </w:p>
    <w:p w14:paraId="2A7A1989" w14:textId="77777777" w:rsidR="00AB2B59" w:rsidRPr="00AB2B59" w:rsidRDefault="00AB2B59" w:rsidP="00EC0D54">
      <w:pPr>
        <w:pStyle w:val="PL"/>
        <w:rPr>
          <w:lang w:val="en-US"/>
        </w:rPr>
      </w:pPr>
      <w:r w:rsidRPr="00AB2B59">
        <w:rPr>
          <w:lang w:val="en-US"/>
        </w:rPr>
        <w:t xml:space="preserve">          $ref: 'TS29571_CommonData.yaml#/components/responses/403'</w:t>
      </w:r>
    </w:p>
    <w:p w14:paraId="2932586A" w14:textId="77777777" w:rsidR="00AB2B59" w:rsidRPr="00AB2B59" w:rsidRDefault="00AB2B59" w:rsidP="00EC0D54">
      <w:pPr>
        <w:pStyle w:val="PL"/>
        <w:rPr>
          <w:lang w:val="en-US"/>
        </w:rPr>
      </w:pPr>
      <w:r w:rsidRPr="00AB2B59">
        <w:rPr>
          <w:lang w:val="en-US"/>
        </w:rPr>
        <w:t xml:space="preserve">        '404':</w:t>
      </w:r>
    </w:p>
    <w:p w14:paraId="0B76A477" w14:textId="77777777" w:rsidR="00AB2B59" w:rsidRPr="00AB2B59" w:rsidRDefault="00AB2B59" w:rsidP="00EC0D54">
      <w:pPr>
        <w:pStyle w:val="PL"/>
        <w:rPr>
          <w:lang w:val="en-US"/>
        </w:rPr>
      </w:pPr>
      <w:r w:rsidRPr="00AB2B59">
        <w:rPr>
          <w:lang w:val="en-US"/>
        </w:rPr>
        <w:lastRenderedPageBreak/>
        <w:t xml:space="preserve">          $ref: 'TS29571_CommonData.yaml#/components/responses/404'</w:t>
      </w:r>
    </w:p>
    <w:p w14:paraId="6190276B" w14:textId="77777777" w:rsidR="00AB2B59" w:rsidRPr="00AB2B59" w:rsidRDefault="00AB2B59" w:rsidP="00EC0D54">
      <w:pPr>
        <w:pStyle w:val="PL"/>
        <w:rPr>
          <w:lang w:val="en-US"/>
        </w:rPr>
      </w:pPr>
      <w:r w:rsidRPr="00AB2B59">
        <w:rPr>
          <w:lang w:val="en-US"/>
        </w:rPr>
        <w:t xml:space="preserve">        '406':</w:t>
      </w:r>
    </w:p>
    <w:p w14:paraId="72452AEE" w14:textId="77777777" w:rsidR="00AB2B59" w:rsidRPr="00AB2B59" w:rsidRDefault="00AB2B59" w:rsidP="00EC0D54">
      <w:pPr>
        <w:pStyle w:val="PL"/>
        <w:rPr>
          <w:lang w:val="en-US"/>
        </w:rPr>
      </w:pPr>
      <w:r w:rsidRPr="00AB2B59">
        <w:rPr>
          <w:lang w:val="en-US"/>
        </w:rPr>
        <w:t xml:space="preserve">          $ref: 'TS29571_CommonData.yaml#/components/responses/406'</w:t>
      </w:r>
    </w:p>
    <w:p w14:paraId="628CDE5A" w14:textId="77777777" w:rsidR="00AB2B59" w:rsidRPr="00AB2B59" w:rsidRDefault="00AB2B59" w:rsidP="00EC0D54">
      <w:pPr>
        <w:pStyle w:val="PL"/>
        <w:rPr>
          <w:lang w:val="en-US"/>
        </w:rPr>
      </w:pPr>
      <w:r w:rsidRPr="00AB2B59">
        <w:rPr>
          <w:lang w:val="en-US"/>
        </w:rPr>
        <w:t xml:space="preserve">        '429':</w:t>
      </w:r>
    </w:p>
    <w:p w14:paraId="513B0021" w14:textId="77777777" w:rsidR="00AB2B59" w:rsidRPr="00AB2B59" w:rsidRDefault="00AB2B59" w:rsidP="00EC0D54">
      <w:pPr>
        <w:pStyle w:val="PL"/>
        <w:rPr>
          <w:lang w:val="en-US"/>
        </w:rPr>
      </w:pPr>
      <w:r w:rsidRPr="00AB2B59">
        <w:rPr>
          <w:lang w:val="en-US"/>
        </w:rPr>
        <w:t xml:space="preserve">          $ref: 'TS29571_CommonData.yaml#/components/responses/429'</w:t>
      </w:r>
    </w:p>
    <w:p w14:paraId="5F80DF3B" w14:textId="77777777" w:rsidR="00AB2B59" w:rsidRPr="00AB2B59" w:rsidRDefault="00AB2B59" w:rsidP="00EC0D54">
      <w:pPr>
        <w:pStyle w:val="PL"/>
        <w:rPr>
          <w:lang w:val="en-US"/>
        </w:rPr>
      </w:pPr>
      <w:r w:rsidRPr="00AB2B59">
        <w:rPr>
          <w:lang w:val="en-US"/>
        </w:rPr>
        <w:t xml:space="preserve">        '500':</w:t>
      </w:r>
    </w:p>
    <w:p w14:paraId="6E00D431" w14:textId="77777777" w:rsidR="00AB2B59" w:rsidRPr="00AB2B59" w:rsidRDefault="00AB2B59" w:rsidP="00EC0D54">
      <w:pPr>
        <w:pStyle w:val="PL"/>
        <w:rPr>
          <w:lang w:val="en-US"/>
        </w:rPr>
      </w:pPr>
      <w:r w:rsidRPr="00AB2B59">
        <w:rPr>
          <w:lang w:val="en-US"/>
        </w:rPr>
        <w:t xml:space="preserve">          $ref: 'TS29571_CommonData.yaml#/components/responses/500'</w:t>
      </w:r>
    </w:p>
    <w:p w14:paraId="30D93C03" w14:textId="77777777" w:rsidR="00AB2B59" w:rsidRPr="00AB2B59" w:rsidRDefault="00AB2B59" w:rsidP="00EC0D54">
      <w:pPr>
        <w:pStyle w:val="PL"/>
        <w:rPr>
          <w:lang w:val="en-US"/>
        </w:rPr>
      </w:pPr>
      <w:r w:rsidRPr="00AB2B59">
        <w:rPr>
          <w:lang w:val="en-US"/>
        </w:rPr>
        <w:t xml:space="preserve">        '502':</w:t>
      </w:r>
    </w:p>
    <w:p w14:paraId="18DFFB43" w14:textId="77777777" w:rsidR="00AB2B59" w:rsidRPr="00AB2B59" w:rsidRDefault="00AB2B59" w:rsidP="00EC0D54">
      <w:pPr>
        <w:pStyle w:val="PL"/>
        <w:rPr>
          <w:lang w:val="en-US"/>
        </w:rPr>
      </w:pPr>
      <w:r w:rsidRPr="00AB2B59">
        <w:rPr>
          <w:lang w:val="en-US"/>
        </w:rPr>
        <w:t xml:space="preserve">          $ref: 'TS29571_CommonData.yaml#/components/responses/502'</w:t>
      </w:r>
    </w:p>
    <w:p w14:paraId="63B6E758" w14:textId="77777777" w:rsidR="00AB2B59" w:rsidRPr="00AB2B59" w:rsidRDefault="00AB2B59" w:rsidP="00EC0D54">
      <w:pPr>
        <w:pStyle w:val="PL"/>
        <w:rPr>
          <w:lang w:val="en-US"/>
        </w:rPr>
      </w:pPr>
      <w:r w:rsidRPr="00AB2B59">
        <w:rPr>
          <w:lang w:val="en-US"/>
        </w:rPr>
        <w:t xml:space="preserve">        '503':</w:t>
      </w:r>
    </w:p>
    <w:p w14:paraId="7AD60909" w14:textId="77777777" w:rsidR="00AB2B59" w:rsidRPr="00AB2B59" w:rsidRDefault="00AB2B59" w:rsidP="00EC0D54">
      <w:pPr>
        <w:pStyle w:val="PL"/>
        <w:rPr>
          <w:lang w:val="en-US"/>
        </w:rPr>
      </w:pPr>
      <w:r w:rsidRPr="00AB2B59">
        <w:rPr>
          <w:lang w:val="en-US"/>
        </w:rPr>
        <w:t xml:space="preserve">          $ref: 'TS29571_CommonData.yaml#/components/responses/503'</w:t>
      </w:r>
    </w:p>
    <w:p w14:paraId="002597F5" w14:textId="77777777" w:rsidR="00AB2B59" w:rsidRPr="00AB2B59" w:rsidRDefault="00AB2B59" w:rsidP="00EC0D54">
      <w:pPr>
        <w:pStyle w:val="PL"/>
        <w:rPr>
          <w:lang w:val="en-US"/>
        </w:rPr>
      </w:pPr>
      <w:r w:rsidRPr="00AB2B59">
        <w:rPr>
          <w:lang w:val="en-US"/>
        </w:rPr>
        <w:t xml:space="preserve">        default:</w:t>
      </w:r>
    </w:p>
    <w:p w14:paraId="3D4344E1" w14:textId="77777777" w:rsidR="00AB2B59" w:rsidRPr="00AB2B59" w:rsidRDefault="00AB2B59" w:rsidP="00EC0D54">
      <w:pPr>
        <w:pStyle w:val="PL"/>
        <w:rPr>
          <w:lang w:val="en-US"/>
        </w:rPr>
      </w:pPr>
      <w:r w:rsidRPr="00AB2B59">
        <w:rPr>
          <w:lang w:val="en-US"/>
        </w:rPr>
        <w:t xml:space="preserve">          $ref: 'TS29571_CommonData.yaml#/components/responses/default'</w:t>
      </w:r>
    </w:p>
    <w:p w14:paraId="58B65264" w14:textId="77777777" w:rsidR="00AB2B59" w:rsidRPr="00AB2B59" w:rsidRDefault="00AB2B59" w:rsidP="00EC0D54">
      <w:pPr>
        <w:pStyle w:val="PL"/>
        <w:rPr>
          <w:lang w:val="en-US"/>
        </w:rPr>
      </w:pPr>
      <w:r w:rsidRPr="00AB2B59">
        <w:rPr>
          <w:lang w:val="en-US"/>
        </w:rPr>
        <w:t xml:space="preserve">    put:</w:t>
      </w:r>
    </w:p>
    <w:p w14:paraId="6583A8B5" w14:textId="77777777" w:rsidR="00AB2B59" w:rsidRPr="00AB2B59" w:rsidRDefault="00AB2B59" w:rsidP="00EC0D54">
      <w:pPr>
        <w:pStyle w:val="PL"/>
        <w:rPr>
          <w:lang w:val="en-US"/>
        </w:rPr>
      </w:pPr>
      <w:r w:rsidRPr="00AB2B59">
        <w:rPr>
          <w:lang w:val="en-US"/>
        </w:rPr>
        <w:t xml:space="preserve">      summary: Create/Modify Record</w:t>
      </w:r>
    </w:p>
    <w:p w14:paraId="06EC148E" w14:textId="77777777" w:rsidR="00AB2B59" w:rsidRPr="00AB2B59" w:rsidRDefault="00AB2B59" w:rsidP="00EC0D54">
      <w:pPr>
        <w:pStyle w:val="PL"/>
        <w:rPr>
          <w:lang w:val="en-US"/>
        </w:rPr>
      </w:pPr>
      <w:r w:rsidRPr="00AB2B59">
        <w:rPr>
          <w:lang w:val="en-US"/>
        </w:rPr>
        <w:t xml:space="preserve">      description: Create or Modify a Record with a user provided RecordId</w:t>
      </w:r>
    </w:p>
    <w:p w14:paraId="29DD352C" w14:textId="77777777" w:rsidR="00AB2B59" w:rsidRPr="00AB2B59" w:rsidRDefault="00AB2B59" w:rsidP="00EC0D54">
      <w:pPr>
        <w:pStyle w:val="PL"/>
        <w:rPr>
          <w:lang w:val="en-US"/>
        </w:rPr>
      </w:pPr>
      <w:r w:rsidRPr="00AB2B59">
        <w:rPr>
          <w:lang w:val="en-US"/>
        </w:rPr>
        <w:t xml:space="preserve">      operationId: CreateOrModifyRecord</w:t>
      </w:r>
    </w:p>
    <w:p w14:paraId="264DAB8F" w14:textId="77777777" w:rsidR="00AB2B59" w:rsidRPr="00AB2B59" w:rsidRDefault="00AB2B59" w:rsidP="00EC0D54">
      <w:pPr>
        <w:pStyle w:val="PL"/>
        <w:rPr>
          <w:lang w:val="en-US"/>
        </w:rPr>
      </w:pPr>
      <w:r w:rsidRPr="00AB2B59">
        <w:rPr>
          <w:lang w:val="en-US"/>
        </w:rPr>
        <w:t xml:space="preserve">      tags:</w:t>
      </w:r>
    </w:p>
    <w:p w14:paraId="0CBB46DF" w14:textId="77777777" w:rsidR="00AB2B59" w:rsidRPr="00AB2B59" w:rsidRDefault="00AB2B59" w:rsidP="00EC0D54">
      <w:pPr>
        <w:pStyle w:val="PL"/>
        <w:rPr>
          <w:lang w:val="en-US"/>
        </w:rPr>
      </w:pPr>
      <w:r w:rsidRPr="00AB2B59">
        <w:rPr>
          <w:lang w:val="en-US"/>
        </w:rPr>
        <w:t xml:space="preserve">        - Record CRUD</w:t>
      </w:r>
    </w:p>
    <w:p w14:paraId="079A9C27" w14:textId="77777777" w:rsidR="00AB2B59" w:rsidRPr="00AB2B59" w:rsidRDefault="00AB2B59" w:rsidP="00EC0D54">
      <w:pPr>
        <w:pStyle w:val="PL"/>
        <w:rPr>
          <w:lang w:val="en-US"/>
        </w:rPr>
      </w:pPr>
      <w:r w:rsidRPr="00AB2B59">
        <w:rPr>
          <w:lang w:val="en-US"/>
        </w:rPr>
        <w:t xml:space="preserve">      parameters:</w:t>
      </w:r>
    </w:p>
    <w:p w14:paraId="51652E0D" w14:textId="77777777" w:rsidR="00AB2B59" w:rsidRPr="00AB2B59" w:rsidRDefault="00AB2B59" w:rsidP="00EC0D54">
      <w:pPr>
        <w:pStyle w:val="PL"/>
        <w:rPr>
          <w:lang w:val="en-US"/>
        </w:rPr>
      </w:pPr>
      <w:r w:rsidRPr="00AB2B59">
        <w:rPr>
          <w:lang w:val="en-US"/>
        </w:rPr>
        <w:t xml:space="preserve">        - name: realmId</w:t>
      </w:r>
    </w:p>
    <w:p w14:paraId="31A4972B" w14:textId="77777777" w:rsidR="00AB2B59" w:rsidRPr="00AB2B59" w:rsidRDefault="00AB2B59" w:rsidP="00EC0D54">
      <w:pPr>
        <w:pStyle w:val="PL"/>
        <w:rPr>
          <w:lang w:val="en-US"/>
        </w:rPr>
      </w:pPr>
      <w:r w:rsidRPr="00AB2B59">
        <w:rPr>
          <w:lang w:val="en-US"/>
        </w:rPr>
        <w:t xml:space="preserve">          in: path</w:t>
      </w:r>
    </w:p>
    <w:p w14:paraId="12481C6C" w14:textId="77777777" w:rsidR="00AB2B59" w:rsidRPr="00AB2B59" w:rsidRDefault="00AB2B59" w:rsidP="00EC0D54">
      <w:pPr>
        <w:pStyle w:val="PL"/>
        <w:rPr>
          <w:lang w:val="en-US"/>
        </w:rPr>
      </w:pPr>
      <w:r w:rsidRPr="00AB2B59">
        <w:rPr>
          <w:lang w:val="en-US"/>
        </w:rPr>
        <w:t xml:space="preserve">          description: Identifier(name) of the Realm</w:t>
      </w:r>
    </w:p>
    <w:p w14:paraId="73771FDE" w14:textId="77777777" w:rsidR="00AB2B59" w:rsidRPr="00AB2B59" w:rsidRDefault="00AB2B59" w:rsidP="00EC0D54">
      <w:pPr>
        <w:pStyle w:val="PL"/>
        <w:rPr>
          <w:lang w:val="en-US"/>
        </w:rPr>
      </w:pPr>
      <w:r w:rsidRPr="00AB2B59">
        <w:rPr>
          <w:lang w:val="en-US"/>
        </w:rPr>
        <w:t xml:space="preserve">          required: true</w:t>
      </w:r>
    </w:p>
    <w:p w14:paraId="3C0E702D" w14:textId="77777777" w:rsidR="00AB2B59" w:rsidRPr="00AB2B59" w:rsidRDefault="00AB2B59" w:rsidP="00EC0D54">
      <w:pPr>
        <w:pStyle w:val="PL"/>
        <w:rPr>
          <w:lang w:val="en-US"/>
        </w:rPr>
      </w:pPr>
      <w:r w:rsidRPr="00AB2B59">
        <w:rPr>
          <w:lang w:val="en-US"/>
        </w:rPr>
        <w:t xml:space="preserve">          schema:</w:t>
      </w:r>
    </w:p>
    <w:p w14:paraId="10F230D0" w14:textId="77777777" w:rsidR="00AB2B59" w:rsidRPr="00AB2B59" w:rsidRDefault="00AB2B59" w:rsidP="00EC0D54">
      <w:pPr>
        <w:pStyle w:val="PL"/>
        <w:rPr>
          <w:lang w:val="en-US"/>
        </w:rPr>
      </w:pPr>
      <w:r w:rsidRPr="00AB2B59">
        <w:rPr>
          <w:lang w:val="en-US"/>
        </w:rPr>
        <w:t xml:space="preserve">            type: string</w:t>
      </w:r>
    </w:p>
    <w:p w14:paraId="36475376" w14:textId="77777777" w:rsidR="00AB2B59" w:rsidRPr="00AB2B59" w:rsidRDefault="00AB2B59" w:rsidP="00EC0D54">
      <w:pPr>
        <w:pStyle w:val="PL"/>
        <w:rPr>
          <w:lang w:val="en-US"/>
        </w:rPr>
      </w:pPr>
      <w:r w:rsidRPr="00AB2B59">
        <w:rPr>
          <w:lang w:val="en-US"/>
        </w:rPr>
        <w:t xml:space="preserve">            example: Realm01</w:t>
      </w:r>
    </w:p>
    <w:p w14:paraId="69599CAC" w14:textId="77777777" w:rsidR="00AB2B59" w:rsidRPr="00AB2B59" w:rsidRDefault="00AB2B59" w:rsidP="00EC0D54">
      <w:pPr>
        <w:pStyle w:val="PL"/>
        <w:rPr>
          <w:lang w:val="en-US"/>
        </w:rPr>
      </w:pPr>
      <w:r w:rsidRPr="00AB2B59">
        <w:rPr>
          <w:lang w:val="en-US"/>
        </w:rPr>
        <w:t xml:space="preserve">        - name: storageId</w:t>
      </w:r>
    </w:p>
    <w:p w14:paraId="2DDC6547" w14:textId="77777777" w:rsidR="00AB2B59" w:rsidRPr="00AB2B59" w:rsidRDefault="00AB2B59" w:rsidP="00EC0D54">
      <w:pPr>
        <w:pStyle w:val="PL"/>
        <w:rPr>
          <w:lang w:val="en-US"/>
        </w:rPr>
      </w:pPr>
      <w:r w:rsidRPr="00AB2B59">
        <w:rPr>
          <w:lang w:val="en-US"/>
        </w:rPr>
        <w:t xml:space="preserve">          in: path</w:t>
      </w:r>
    </w:p>
    <w:p w14:paraId="7B2612C1" w14:textId="77777777" w:rsidR="00AB2B59" w:rsidRPr="00AB2B59" w:rsidRDefault="00AB2B59" w:rsidP="00EC0D54">
      <w:pPr>
        <w:pStyle w:val="PL"/>
        <w:rPr>
          <w:lang w:val="en-US"/>
        </w:rPr>
      </w:pPr>
      <w:r w:rsidRPr="00AB2B59">
        <w:rPr>
          <w:lang w:val="en-US"/>
        </w:rPr>
        <w:t xml:space="preserve">          description: Identifier of the Storage</w:t>
      </w:r>
    </w:p>
    <w:p w14:paraId="7EAA7EA1" w14:textId="77777777" w:rsidR="00AB2B59" w:rsidRPr="00AB2B59" w:rsidRDefault="00AB2B59" w:rsidP="00EC0D54">
      <w:pPr>
        <w:pStyle w:val="PL"/>
        <w:rPr>
          <w:lang w:val="en-US"/>
        </w:rPr>
      </w:pPr>
      <w:r w:rsidRPr="00AB2B59">
        <w:rPr>
          <w:lang w:val="en-US"/>
        </w:rPr>
        <w:t xml:space="preserve">          required: true</w:t>
      </w:r>
    </w:p>
    <w:p w14:paraId="6DC8E4E4" w14:textId="77777777" w:rsidR="00AB2B59" w:rsidRPr="00AB2B59" w:rsidRDefault="00AB2B59" w:rsidP="00EC0D54">
      <w:pPr>
        <w:pStyle w:val="PL"/>
        <w:rPr>
          <w:lang w:val="en-US"/>
        </w:rPr>
      </w:pPr>
      <w:r w:rsidRPr="00AB2B59">
        <w:rPr>
          <w:lang w:val="en-US"/>
        </w:rPr>
        <w:t xml:space="preserve">          schema:</w:t>
      </w:r>
    </w:p>
    <w:p w14:paraId="4F01E927" w14:textId="77777777" w:rsidR="00AB2B59" w:rsidRPr="00AB2B59" w:rsidRDefault="00AB2B59" w:rsidP="00EC0D54">
      <w:pPr>
        <w:pStyle w:val="PL"/>
        <w:rPr>
          <w:lang w:val="en-US"/>
        </w:rPr>
      </w:pPr>
      <w:r w:rsidRPr="00AB2B59">
        <w:rPr>
          <w:lang w:val="en-US"/>
        </w:rPr>
        <w:t xml:space="preserve">            type: string</w:t>
      </w:r>
    </w:p>
    <w:p w14:paraId="175A4D6B" w14:textId="77777777" w:rsidR="00AB2B59" w:rsidRPr="00AB2B59" w:rsidRDefault="00AB2B59" w:rsidP="00EC0D54">
      <w:pPr>
        <w:pStyle w:val="PL"/>
        <w:rPr>
          <w:lang w:val="en-US"/>
        </w:rPr>
      </w:pPr>
      <w:r w:rsidRPr="00AB2B59">
        <w:rPr>
          <w:lang w:val="en-US"/>
        </w:rPr>
        <w:t xml:space="preserve">            example: Storage01</w:t>
      </w:r>
    </w:p>
    <w:p w14:paraId="7E58C9F3" w14:textId="77777777" w:rsidR="00AB2B59" w:rsidRPr="00AB2B59" w:rsidRDefault="00AB2B59" w:rsidP="00EC0D54">
      <w:pPr>
        <w:pStyle w:val="PL"/>
        <w:rPr>
          <w:lang w:val="en-US"/>
        </w:rPr>
      </w:pPr>
      <w:r w:rsidRPr="00AB2B59">
        <w:rPr>
          <w:lang w:val="en-US"/>
        </w:rPr>
        <w:t xml:space="preserve">        - name: recordId</w:t>
      </w:r>
    </w:p>
    <w:p w14:paraId="2F486571" w14:textId="77777777" w:rsidR="00AB2B59" w:rsidRPr="00AB2B59" w:rsidRDefault="00AB2B59" w:rsidP="00EC0D54">
      <w:pPr>
        <w:pStyle w:val="PL"/>
        <w:rPr>
          <w:lang w:val="en-US"/>
        </w:rPr>
      </w:pPr>
      <w:r w:rsidRPr="00AB2B59">
        <w:rPr>
          <w:lang w:val="en-US"/>
        </w:rPr>
        <w:t xml:space="preserve">          in: path</w:t>
      </w:r>
    </w:p>
    <w:p w14:paraId="076864C4" w14:textId="77777777" w:rsidR="00AB2B59" w:rsidRPr="00AB2B59" w:rsidRDefault="00AB2B59" w:rsidP="00EC0D54">
      <w:pPr>
        <w:pStyle w:val="PL"/>
        <w:rPr>
          <w:lang w:val="en-US"/>
        </w:rPr>
      </w:pPr>
      <w:r w:rsidRPr="00AB2B59">
        <w:rPr>
          <w:lang w:val="en-US"/>
        </w:rPr>
        <w:t xml:space="preserve">          description: Identifier of the Record</w:t>
      </w:r>
    </w:p>
    <w:p w14:paraId="4AEE55F8" w14:textId="77777777" w:rsidR="00AB2B59" w:rsidRPr="00AB2B59" w:rsidRDefault="00AB2B59" w:rsidP="00EC0D54">
      <w:pPr>
        <w:pStyle w:val="PL"/>
        <w:rPr>
          <w:lang w:val="en-US"/>
        </w:rPr>
      </w:pPr>
      <w:r w:rsidRPr="00AB2B59">
        <w:rPr>
          <w:lang w:val="en-US"/>
        </w:rPr>
        <w:t xml:space="preserve">          required: true</w:t>
      </w:r>
    </w:p>
    <w:p w14:paraId="3464EFB9" w14:textId="77777777" w:rsidR="00AB2B59" w:rsidRPr="00AB2B59" w:rsidRDefault="00AB2B59" w:rsidP="00EC0D54">
      <w:pPr>
        <w:pStyle w:val="PL"/>
        <w:rPr>
          <w:lang w:val="en-US"/>
        </w:rPr>
      </w:pPr>
      <w:r w:rsidRPr="00AB2B59">
        <w:rPr>
          <w:lang w:val="en-US"/>
        </w:rPr>
        <w:t xml:space="preserve">          schema:</w:t>
      </w:r>
    </w:p>
    <w:p w14:paraId="1F4D63E0" w14:textId="77777777" w:rsidR="00AB2B59" w:rsidRPr="00AB2B59" w:rsidRDefault="00AB2B59" w:rsidP="00EC0D54">
      <w:pPr>
        <w:pStyle w:val="PL"/>
        <w:rPr>
          <w:lang w:val="en-US"/>
        </w:rPr>
      </w:pPr>
      <w:r w:rsidRPr="00AB2B59">
        <w:rPr>
          <w:lang w:val="en-US"/>
        </w:rPr>
        <w:t xml:space="preserve">            type: string</w:t>
      </w:r>
    </w:p>
    <w:p w14:paraId="76FD4FC7" w14:textId="77777777" w:rsidR="00AB2B59" w:rsidRPr="00AB2B59" w:rsidRDefault="00AB2B59" w:rsidP="00EC0D54">
      <w:pPr>
        <w:pStyle w:val="PL"/>
        <w:rPr>
          <w:lang w:val="en-US"/>
        </w:rPr>
      </w:pPr>
      <w:r w:rsidRPr="00AB2B59">
        <w:rPr>
          <w:lang w:val="en-US"/>
        </w:rPr>
        <w:t xml:space="preserve">            example: UserRecordValue000000001</w:t>
      </w:r>
    </w:p>
    <w:p w14:paraId="6EEA8977" w14:textId="77777777" w:rsidR="00AB2B59" w:rsidRPr="00AB2B59" w:rsidRDefault="00AB2B59" w:rsidP="00EC0D54">
      <w:pPr>
        <w:pStyle w:val="PL"/>
        <w:rPr>
          <w:lang w:val="en-US"/>
        </w:rPr>
      </w:pPr>
      <w:r w:rsidRPr="00AB2B59">
        <w:rPr>
          <w:lang w:val="en-US"/>
        </w:rPr>
        <w:t xml:space="preserve">        - name: If-None-Match</w:t>
      </w:r>
    </w:p>
    <w:p w14:paraId="36A883F5" w14:textId="77777777" w:rsidR="00AB2B59" w:rsidRPr="00AB2B59" w:rsidRDefault="00AB2B59" w:rsidP="00EC0D54">
      <w:pPr>
        <w:pStyle w:val="PL"/>
        <w:rPr>
          <w:lang w:val="en-US"/>
        </w:rPr>
      </w:pPr>
      <w:r w:rsidRPr="00AB2B59">
        <w:rPr>
          <w:lang w:val="en-US"/>
        </w:rPr>
        <w:t xml:space="preserve">          in: header</w:t>
      </w:r>
    </w:p>
    <w:p w14:paraId="79DB0CD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638989B2" w14:textId="77777777" w:rsidR="00AB2B59" w:rsidRPr="00AB2B59" w:rsidRDefault="00AB2B59" w:rsidP="00EC0D54">
      <w:pPr>
        <w:pStyle w:val="PL"/>
        <w:rPr>
          <w:lang w:val="en-US"/>
        </w:rPr>
      </w:pPr>
      <w:r w:rsidRPr="00AB2B59">
        <w:rPr>
          <w:lang w:val="en-US"/>
        </w:rPr>
        <w:t xml:space="preserve">          schema:</w:t>
      </w:r>
    </w:p>
    <w:p w14:paraId="2E7464FB" w14:textId="77777777" w:rsidR="00AB2B59" w:rsidRPr="00AB2B59" w:rsidRDefault="00AB2B59" w:rsidP="00EC0D54">
      <w:pPr>
        <w:pStyle w:val="PL"/>
        <w:rPr>
          <w:lang w:val="en-US"/>
        </w:rPr>
      </w:pPr>
      <w:r w:rsidRPr="00AB2B59">
        <w:rPr>
          <w:lang w:val="en-US"/>
        </w:rPr>
        <w:t xml:space="preserve">            type: string</w:t>
      </w:r>
    </w:p>
    <w:p w14:paraId="4252B991" w14:textId="77777777" w:rsidR="00AB2B59" w:rsidRPr="00AB2B59" w:rsidRDefault="00AB2B59" w:rsidP="00EC0D54">
      <w:pPr>
        <w:pStyle w:val="PL"/>
        <w:rPr>
          <w:lang w:val="en-US"/>
        </w:rPr>
      </w:pPr>
      <w:r w:rsidRPr="00AB2B59">
        <w:rPr>
          <w:lang w:val="en-US"/>
        </w:rPr>
        <w:t xml:space="preserve">        - name: If-Match</w:t>
      </w:r>
    </w:p>
    <w:p w14:paraId="7AA5B4FB" w14:textId="77777777" w:rsidR="00AB2B59" w:rsidRPr="00AB2B59" w:rsidRDefault="00AB2B59" w:rsidP="00EC0D54">
      <w:pPr>
        <w:pStyle w:val="PL"/>
        <w:rPr>
          <w:lang w:val="en-US"/>
        </w:rPr>
      </w:pPr>
      <w:r w:rsidRPr="00AB2B59">
        <w:rPr>
          <w:lang w:val="en-US"/>
        </w:rPr>
        <w:t xml:space="preserve">          in: header</w:t>
      </w:r>
    </w:p>
    <w:p w14:paraId="421D020F"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DE4E378" w14:textId="77777777" w:rsidR="00AB2B59" w:rsidRPr="00AB2B59" w:rsidRDefault="00AB2B59" w:rsidP="00EC0D54">
      <w:pPr>
        <w:pStyle w:val="PL"/>
        <w:rPr>
          <w:lang w:val="en-US"/>
        </w:rPr>
      </w:pPr>
      <w:r w:rsidRPr="00AB2B59">
        <w:rPr>
          <w:lang w:val="en-US"/>
        </w:rPr>
        <w:t xml:space="preserve">          schema:</w:t>
      </w:r>
    </w:p>
    <w:p w14:paraId="00F773A0" w14:textId="77777777" w:rsidR="00AB2B59" w:rsidRPr="00AB2B59" w:rsidRDefault="00AB2B59" w:rsidP="00EC0D54">
      <w:pPr>
        <w:pStyle w:val="PL"/>
        <w:rPr>
          <w:lang w:val="en-US"/>
        </w:rPr>
      </w:pPr>
      <w:r w:rsidRPr="00AB2B59">
        <w:rPr>
          <w:lang w:val="en-US"/>
        </w:rPr>
        <w:t xml:space="preserve">            type: string</w:t>
      </w:r>
    </w:p>
    <w:p w14:paraId="301B6C83" w14:textId="77777777" w:rsidR="00AB2B59" w:rsidRPr="00AB2B59" w:rsidRDefault="00AB2B59" w:rsidP="00EC0D54">
      <w:pPr>
        <w:pStyle w:val="PL"/>
        <w:rPr>
          <w:lang w:val="en-US"/>
        </w:rPr>
      </w:pPr>
      <w:r w:rsidRPr="00AB2B59">
        <w:rPr>
          <w:lang w:val="en-US"/>
        </w:rPr>
        <w:t xml:space="preserve">        - name: get-previous</w:t>
      </w:r>
    </w:p>
    <w:p w14:paraId="271E9796" w14:textId="77777777" w:rsidR="00AB2B59" w:rsidRPr="00AB2B59" w:rsidRDefault="00AB2B59" w:rsidP="00EC0D54">
      <w:pPr>
        <w:pStyle w:val="PL"/>
        <w:rPr>
          <w:lang w:val="en-US"/>
        </w:rPr>
      </w:pPr>
      <w:r w:rsidRPr="00AB2B59">
        <w:rPr>
          <w:lang w:val="en-US"/>
        </w:rPr>
        <w:t xml:space="preserve">          in: query</w:t>
      </w:r>
    </w:p>
    <w:p w14:paraId="5BAA2B19" w14:textId="77777777" w:rsidR="00AB2B59" w:rsidRPr="00AB2B59" w:rsidRDefault="00AB2B59" w:rsidP="00EC0D54">
      <w:pPr>
        <w:pStyle w:val="PL"/>
        <w:rPr>
          <w:lang w:val="en-US"/>
        </w:rPr>
      </w:pPr>
      <w:r w:rsidRPr="00AB2B59">
        <w:rPr>
          <w:lang w:val="en-US"/>
        </w:rPr>
        <w:t xml:space="preserve">          description: Retrieve the Record before update</w:t>
      </w:r>
    </w:p>
    <w:p w14:paraId="2A4438DC" w14:textId="77777777" w:rsidR="00AB2B59" w:rsidRPr="00AB2B59" w:rsidRDefault="00AB2B59" w:rsidP="00EC0D54">
      <w:pPr>
        <w:pStyle w:val="PL"/>
        <w:rPr>
          <w:lang w:val="en-US"/>
        </w:rPr>
      </w:pPr>
      <w:r w:rsidRPr="00AB2B59">
        <w:rPr>
          <w:lang w:val="en-US"/>
        </w:rPr>
        <w:t xml:space="preserve">          required: false</w:t>
      </w:r>
    </w:p>
    <w:p w14:paraId="164618C1" w14:textId="77777777" w:rsidR="00AB2B59" w:rsidRPr="00AB2B59" w:rsidRDefault="00AB2B59" w:rsidP="00EC0D54">
      <w:pPr>
        <w:pStyle w:val="PL"/>
        <w:rPr>
          <w:lang w:val="en-US"/>
        </w:rPr>
      </w:pPr>
      <w:r w:rsidRPr="00AB2B59">
        <w:rPr>
          <w:lang w:val="en-US"/>
        </w:rPr>
        <w:t xml:space="preserve">          schema:</w:t>
      </w:r>
    </w:p>
    <w:p w14:paraId="1A306CDF" w14:textId="77777777" w:rsidR="00AB2B59" w:rsidRPr="00AB2B59" w:rsidRDefault="00AB2B59" w:rsidP="00EC0D54">
      <w:pPr>
        <w:pStyle w:val="PL"/>
        <w:rPr>
          <w:lang w:val="en-US"/>
        </w:rPr>
      </w:pPr>
      <w:r w:rsidRPr="00AB2B59">
        <w:rPr>
          <w:lang w:val="en-US"/>
        </w:rPr>
        <w:t xml:space="preserve">            type: boolean</w:t>
      </w:r>
    </w:p>
    <w:p w14:paraId="4ECD68CC" w14:textId="77777777" w:rsidR="00AB2B59" w:rsidRPr="00AB2B59" w:rsidRDefault="00AB2B59" w:rsidP="00EC0D54">
      <w:pPr>
        <w:pStyle w:val="PL"/>
        <w:rPr>
          <w:lang w:val="en-US"/>
        </w:rPr>
      </w:pPr>
      <w:r w:rsidRPr="00AB2B59">
        <w:rPr>
          <w:lang w:val="en-US"/>
        </w:rPr>
        <w:t xml:space="preserve">            default: false</w:t>
      </w:r>
    </w:p>
    <w:p w14:paraId="393A4662" w14:textId="77777777" w:rsidR="00AB2B59" w:rsidRPr="00AB2B59" w:rsidRDefault="00AB2B59" w:rsidP="00EC0D54">
      <w:pPr>
        <w:pStyle w:val="PL"/>
        <w:rPr>
          <w:lang w:val="en-US"/>
        </w:rPr>
      </w:pPr>
      <w:r w:rsidRPr="00AB2B59">
        <w:rPr>
          <w:lang w:val="en-US"/>
        </w:rPr>
        <w:t xml:space="preserve">        - name: supported-features</w:t>
      </w:r>
    </w:p>
    <w:p w14:paraId="0BAAE323" w14:textId="77777777" w:rsidR="00AB2B59" w:rsidRPr="00AB2B59" w:rsidRDefault="00AB2B59" w:rsidP="00EC0D54">
      <w:pPr>
        <w:pStyle w:val="PL"/>
        <w:rPr>
          <w:lang w:val="en-US"/>
        </w:rPr>
      </w:pPr>
      <w:r w:rsidRPr="00AB2B59">
        <w:rPr>
          <w:lang w:val="en-US"/>
        </w:rPr>
        <w:t xml:space="preserve">          in: query</w:t>
      </w:r>
    </w:p>
    <w:p w14:paraId="35D87EC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D84293A" w14:textId="77777777" w:rsidR="00AB2B59" w:rsidRPr="00AB2B59" w:rsidRDefault="00AB2B59" w:rsidP="00EC0D54">
      <w:pPr>
        <w:pStyle w:val="PL"/>
        <w:rPr>
          <w:lang w:val="en-US"/>
        </w:rPr>
      </w:pPr>
      <w:r w:rsidRPr="00AB2B59">
        <w:rPr>
          <w:lang w:val="en-US"/>
        </w:rPr>
        <w:t xml:space="preserve">          schema:</w:t>
      </w:r>
    </w:p>
    <w:p w14:paraId="622E71DB"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AD2CBF5" w14:textId="77777777" w:rsidR="00AB2B59" w:rsidRPr="00AB2B59" w:rsidRDefault="00AB2B59" w:rsidP="00EC0D54">
      <w:pPr>
        <w:pStyle w:val="PL"/>
        <w:rPr>
          <w:lang w:val="en-US"/>
        </w:rPr>
      </w:pPr>
      <w:r w:rsidRPr="00AB2B59">
        <w:rPr>
          <w:lang w:val="en-US"/>
        </w:rPr>
        <w:t xml:space="preserve">      requestBody:</w:t>
      </w:r>
    </w:p>
    <w:p w14:paraId="73E730F8" w14:textId="77777777" w:rsidR="00AB2B59" w:rsidRPr="00AB2B59" w:rsidRDefault="00AB2B59" w:rsidP="00EC0D54">
      <w:pPr>
        <w:pStyle w:val="PL"/>
        <w:rPr>
          <w:lang w:val="en-US"/>
        </w:rPr>
      </w:pPr>
      <w:r w:rsidRPr="00AB2B59">
        <w:rPr>
          <w:lang w:val="en-US"/>
        </w:rPr>
        <w:t xml:space="preserve">        $ref: '#/components/requestBodies/RecordBody'</w:t>
      </w:r>
    </w:p>
    <w:p w14:paraId="074E986D" w14:textId="77777777" w:rsidR="00AB2B59" w:rsidRPr="00AB2B59" w:rsidRDefault="00AB2B59" w:rsidP="00EC0D54">
      <w:pPr>
        <w:pStyle w:val="PL"/>
        <w:rPr>
          <w:lang w:val="en-US"/>
        </w:rPr>
      </w:pPr>
      <w:r w:rsidRPr="00AB2B59">
        <w:rPr>
          <w:lang w:val="en-US"/>
        </w:rPr>
        <w:t xml:space="preserve">      callbacks:</w:t>
      </w:r>
    </w:p>
    <w:p w14:paraId="6D3A4AA9" w14:textId="77777777" w:rsidR="00AB2B59" w:rsidRPr="00AB2B59" w:rsidRDefault="00AB2B59" w:rsidP="00EC0D54">
      <w:pPr>
        <w:pStyle w:val="PL"/>
        <w:rPr>
          <w:lang w:val="en-US"/>
        </w:rPr>
      </w:pPr>
      <w:r w:rsidRPr="00AB2B59">
        <w:rPr>
          <w:lang w:val="en-US"/>
        </w:rPr>
        <w:t xml:space="preserve">        recordExpired:</w:t>
      </w:r>
    </w:p>
    <w:p w14:paraId="704F3705" w14:textId="77777777" w:rsidR="00AB2B59" w:rsidRPr="00AB2B59" w:rsidRDefault="00AB2B59" w:rsidP="00EC0D54">
      <w:pPr>
        <w:pStyle w:val="PL"/>
        <w:rPr>
          <w:lang w:val="en-US"/>
        </w:rPr>
      </w:pPr>
      <w:r w:rsidRPr="00AB2B59">
        <w:rPr>
          <w:lang w:val="en-US"/>
        </w:rPr>
        <w:t xml:space="preserve">          '{$request.body#/callbackReference}':</w:t>
      </w:r>
    </w:p>
    <w:p w14:paraId="29FE9DF3" w14:textId="77777777" w:rsidR="00AB2B59" w:rsidRPr="00AB2B59" w:rsidRDefault="00AB2B59" w:rsidP="00EC0D54">
      <w:pPr>
        <w:pStyle w:val="PL"/>
        <w:rPr>
          <w:lang w:val="en-US"/>
        </w:rPr>
      </w:pPr>
      <w:r w:rsidRPr="00AB2B59">
        <w:rPr>
          <w:lang w:val="en-US"/>
        </w:rPr>
        <w:t xml:space="preserve">            post:</w:t>
      </w:r>
    </w:p>
    <w:p w14:paraId="27FE32BE" w14:textId="77777777" w:rsidR="00AB2B59" w:rsidRPr="00AB2B59" w:rsidRDefault="00AB2B59" w:rsidP="00EC0D54">
      <w:pPr>
        <w:pStyle w:val="PL"/>
        <w:rPr>
          <w:lang w:val="en-US"/>
        </w:rPr>
      </w:pPr>
      <w:r w:rsidRPr="00AB2B59">
        <w:rPr>
          <w:lang w:val="en-US"/>
        </w:rPr>
        <w:t xml:space="preserve">              parameters:</w:t>
      </w:r>
    </w:p>
    <w:p w14:paraId="5DED7717" w14:textId="77777777" w:rsidR="00AB2B59" w:rsidRPr="00AB2B59" w:rsidRDefault="00AB2B59" w:rsidP="00EC0D54">
      <w:pPr>
        <w:pStyle w:val="PL"/>
        <w:rPr>
          <w:lang w:val="en-US"/>
        </w:rPr>
      </w:pPr>
      <w:r w:rsidRPr="00AB2B59">
        <w:rPr>
          <w:lang w:val="en-US"/>
        </w:rPr>
        <w:t xml:space="preserve">                - name: Content-Location</w:t>
      </w:r>
    </w:p>
    <w:p w14:paraId="79FEA5E9" w14:textId="77777777" w:rsidR="00AB2B59" w:rsidRPr="00AB2B59" w:rsidRDefault="00AB2B59" w:rsidP="00EC0D54">
      <w:pPr>
        <w:pStyle w:val="PL"/>
        <w:rPr>
          <w:lang w:val="en-US"/>
        </w:rPr>
      </w:pPr>
      <w:r w:rsidRPr="00AB2B59">
        <w:rPr>
          <w:lang w:val="en-US"/>
        </w:rPr>
        <w:t xml:space="preserve">                  in: header</w:t>
      </w:r>
    </w:p>
    <w:p w14:paraId="392FE5D0" w14:textId="77777777" w:rsidR="00AB2B59" w:rsidRPr="00AB2B59" w:rsidRDefault="00AB2B59" w:rsidP="00EC0D54">
      <w:pPr>
        <w:pStyle w:val="PL"/>
        <w:rPr>
          <w:lang w:val="en-US"/>
        </w:rPr>
      </w:pPr>
      <w:r w:rsidRPr="00AB2B59">
        <w:rPr>
          <w:lang w:val="en-US"/>
        </w:rPr>
        <w:t xml:space="preserve">                  description: The expired record URI</w:t>
      </w:r>
    </w:p>
    <w:p w14:paraId="7D90344D" w14:textId="77777777" w:rsidR="00AB2B59" w:rsidRPr="00AB2B59" w:rsidRDefault="00AB2B59" w:rsidP="00EC0D54">
      <w:pPr>
        <w:pStyle w:val="PL"/>
        <w:rPr>
          <w:lang w:val="en-US"/>
        </w:rPr>
      </w:pPr>
      <w:r w:rsidRPr="00AB2B59">
        <w:rPr>
          <w:lang w:val="en-US"/>
        </w:rPr>
        <w:t xml:space="preserve">                  schema:</w:t>
      </w:r>
    </w:p>
    <w:p w14:paraId="203362B7" w14:textId="77777777" w:rsidR="00AB2B59" w:rsidRPr="00AB2B59" w:rsidRDefault="00AB2B59" w:rsidP="00EC0D54">
      <w:pPr>
        <w:pStyle w:val="PL"/>
        <w:rPr>
          <w:lang w:val="en-US"/>
        </w:rPr>
      </w:pPr>
      <w:r w:rsidRPr="00AB2B59">
        <w:rPr>
          <w:lang w:val="en-US"/>
        </w:rPr>
        <w:t xml:space="preserve">                    $ref: 'TS29571_CommonData.yaml#/components/schemas/Uri'</w:t>
      </w:r>
    </w:p>
    <w:p w14:paraId="6E5EB9F4" w14:textId="77777777" w:rsidR="00AB2B59" w:rsidRPr="00AB2B59" w:rsidRDefault="00AB2B59" w:rsidP="00EC0D54">
      <w:pPr>
        <w:pStyle w:val="PL"/>
        <w:rPr>
          <w:lang w:val="en-US"/>
        </w:rPr>
      </w:pPr>
      <w:r w:rsidRPr="00AB2B59">
        <w:rPr>
          <w:lang w:val="en-US"/>
        </w:rPr>
        <w:t xml:space="preserve">              requestBody:</w:t>
      </w:r>
    </w:p>
    <w:p w14:paraId="4310BDAD" w14:textId="77777777" w:rsidR="00AB2B59" w:rsidRPr="00AB2B59" w:rsidRDefault="00AB2B59" w:rsidP="00EC0D54">
      <w:pPr>
        <w:pStyle w:val="PL"/>
        <w:rPr>
          <w:lang w:val="en-US"/>
        </w:rPr>
      </w:pPr>
      <w:r w:rsidRPr="00AB2B59">
        <w:rPr>
          <w:lang w:val="en-US"/>
        </w:rPr>
        <w:t xml:space="preserve">                $ref: '#/components/requestBodies/RecordBody'</w:t>
      </w:r>
    </w:p>
    <w:p w14:paraId="74496F62" w14:textId="77777777" w:rsidR="00AB2B59" w:rsidRPr="00AB2B59" w:rsidRDefault="00AB2B59" w:rsidP="00EC0D54">
      <w:pPr>
        <w:pStyle w:val="PL"/>
        <w:rPr>
          <w:lang w:val="en-US"/>
        </w:rPr>
      </w:pPr>
      <w:r w:rsidRPr="00AB2B59">
        <w:rPr>
          <w:lang w:val="en-US"/>
        </w:rPr>
        <w:t xml:space="preserve">              responses:</w:t>
      </w:r>
    </w:p>
    <w:p w14:paraId="40430521" w14:textId="77777777" w:rsidR="00AB2B59" w:rsidRPr="00AB2B59" w:rsidRDefault="00AB2B59" w:rsidP="00EC0D54">
      <w:pPr>
        <w:pStyle w:val="PL"/>
        <w:rPr>
          <w:lang w:val="en-US"/>
        </w:rPr>
      </w:pPr>
      <w:r w:rsidRPr="00AB2B59">
        <w:rPr>
          <w:lang w:val="en-US"/>
        </w:rPr>
        <w:lastRenderedPageBreak/>
        <w:t xml:space="preserve">                '204':</w:t>
      </w:r>
    </w:p>
    <w:p w14:paraId="662886A6" w14:textId="77777777" w:rsidR="00AB2B59" w:rsidRPr="00AB2B59" w:rsidRDefault="00AB2B59" w:rsidP="00EC0D54">
      <w:pPr>
        <w:pStyle w:val="PL"/>
        <w:rPr>
          <w:lang w:val="en-US"/>
        </w:rPr>
      </w:pPr>
      <w:r w:rsidRPr="00AB2B59">
        <w:rPr>
          <w:lang w:val="en-US"/>
        </w:rPr>
        <w:t xml:space="preserve">                  description: Callback executed successfully</w:t>
      </w:r>
    </w:p>
    <w:p w14:paraId="3BC268F8" w14:textId="77777777" w:rsidR="00AB2B59" w:rsidRPr="00AB2B59" w:rsidRDefault="00AB2B59" w:rsidP="00EC0D54">
      <w:pPr>
        <w:pStyle w:val="PL"/>
        <w:rPr>
          <w:lang w:val="en-US"/>
        </w:rPr>
      </w:pPr>
      <w:r w:rsidRPr="00AB2B59">
        <w:rPr>
          <w:lang w:val="en-US"/>
        </w:rPr>
        <w:t xml:space="preserve">                '400':</w:t>
      </w:r>
    </w:p>
    <w:p w14:paraId="2C41C3B1" w14:textId="77777777" w:rsidR="00AB2B59" w:rsidRPr="00AB2B59" w:rsidRDefault="00AB2B59" w:rsidP="00EC0D54">
      <w:pPr>
        <w:pStyle w:val="PL"/>
        <w:rPr>
          <w:lang w:val="en-US"/>
        </w:rPr>
      </w:pPr>
      <w:r w:rsidRPr="00AB2B59">
        <w:rPr>
          <w:lang w:val="en-US"/>
        </w:rPr>
        <w:t xml:space="preserve">                  $ref: 'TS29571_CommonData.yaml#/components/responses/400'</w:t>
      </w:r>
    </w:p>
    <w:p w14:paraId="71FD2FB8" w14:textId="77777777" w:rsidR="00AB2B59" w:rsidRPr="00AB2B59" w:rsidRDefault="00AB2B59" w:rsidP="00EC0D54">
      <w:pPr>
        <w:pStyle w:val="PL"/>
        <w:rPr>
          <w:lang w:val="en-US"/>
        </w:rPr>
      </w:pPr>
      <w:r w:rsidRPr="00AB2B59">
        <w:rPr>
          <w:lang w:val="en-US"/>
        </w:rPr>
        <w:t xml:space="preserve">                '401':</w:t>
      </w:r>
    </w:p>
    <w:p w14:paraId="191C9E8E" w14:textId="77777777" w:rsidR="00AB2B59" w:rsidRPr="00AB2B59" w:rsidRDefault="00AB2B59" w:rsidP="00EC0D54">
      <w:pPr>
        <w:pStyle w:val="PL"/>
        <w:rPr>
          <w:lang w:val="en-US"/>
        </w:rPr>
      </w:pPr>
      <w:r w:rsidRPr="00AB2B59">
        <w:rPr>
          <w:lang w:val="en-US"/>
        </w:rPr>
        <w:t xml:space="preserve">                  $ref: 'TS29571_CommonData.yaml#/components/responses/401'</w:t>
      </w:r>
    </w:p>
    <w:p w14:paraId="79FB7909" w14:textId="77777777" w:rsidR="00AB2B59" w:rsidRPr="00AB2B59" w:rsidRDefault="00AB2B59" w:rsidP="00EC0D54">
      <w:pPr>
        <w:pStyle w:val="PL"/>
        <w:rPr>
          <w:lang w:val="en-US"/>
        </w:rPr>
      </w:pPr>
      <w:r w:rsidRPr="00AB2B59">
        <w:rPr>
          <w:lang w:val="en-US"/>
        </w:rPr>
        <w:t xml:space="preserve">                '403':</w:t>
      </w:r>
    </w:p>
    <w:p w14:paraId="3F5F4B1A" w14:textId="77777777" w:rsidR="00AB2B59" w:rsidRPr="00AB2B59" w:rsidRDefault="00AB2B59" w:rsidP="00EC0D54">
      <w:pPr>
        <w:pStyle w:val="PL"/>
        <w:rPr>
          <w:lang w:val="en-US"/>
        </w:rPr>
      </w:pPr>
      <w:r w:rsidRPr="00AB2B59">
        <w:rPr>
          <w:lang w:val="en-US"/>
        </w:rPr>
        <w:t xml:space="preserve">                  $ref: 'TS29571_CommonData.yaml#/components/responses/403'</w:t>
      </w:r>
    </w:p>
    <w:p w14:paraId="45D0EF99" w14:textId="77777777" w:rsidR="00AB2B59" w:rsidRPr="00AB2B59" w:rsidRDefault="00AB2B59" w:rsidP="00EC0D54">
      <w:pPr>
        <w:pStyle w:val="PL"/>
        <w:rPr>
          <w:lang w:val="en-US"/>
        </w:rPr>
      </w:pPr>
      <w:r w:rsidRPr="00AB2B59">
        <w:rPr>
          <w:lang w:val="en-US"/>
        </w:rPr>
        <w:t xml:space="preserve">                '404':</w:t>
      </w:r>
    </w:p>
    <w:p w14:paraId="7B84A189" w14:textId="77777777" w:rsidR="00AB2B59" w:rsidRPr="00AB2B59" w:rsidRDefault="00AB2B59" w:rsidP="00EC0D54">
      <w:pPr>
        <w:pStyle w:val="PL"/>
        <w:rPr>
          <w:lang w:val="en-US"/>
        </w:rPr>
      </w:pPr>
      <w:r w:rsidRPr="00AB2B59">
        <w:rPr>
          <w:lang w:val="en-US"/>
        </w:rPr>
        <w:t xml:space="preserve">                  $ref: 'TS29571_CommonData.yaml#/components/responses/404'</w:t>
      </w:r>
    </w:p>
    <w:p w14:paraId="2A36069F" w14:textId="77777777" w:rsidR="00AB2B59" w:rsidRPr="00AB2B59" w:rsidRDefault="00AB2B59" w:rsidP="00EC0D54">
      <w:pPr>
        <w:pStyle w:val="PL"/>
        <w:rPr>
          <w:lang w:val="en-US"/>
        </w:rPr>
      </w:pPr>
      <w:r w:rsidRPr="00AB2B59">
        <w:rPr>
          <w:lang w:val="en-US"/>
        </w:rPr>
        <w:t xml:space="preserve">                '411':</w:t>
      </w:r>
    </w:p>
    <w:p w14:paraId="75A8D35B" w14:textId="77777777" w:rsidR="00AB2B59" w:rsidRPr="00AB2B59" w:rsidRDefault="00AB2B59" w:rsidP="00EC0D54">
      <w:pPr>
        <w:pStyle w:val="PL"/>
        <w:rPr>
          <w:lang w:val="en-US"/>
        </w:rPr>
      </w:pPr>
      <w:r w:rsidRPr="00AB2B59">
        <w:rPr>
          <w:lang w:val="en-US"/>
        </w:rPr>
        <w:t xml:space="preserve">                  $ref: 'TS29571_CommonData.yaml#/components/responses/411'</w:t>
      </w:r>
    </w:p>
    <w:p w14:paraId="68C142D7" w14:textId="77777777" w:rsidR="00AB2B59" w:rsidRPr="00AB2B59" w:rsidRDefault="00AB2B59" w:rsidP="00EC0D54">
      <w:pPr>
        <w:pStyle w:val="PL"/>
        <w:rPr>
          <w:lang w:val="en-US"/>
        </w:rPr>
      </w:pPr>
      <w:r w:rsidRPr="00AB2B59">
        <w:rPr>
          <w:lang w:val="en-US"/>
        </w:rPr>
        <w:t xml:space="preserve">                '413':</w:t>
      </w:r>
    </w:p>
    <w:p w14:paraId="592E2AD0" w14:textId="77777777" w:rsidR="00AB2B59" w:rsidRPr="00AB2B59" w:rsidRDefault="00AB2B59" w:rsidP="00EC0D54">
      <w:pPr>
        <w:pStyle w:val="PL"/>
        <w:rPr>
          <w:lang w:val="en-US"/>
        </w:rPr>
      </w:pPr>
      <w:r w:rsidRPr="00AB2B59">
        <w:rPr>
          <w:lang w:val="en-US"/>
        </w:rPr>
        <w:t xml:space="preserve">                  $ref: 'TS29571_CommonData.yaml#/components/responses/413'</w:t>
      </w:r>
    </w:p>
    <w:p w14:paraId="5B2D5F4D" w14:textId="77777777" w:rsidR="00AB2B59" w:rsidRPr="00AB2B59" w:rsidRDefault="00AB2B59" w:rsidP="00EC0D54">
      <w:pPr>
        <w:pStyle w:val="PL"/>
        <w:rPr>
          <w:lang w:val="en-US"/>
        </w:rPr>
      </w:pPr>
      <w:r w:rsidRPr="00AB2B59">
        <w:rPr>
          <w:lang w:val="en-US"/>
        </w:rPr>
        <w:t xml:space="preserve">                '415':</w:t>
      </w:r>
    </w:p>
    <w:p w14:paraId="76AE02D5" w14:textId="77777777" w:rsidR="00AB2B59" w:rsidRPr="00AB2B59" w:rsidRDefault="00AB2B59" w:rsidP="00EC0D54">
      <w:pPr>
        <w:pStyle w:val="PL"/>
        <w:rPr>
          <w:lang w:val="en-US"/>
        </w:rPr>
      </w:pPr>
      <w:r w:rsidRPr="00AB2B59">
        <w:rPr>
          <w:lang w:val="en-US"/>
        </w:rPr>
        <w:t xml:space="preserve">                  $ref: 'TS29571_CommonData.yaml#/components/responses/415'</w:t>
      </w:r>
    </w:p>
    <w:p w14:paraId="0CAF9ADF" w14:textId="77777777" w:rsidR="00AB2B59" w:rsidRPr="00AB2B59" w:rsidRDefault="00AB2B59" w:rsidP="00EC0D54">
      <w:pPr>
        <w:pStyle w:val="PL"/>
        <w:rPr>
          <w:lang w:val="en-US"/>
        </w:rPr>
      </w:pPr>
      <w:r w:rsidRPr="00AB2B59">
        <w:rPr>
          <w:lang w:val="en-US"/>
        </w:rPr>
        <w:t xml:space="preserve">                '429':</w:t>
      </w:r>
    </w:p>
    <w:p w14:paraId="47D5094B" w14:textId="77777777" w:rsidR="00AB2B59" w:rsidRPr="00AB2B59" w:rsidRDefault="00AB2B59" w:rsidP="00EC0D54">
      <w:pPr>
        <w:pStyle w:val="PL"/>
        <w:rPr>
          <w:lang w:val="en-US"/>
        </w:rPr>
      </w:pPr>
      <w:r w:rsidRPr="00AB2B59">
        <w:rPr>
          <w:lang w:val="en-US"/>
        </w:rPr>
        <w:t xml:space="preserve">                  $ref: 'TS29571_CommonData.yaml#/components/responses/429'</w:t>
      </w:r>
    </w:p>
    <w:p w14:paraId="52D2697F" w14:textId="77777777" w:rsidR="00AB2B59" w:rsidRPr="00AB2B59" w:rsidRDefault="00AB2B59" w:rsidP="00EC0D54">
      <w:pPr>
        <w:pStyle w:val="PL"/>
        <w:rPr>
          <w:lang w:val="en-US"/>
        </w:rPr>
      </w:pPr>
      <w:r w:rsidRPr="00AB2B59">
        <w:rPr>
          <w:lang w:val="en-US"/>
        </w:rPr>
        <w:t xml:space="preserve">                '500':</w:t>
      </w:r>
    </w:p>
    <w:p w14:paraId="6D261283" w14:textId="77777777" w:rsidR="00AB2B59" w:rsidRPr="00AB2B59" w:rsidRDefault="00AB2B59" w:rsidP="00EC0D54">
      <w:pPr>
        <w:pStyle w:val="PL"/>
        <w:rPr>
          <w:lang w:val="en-US"/>
        </w:rPr>
      </w:pPr>
      <w:r w:rsidRPr="00AB2B59">
        <w:rPr>
          <w:lang w:val="en-US"/>
        </w:rPr>
        <w:t xml:space="preserve">                  $ref: 'TS29571_CommonData.yaml#/components/responses/500'</w:t>
      </w:r>
    </w:p>
    <w:p w14:paraId="68A12293" w14:textId="77777777" w:rsidR="00AB2B59" w:rsidRPr="00AB2B59" w:rsidRDefault="00AB2B59" w:rsidP="00EC0D54">
      <w:pPr>
        <w:pStyle w:val="PL"/>
        <w:rPr>
          <w:lang w:val="en-US"/>
        </w:rPr>
      </w:pPr>
      <w:r w:rsidRPr="00AB2B59">
        <w:rPr>
          <w:lang w:val="en-US"/>
        </w:rPr>
        <w:t xml:space="preserve">                '502':</w:t>
      </w:r>
    </w:p>
    <w:p w14:paraId="08B84C54" w14:textId="77777777" w:rsidR="00AB2B59" w:rsidRPr="00AB2B59" w:rsidRDefault="00AB2B59" w:rsidP="00EC0D54">
      <w:pPr>
        <w:pStyle w:val="PL"/>
        <w:rPr>
          <w:lang w:val="en-US"/>
        </w:rPr>
      </w:pPr>
      <w:r w:rsidRPr="00AB2B59">
        <w:rPr>
          <w:lang w:val="en-US"/>
        </w:rPr>
        <w:t xml:space="preserve">                  $ref: 'TS29571_CommonData.yaml#/components/responses/502'</w:t>
      </w:r>
    </w:p>
    <w:p w14:paraId="2154EDB6" w14:textId="77777777" w:rsidR="00AB2B59" w:rsidRPr="00AB2B59" w:rsidRDefault="00AB2B59" w:rsidP="00EC0D54">
      <w:pPr>
        <w:pStyle w:val="PL"/>
        <w:rPr>
          <w:lang w:val="en-US"/>
        </w:rPr>
      </w:pPr>
      <w:r w:rsidRPr="00AB2B59">
        <w:rPr>
          <w:lang w:val="en-US"/>
        </w:rPr>
        <w:t xml:space="preserve">                '503':</w:t>
      </w:r>
    </w:p>
    <w:p w14:paraId="523025A0" w14:textId="77777777" w:rsidR="00AB2B59" w:rsidRPr="00AB2B59" w:rsidRDefault="00AB2B59" w:rsidP="00EC0D54">
      <w:pPr>
        <w:pStyle w:val="PL"/>
        <w:rPr>
          <w:lang w:val="en-US"/>
        </w:rPr>
      </w:pPr>
      <w:r w:rsidRPr="00AB2B59">
        <w:rPr>
          <w:lang w:val="en-US"/>
        </w:rPr>
        <w:t xml:space="preserve">                  $ref: 'TS29571_CommonData.yaml#/components/responses/503'</w:t>
      </w:r>
    </w:p>
    <w:p w14:paraId="1C20420B" w14:textId="77777777" w:rsidR="00AB2B59" w:rsidRPr="00AB2B59" w:rsidRDefault="00AB2B59" w:rsidP="00EC0D54">
      <w:pPr>
        <w:pStyle w:val="PL"/>
        <w:rPr>
          <w:lang w:val="en-US"/>
        </w:rPr>
      </w:pPr>
      <w:r w:rsidRPr="00AB2B59">
        <w:rPr>
          <w:lang w:val="en-US"/>
        </w:rPr>
        <w:t xml:space="preserve">                default:</w:t>
      </w:r>
    </w:p>
    <w:p w14:paraId="1C926E73" w14:textId="77777777" w:rsidR="00AB2B59" w:rsidRPr="00AB2B59" w:rsidRDefault="00AB2B59" w:rsidP="00EC0D54">
      <w:pPr>
        <w:pStyle w:val="PL"/>
        <w:rPr>
          <w:lang w:val="en-US"/>
        </w:rPr>
      </w:pPr>
      <w:r w:rsidRPr="00AB2B59">
        <w:rPr>
          <w:lang w:val="en-US"/>
        </w:rPr>
        <w:t xml:space="preserve">                  $ref: 'TS29571_CommonData.yaml#/components/responses/default'</w:t>
      </w:r>
    </w:p>
    <w:p w14:paraId="38A3EC13" w14:textId="77777777" w:rsidR="00AB2B59" w:rsidRPr="00AB2B59" w:rsidRDefault="00AB2B59" w:rsidP="00EC0D54">
      <w:pPr>
        <w:pStyle w:val="PL"/>
        <w:rPr>
          <w:lang w:val="en-US"/>
        </w:rPr>
      </w:pPr>
      <w:r w:rsidRPr="00AB2B59">
        <w:rPr>
          <w:lang w:val="en-US"/>
        </w:rPr>
        <w:t xml:space="preserve">      responses:</w:t>
      </w:r>
    </w:p>
    <w:p w14:paraId="03A45485" w14:textId="77777777" w:rsidR="00AB2B59" w:rsidRPr="00AB2B59" w:rsidRDefault="00AB2B59" w:rsidP="00EC0D54">
      <w:pPr>
        <w:pStyle w:val="PL"/>
        <w:rPr>
          <w:lang w:val="en-US"/>
        </w:rPr>
      </w:pPr>
      <w:r w:rsidRPr="00AB2B59">
        <w:rPr>
          <w:lang w:val="en-US"/>
        </w:rPr>
        <w:t xml:space="preserve">        '200' : # Update with return</w:t>
      </w:r>
    </w:p>
    <w:p w14:paraId="524B2DF5" w14:textId="77777777" w:rsidR="00AB2B59" w:rsidRPr="00AB2B59" w:rsidRDefault="00AB2B59" w:rsidP="00EC0D54">
      <w:pPr>
        <w:pStyle w:val="PL"/>
        <w:rPr>
          <w:lang w:val="en-US"/>
        </w:rPr>
      </w:pPr>
      <w:r w:rsidRPr="00AB2B59">
        <w:rPr>
          <w:lang w:val="en-US"/>
        </w:rPr>
        <w:t xml:space="preserve">          $ref: '#/components/responses/RecordBody'</w:t>
      </w:r>
    </w:p>
    <w:p w14:paraId="292F0053" w14:textId="77777777" w:rsidR="00AB2B59" w:rsidRPr="00AB2B59" w:rsidRDefault="00AB2B59" w:rsidP="00EC0D54">
      <w:pPr>
        <w:pStyle w:val="PL"/>
        <w:rPr>
          <w:lang w:val="en-US"/>
        </w:rPr>
      </w:pPr>
      <w:r w:rsidRPr="00AB2B59">
        <w:rPr>
          <w:lang w:val="en-US"/>
        </w:rPr>
        <w:t xml:space="preserve">        '201':</w:t>
      </w:r>
    </w:p>
    <w:p w14:paraId="0B2C2E59" w14:textId="77777777" w:rsidR="00AB2B59" w:rsidRPr="00AB2B59" w:rsidRDefault="00AB2B59" w:rsidP="00EC0D54">
      <w:pPr>
        <w:pStyle w:val="PL"/>
        <w:rPr>
          <w:lang w:val="en-US"/>
        </w:rPr>
      </w:pPr>
      <w:r w:rsidRPr="00AB2B59">
        <w:rPr>
          <w:lang w:val="en-US"/>
        </w:rPr>
        <w:t xml:space="preserve">          description: &gt;-</w:t>
      </w:r>
    </w:p>
    <w:p w14:paraId="38FAB6AB"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053E89A7" w14:textId="77777777" w:rsidR="00AB2B59" w:rsidRPr="00AB2B59" w:rsidRDefault="00AB2B59" w:rsidP="00EC0D54">
      <w:pPr>
        <w:pStyle w:val="PL"/>
        <w:rPr>
          <w:lang w:val="en-US"/>
        </w:rPr>
      </w:pPr>
      <w:r w:rsidRPr="00AB2B59">
        <w:rPr>
          <w:lang w:val="en-US"/>
        </w:rPr>
        <w:t xml:space="preserve">            the URI of the created Record.</w:t>
      </w:r>
    </w:p>
    <w:p w14:paraId="4B3382BD" w14:textId="77777777" w:rsidR="00AB2B59" w:rsidRPr="00AB2B59" w:rsidRDefault="00AB2B59" w:rsidP="00EC0D54">
      <w:pPr>
        <w:pStyle w:val="PL"/>
        <w:rPr>
          <w:lang w:val="en-US"/>
        </w:rPr>
      </w:pPr>
      <w:r w:rsidRPr="00AB2B59">
        <w:rPr>
          <w:lang w:val="en-US"/>
        </w:rPr>
        <w:t xml:space="preserve">            $ref: '#/components/responses/RecordBody'</w:t>
      </w:r>
    </w:p>
    <w:p w14:paraId="122B79E9" w14:textId="77777777" w:rsidR="00AB2B59" w:rsidRPr="00AB2B59" w:rsidRDefault="00AB2B59" w:rsidP="00EC0D54">
      <w:pPr>
        <w:pStyle w:val="PL"/>
        <w:rPr>
          <w:lang w:val="en-US"/>
        </w:rPr>
      </w:pPr>
      <w:r w:rsidRPr="00AB2B59">
        <w:rPr>
          <w:lang w:val="en-US"/>
        </w:rPr>
        <w:t xml:space="preserve">          headers:</w:t>
      </w:r>
    </w:p>
    <w:p w14:paraId="28F08CAE" w14:textId="77777777" w:rsidR="00AB2B59" w:rsidRPr="00AB2B59" w:rsidRDefault="00AB2B59" w:rsidP="00EC0D54">
      <w:pPr>
        <w:pStyle w:val="PL"/>
        <w:rPr>
          <w:lang w:val="en-US"/>
        </w:rPr>
      </w:pPr>
      <w:r w:rsidRPr="00AB2B59">
        <w:rPr>
          <w:lang w:val="en-US"/>
        </w:rPr>
        <w:t xml:space="preserve">            Location:</w:t>
      </w:r>
    </w:p>
    <w:p w14:paraId="2F51A90F" w14:textId="77777777" w:rsidR="00AB2B59" w:rsidRPr="00AB2B59" w:rsidRDefault="00AB2B59" w:rsidP="00EC0D54">
      <w:pPr>
        <w:pStyle w:val="PL"/>
        <w:rPr>
          <w:lang w:val="en-US"/>
        </w:rPr>
      </w:pPr>
      <w:r w:rsidRPr="00AB2B59">
        <w:rPr>
          <w:lang w:val="en-US"/>
        </w:rPr>
        <w:t xml:space="preserve">              $ref: '#/components/headers/Location'</w:t>
      </w:r>
    </w:p>
    <w:p w14:paraId="6ACF609D" w14:textId="77777777" w:rsidR="00AB2B59" w:rsidRPr="00AB2B59" w:rsidRDefault="00AB2B59" w:rsidP="00EC0D54">
      <w:pPr>
        <w:pStyle w:val="PL"/>
        <w:rPr>
          <w:lang w:val="en-US"/>
        </w:rPr>
      </w:pPr>
      <w:r w:rsidRPr="00AB2B59">
        <w:rPr>
          <w:lang w:val="en-US"/>
        </w:rPr>
        <w:t xml:space="preserve">            Cache-Control:</w:t>
      </w:r>
    </w:p>
    <w:p w14:paraId="30BA61C5" w14:textId="77777777" w:rsidR="00AB2B59" w:rsidRPr="00AB2B59" w:rsidRDefault="00AB2B59" w:rsidP="00EC0D54">
      <w:pPr>
        <w:pStyle w:val="PL"/>
        <w:rPr>
          <w:lang w:val="en-US"/>
        </w:rPr>
      </w:pPr>
      <w:r w:rsidRPr="00AB2B59">
        <w:rPr>
          <w:lang w:val="en-US"/>
        </w:rPr>
        <w:t xml:space="preserve">              $ref: '#/components/headers/Cache-Control'</w:t>
      </w:r>
    </w:p>
    <w:p w14:paraId="79458A6B" w14:textId="77777777" w:rsidR="00AB2B59" w:rsidRPr="00AB2B59" w:rsidRDefault="00AB2B59" w:rsidP="00EC0D54">
      <w:pPr>
        <w:pStyle w:val="PL"/>
        <w:rPr>
          <w:lang w:val="en-US"/>
        </w:rPr>
      </w:pPr>
      <w:r w:rsidRPr="00AB2B59">
        <w:rPr>
          <w:lang w:val="en-US"/>
        </w:rPr>
        <w:t xml:space="preserve">            ETag:</w:t>
      </w:r>
    </w:p>
    <w:p w14:paraId="7BDC327D" w14:textId="77777777" w:rsidR="00AB2B59" w:rsidRPr="00AB2B59" w:rsidRDefault="00AB2B59" w:rsidP="00EC0D54">
      <w:pPr>
        <w:pStyle w:val="PL"/>
        <w:rPr>
          <w:lang w:val="en-US"/>
        </w:rPr>
      </w:pPr>
      <w:r w:rsidRPr="00AB2B59">
        <w:rPr>
          <w:lang w:val="en-US"/>
        </w:rPr>
        <w:t xml:space="preserve">              $ref: '#/components/headers/ETag'</w:t>
      </w:r>
    </w:p>
    <w:p w14:paraId="4989DCEC" w14:textId="77777777" w:rsidR="00AB2B59" w:rsidRPr="00AB2B59" w:rsidRDefault="00AB2B59" w:rsidP="00EC0D54">
      <w:pPr>
        <w:pStyle w:val="PL"/>
        <w:rPr>
          <w:lang w:val="en-US"/>
        </w:rPr>
      </w:pPr>
      <w:r w:rsidRPr="00AB2B59">
        <w:rPr>
          <w:lang w:val="en-US"/>
        </w:rPr>
        <w:t xml:space="preserve">            Last-Modified:</w:t>
      </w:r>
    </w:p>
    <w:p w14:paraId="48ED18C9" w14:textId="77777777" w:rsidR="00AB2B59" w:rsidRPr="00AB2B59" w:rsidRDefault="00AB2B59" w:rsidP="00EC0D54">
      <w:pPr>
        <w:pStyle w:val="PL"/>
        <w:rPr>
          <w:lang w:val="en-US"/>
        </w:rPr>
      </w:pPr>
      <w:r w:rsidRPr="00AB2B59">
        <w:rPr>
          <w:lang w:val="en-US"/>
        </w:rPr>
        <w:t xml:space="preserve">              $ref: '#/components/headers/Last-Modified'</w:t>
      </w:r>
    </w:p>
    <w:p w14:paraId="4ADCA2B2" w14:textId="77777777" w:rsidR="00AB2B59" w:rsidRPr="00AB2B59" w:rsidRDefault="00AB2B59" w:rsidP="00EC0D54">
      <w:pPr>
        <w:pStyle w:val="PL"/>
        <w:rPr>
          <w:lang w:val="en-US"/>
        </w:rPr>
      </w:pPr>
      <w:r w:rsidRPr="00AB2B59">
        <w:rPr>
          <w:lang w:val="en-US"/>
        </w:rPr>
        <w:t xml:space="preserve">        '204': # Update without return</w:t>
      </w:r>
    </w:p>
    <w:p w14:paraId="0D5A720A" w14:textId="77777777" w:rsidR="00AB2B59" w:rsidRPr="00AB2B59" w:rsidRDefault="00AB2B59" w:rsidP="00EC0D54">
      <w:pPr>
        <w:pStyle w:val="PL"/>
        <w:rPr>
          <w:lang w:val="en-US"/>
        </w:rPr>
      </w:pPr>
      <w:r w:rsidRPr="00AB2B59">
        <w:rPr>
          <w:lang w:val="en-US"/>
        </w:rPr>
        <w:t xml:space="preserve">          description: &gt;-</w:t>
      </w:r>
    </w:p>
    <w:p w14:paraId="61D5A845"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5CA55993" w14:textId="77777777" w:rsidR="00AB2B59" w:rsidRPr="00AB2B59" w:rsidRDefault="00AB2B59" w:rsidP="00EC0D54">
      <w:pPr>
        <w:pStyle w:val="PL"/>
        <w:rPr>
          <w:lang w:val="en-US"/>
        </w:rPr>
      </w:pPr>
      <w:r w:rsidRPr="00AB2B59">
        <w:rPr>
          <w:lang w:val="en-US"/>
        </w:rPr>
        <w:t xml:space="preserve">            additional content is included in the response message.</w:t>
      </w:r>
    </w:p>
    <w:p w14:paraId="4E6A3591" w14:textId="77777777" w:rsidR="00AB2B59" w:rsidRPr="00AB2B59" w:rsidRDefault="00AB2B59" w:rsidP="00EC0D54">
      <w:pPr>
        <w:pStyle w:val="PL"/>
        <w:rPr>
          <w:lang w:val="en-US"/>
        </w:rPr>
      </w:pPr>
      <w:r w:rsidRPr="00AB2B59">
        <w:rPr>
          <w:lang w:val="en-US"/>
        </w:rPr>
        <w:t xml:space="preserve">          headers:</w:t>
      </w:r>
    </w:p>
    <w:p w14:paraId="5B95DB5C" w14:textId="77777777" w:rsidR="00AB2B59" w:rsidRPr="00AB2B59" w:rsidRDefault="00AB2B59" w:rsidP="00EC0D54">
      <w:pPr>
        <w:pStyle w:val="PL"/>
        <w:rPr>
          <w:lang w:val="en-US"/>
        </w:rPr>
      </w:pPr>
      <w:r w:rsidRPr="00AB2B59">
        <w:rPr>
          <w:lang w:val="en-US"/>
        </w:rPr>
        <w:t xml:space="preserve">            Cache-Control:</w:t>
      </w:r>
    </w:p>
    <w:p w14:paraId="1F0D308A" w14:textId="77777777" w:rsidR="00AB2B59" w:rsidRPr="00AB2B59" w:rsidRDefault="00AB2B59" w:rsidP="00EC0D54">
      <w:pPr>
        <w:pStyle w:val="PL"/>
        <w:rPr>
          <w:lang w:val="en-US"/>
        </w:rPr>
      </w:pPr>
      <w:r w:rsidRPr="00AB2B59">
        <w:rPr>
          <w:lang w:val="en-US"/>
        </w:rPr>
        <w:t xml:space="preserve">              $ref: '#/components/headers/Cache-Control'</w:t>
      </w:r>
    </w:p>
    <w:p w14:paraId="580BE8FC" w14:textId="77777777" w:rsidR="00AB2B59" w:rsidRPr="00AB2B59" w:rsidRDefault="00AB2B59" w:rsidP="00EC0D54">
      <w:pPr>
        <w:pStyle w:val="PL"/>
        <w:rPr>
          <w:lang w:val="en-US"/>
        </w:rPr>
      </w:pPr>
      <w:r w:rsidRPr="00AB2B59">
        <w:rPr>
          <w:lang w:val="en-US"/>
        </w:rPr>
        <w:t xml:space="preserve">            ETag:</w:t>
      </w:r>
    </w:p>
    <w:p w14:paraId="5BF5F6FE" w14:textId="77777777" w:rsidR="00AB2B59" w:rsidRPr="00AB2B59" w:rsidRDefault="00AB2B59" w:rsidP="00EC0D54">
      <w:pPr>
        <w:pStyle w:val="PL"/>
        <w:rPr>
          <w:lang w:val="en-US"/>
        </w:rPr>
      </w:pPr>
      <w:r w:rsidRPr="00AB2B59">
        <w:rPr>
          <w:lang w:val="en-US"/>
        </w:rPr>
        <w:t xml:space="preserve">              $ref: '#/components/headers/ETag'</w:t>
      </w:r>
    </w:p>
    <w:p w14:paraId="06115A40" w14:textId="77777777" w:rsidR="00AB2B59" w:rsidRPr="00AB2B59" w:rsidRDefault="00AB2B59" w:rsidP="00EC0D54">
      <w:pPr>
        <w:pStyle w:val="PL"/>
        <w:rPr>
          <w:lang w:val="en-US"/>
        </w:rPr>
      </w:pPr>
      <w:r w:rsidRPr="00AB2B59">
        <w:rPr>
          <w:lang w:val="en-US"/>
        </w:rPr>
        <w:t xml:space="preserve">            Last-Modified:</w:t>
      </w:r>
    </w:p>
    <w:p w14:paraId="62BFF2E9" w14:textId="77777777" w:rsidR="00AB2B59" w:rsidRPr="00AB2B59" w:rsidRDefault="00AB2B59" w:rsidP="00EC0D54">
      <w:pPr>
        <w:pStyle w:val="PL"/>
        <w:rPr>
          <w:lang w:val="en-US"/>
        </w:rPr>
      </w:pPr>
      <w:r w:rsidRPr="00AB2B59">
        <w:rPr>
          <w:lang w:val="en-US"/>
        </w:rPr>
        <w:t xml:space="preserve">              $ref: '#/components/headers/Last-Modified'</w:t>
      </w:r>
    </w:p>
    <w:p w14:paraId="78D6AE2E" w14:textId="77777777" w:rsidR="00AB2B59" w:rsidRPr="00AB2B59" w:rsidRDefault="00AB2B59" w:rsidP="00EC0D54">
      <w:pPr>
        <w:pStyle w:val="PL"/>
        <w:rPr>
          <w:lang w:val="en-US"/>
        </w:rPr>
      </w:pPr>
      <w:r w:rsidRPr="00AB2B59">
        <w:rPr>
          <w:lang w:val="en-US"/>
        </w:rPr>
        <w:t xml:space="preserve">        '304':</w:t>
      </w:r>
    </w:p>
    <w:p w14:paraId="5EE51D3C" w14:textId="77777777" w:rsidR="00AB2B59" w:rsidRPr="00AB2B59" w:rsidRDefault="00AB2B59" w:rsidP="00EC0D54">
      <w:pPr>
        <w:pStyle w:val="PL"/>
        <w:rPr>
          <w:lang w:val="en-US"/>
        </w:rPr>
      </w:pPr>
      <w:r w:rsidRPr="00AB2B59">
        <w:rPr>
          <w:lang w:val="en-US"/>
        </w:rPr>
        <w:t xml:space="preserve">          $ref: '#/components/responses/304'</w:t>
      </w:r>
    </w:p>
    <w:p w14:paraId="169F70D3" w14:textId="77777777" w:rsidR="00AB2B59" w:rsidRPr="00AB2B59" w:rsidRDefault="00AB2B59" w:rsidP="00EC0D54">
      <w:pPr>
        <w:pStyle w:val="PL"/>
        <w:rPr>
          <w:lang w:val="en-US"/>
        </w:rPr>
      </w:pPr>
      <w:r w:rsidRPr="00AB2B59">
        <w:rPr>
          <w:lang w:val="en-US"/>
        </w:rPr>
        <w:t xml:space="preserve">        '400':</w:t>
      </w:r>
    </w:p>
    <w:p w14:paraId="7DB802F3" w14:textId="77777777" w:rsidR="00AB2B59" w:rsidRPr="00AB2B59" w:rsidRDefault="00AB2B59" w:rsidP="00EC0D54">
      <w:pPr>
        <w:pStyle w:val="PL"/>
        <w:rPr>
          <w:lang w:val="en-US"/>
        </w:rPr>
      </w:pPr>
      <w:r w:rsidRPr="00AB2B59">
        <w:rPr>
          <w:lang w:val="en-US"/>
        </w:rPr>
        <w:t xml:space="preserve">          $ref: 'TS29571_CommonData.yaml#/components/responses/400'</w:t>
      </w:r>
    </w:p>
    <w:p w14:paraId="17561C3E" w14:textId="77777777" w:rsidR="00AB2B59" w:rsidRPr="00AB2B59" w:rsidRDefault="00AB2B59" w:rsidP="00EC0D54">
      <w:pPr>
        <w:pStyle w:val="PL"/>
        <w:rPr>
          <w:lang w:val="en-US"/>
        </w:rPr>
      </w:pPr>
      <w:r w:rsidRPr="00AB2B59">
        <w:rPr>
          <w:lang w:val="en-US"/>
        </w:rPr>
        <w:t xml:space="preserve">        '401':</w:t>
      </w:r>
    </w:p>
    <w:p w14:paraId="5D8622A8" w14:textId="77777777" w:rsidR="00AB2B59" w:rsidRPr="00AB2B59" w:rsidRDefault="00AB2B59" w:rsidP="00EC0D54">
      <w:pPr>
        <w:pStyle w:val="PL"/>
        <w:rPr>
          <w:lang w:val="en-US"/>
        </w:rPr>
      </w:pPr>
      <w:r w:rsidRPr="00AB2B59">
        <w:rPr>
          <w:lang w:val="en-US"/>
        </w:rPr>
        <w:t xml:space="preserve">          $ref: 'TS29571_CommonData.yaml#/components/responses/401'</w:t>
      </w:r>
    </w:p>
    <w:p w14:paraId="7DEC6058" w14:textId="77777777" w:rsidR="00AB2B59" w:rsidRPr="00AB2B59" w:rsidRDefault="00AB2B59" w:rsidP="00EC0D54">
      <w:pPr>
        <w:pStyle w:val="PL"/>
        <w:rPr>
          <w:lang w:val="en-US"/>
        </w:rPr>
      </w:pPr>
      <w:r w:rsidRPr="00AB2B59">
        <w:rPr>
          <w:lang w:val="en-US"/>
        </w:rPr>
        <w:t xml:space="preserve">        '403':</w:t>
      </w:r>
    </w:p>
    <w:p w14:paraId="7038FD96" w14:textId="77777777" w:rsidR="00AB2B59" w:rsidRPr="00AB2B59" w:rsidRDefault="00AB2B59" w:rsidP="00EC0D54">
      <w:pPr>
        <w:pStyle w:val="PL"/>
        <w:rPr>
          <w:lang w:val="en-US"/>
        </w:rPr>
      </w:pPr>
      <w:r w:rsidRPr="00AB2B59">
        <w:rPr>
          <w:lang w:val="en-US"/>
        </w:rPr>
        <w:t xml:space="preserve">          $ref: 'TS29571_CommonData.yaml#/components/responses/403'</w:t>
      </w:r>
    </w:p>
    <w:p w14:paraId="556559CE" w14:textId="77777777" w:rsidR="00AB2B59" w:rsidRPr="00AB2B59" w:rsidRDefault="00AB2B59" w:rsidP="00EC0D54">
      <w:pPr>
        <w:pStyle w:val="PL"/>
        <w:rPr>
          <w:lang w:val="en-US"/>
        </w:rPr>
      </w:pPr>
      <w:r w:rsidRPr="00AB2B59">
        <w:rPr>
          <w:lang w:val="en-US"/>
        </w:rPr>
        <w:t xml:space="preserve">        '404':</w:t>
      </w:r>
    </w:p>
    <w:p w14:paraId="2C33067C" w14:textId="77777777" w:rsidR="00AB2B59" w:rsidRPr="00AB2B59" w:rsidRDefault="00AB2B59" w:rsidP="00EC0D54">
      <w:pPr>
        <w:pStyle w:val="PL"/>
        <w:rPr>
          <w:lang w:val="en-US"/>
        </w:rPr>
      </w:pPr>
      <w:r w:rsidRPr="00AB2B59">
        <w:rPr>
          <w:lang w:val="en-US"/>
        </w:rPr>
        <w:t xml:space="preserve">          $ref: 'TS29571_CommonData.yaml#/components/responses/404'</w:t>
      </w:r>
    </w:p>
    <w:p w14:paraId="3C8C83EF" w14:textId="77777777" w:rsidR="00AB2B59" w:rsidRPr="00AB2B59" w:rsidRDefault="00AB2B59" w:rsidP="00EC0D54">
      <w:pPr>
        <w:pStyle w:val="PL"/>
        <w:rPr>
          <w:lang w:val="en-US"/>
        </w:rPr>
      </w:pPr>
      <w:r w:rsidRPr="00AB2B59">
        <w:rPr>
          <w:lang w:val="en-US"/>
        </w:rPr>
        <w:t xml:space="preserve">        '408':</w:t>
      </w:r>
    </w:p>
    <w:p w14:paraId="75AE4D33" w14:textId="77777777" w:rsidR="00AB2B59" w:rsidRPr="00AB2B59" w:rsidRDefault="00AB2B59" w:rsidP="00EC0D54">
      <w:pPr>
        <w:pStyle w:val="PL"/>
        <w:rPr>
          <w:lang w:val="en-US"/>
        </w:rPr>
      </w:pPr>
      <w:r w:rsidRPr="00AB2B59">
        <w:rPr>
          <w:lang w:val="en-US"/>
        </w:rPr>
        <w:t xml:space="preserve">          $ref: 'TS29571_CommonData.yaml#/components/responses/408'</w:t>
      </w:r>
    </w:p>
    <w:p w14:paraId="3AD49484" w14:textId="77777777" w:rsidR="00AB2B59" w:rsidRPr="00AB2B59" w:rsidRDefault="00AB2B59" w:rsidP="00EC0D54">
      <w:pPr>
        <w:pStyle w:val="PL"/>
        <w:rPr>
          <w:lang w:val="en-US"/>
        </w:rPr>
      </w:pPr>
      <w:r w:rsidRPr="00AB2B59">
        <w:rPr>
          <w:lang w:val="en-US"/>
        </w:rPr>
        <w:t xml:space="preserve">        '411':</w:t>
      </w:r>
    </w:p>
    <w:p w14:paraId="08525084" w14:textId="77777777" w:rsidR="00AB2B59" w:rsidRPr="00AB2B59" w:rsidRDefault="00AB2B59" w:rsidP="00EC0D54">
      <w:pPr>
        <w:pStyle w:val="PL"/>
        <w:rPr>
          <w:lang w:val="en-US"/>
        </w:rPr>
      </w:pPr>
      <w:r w:rsidRPr="00AB2B59">
        <w:rPr>
          <w:lang w:val="en-US"/>
        </w:rPr>
        <w:t xml:space="preserve">          $ref: 'TS29571_CommonData.yaml#/components/responses/411'</w:t>
      </w:r>
    </w:p>
    <w:p w14:paraId="58E79325" w14:textId="77777777" w:rsidR="00AB2B59" w:rsidRPr="00AB2B59" w:rsidRDefault="00AB2B59" w:rsidP="00EC0D54">
      <w:pPr>
        <w:pStyle w:val="PL"/>
        <w:rPr>
          <w:lang w:val="en-US"/>
        </w:rPr>
      </w:pPr>
      <w:r w:rsidRPr="00AB2B59">
        <w:rPr>
          <w:lang w:val="en-US"/>
        </w:rPr>
        <w:t xml:space="preserve">        '412': # Return Record value if get-previous=true</w:t>
      </w:r>
    </w:p>
    <w:p w14:paraId="4704DF50" w14:textId="77777777" w:rsidR="00AB2B59" w:rsidRPr="00AB2B59" w:rsidRDefault="00AB2B59" w:rsidP="00EC0D54">
      <w:pPr>
        <w:pStyle w:val="PL"/>
        <w:rPr>
          <w:lang w:val="en-US"/>
        </w:rPr>
      </w:pPr>
      <w:r w:rsidRPr="00AB2B59">
        <w:rPr>
          <w:lang w:val="en-US"/>
        </w:rPr>
        <w:t xml:space="preserve">          $ref: '#/components/responses/RecordBody'</w:t>
      </w:r>
    </w:p>
    <w:p w14:paraId="20F7D6FB" w14:textId="77777777" w:rsidR="00AB2B59" w:rsidRPr="00AB2B59" w:rsidRDefault="00AB2B59" w:rsidP="00EC0D54">
      <w:pPr>
        <w:pStyle w:val="PL"/>
        <w:rPr>
          <w:lang w:val="en-US"/>
        </w:rPr>
      </w:pPr>
      <w:r w:rsidRPr="00AB2B59">
        <w:rPr>
          <w:lang w:val="en-US"/>
        </w:rPr>
        <w:t xml:space="preserve">        '413':</w:t>
      </w:r>
    </w:p>
    <w:p w14:paraId="5EFF29A2" w14:textId="77777777" w:rsidR="00AB2B59" w:rsidRPr="00AB2B59" w:rsidRDefault="00AB2B59" w:rsidP="00EC0D54">
      <w:pPr>
        <w:pStyle w:val="PL"/>
        <w:rPr>
          <w:lang w:val="en-US"/>
        </w:rPr>
      </w:pPr>
      <w:r w:rsidRPr="00AB2B59">
        <w:rPr>
          <w:lang w:val="en-US"/>
        </w:rPr>
        <w:t xml:space="preserve">          $ref: 'TS29571_CommonData.yaml#/components/responses/413'</w:t>
      </w:r>
    </w:p>
    <w:p w14:paraId="7DED0C81" w14:textId="77777777" w:rsidR="00AB2B59" w:rsidRPr="00AB2B59" w:rsidRDefault="00AB2B59" w:rsidP="00EC0D54">
      <w:pPr>
        <w:pStyle w:val="PL"/>
        <w:rPr>
          <w:lang w:val="en-US"/>
        </w:rPr>
      </w:pPr>
      <w:r w:rsidRPr="00AB2B59">
        <w:rPr>
          <w:lang w:val="en-US"/>
        </w:rPr>
        <w:t xml:space="preserve">        '415':</w:t>
      </w:r>
    </w:p>
    <w:p w14:paraId="0A05BD35" w14:textId="77777777" w:rsidR="00AB2B59" w:rsidRPr="00AB2B59" w:rsidRDefault="00AB2B59" w:rsidP="00EC0D54">
      <w:pPr>
        <w:pStyle w:val="PL"/>
        <w:rPr>
          <w:lang w:val="en-US"/>
        </w:rPr>
      </w:pPr>
      <w:r w:rsidRPr="00AB2B59">
        <w:rPr>
          <w:lang w:val="en-US"/>
        </w:rPr>
        <w:t xml:space="preserve">          $ref: 'TS29571_CommonData.yaml#/components/responses/415'</w:t>
      </w:r>
    </w:p>
    <w:p w14:paraId="193855F9" w14:textId="77777777" w:rsidR="00AB2B59" w:rsidRPr="00AB2B59" w:rsidRDefault="00AB2B59" w:rsidP="00EC0D54">
      <w:pPr>
        <w:pStyle w:val="PL"/>
        <w:rPr>
          <w:lang w:val="en-US"/>
        </w:rPr>
      </w:pPr>
      <w:r w:rsidRPr="00AB2B59">
        <w:rPr>
          <w:lang w:val="en-US"/>
        </w:rPr>
        <w:t xml:space="preserve">        '429':</w:t>
      </w:r>
    </w:p>
    <w:p w14:paraId="21470262" w14:textId="77777777" w:rsidR="00AB2B59" w:rsidRPr="00AB2B59" w:rsidRDefault="00AB2B59" w:rsidP="00EC0D54">
      <w:pPr>
        <w:pStyle w:val="PL"/>
        <w:rPr>
          <w:lang w:val="en-US"/>
        </w:rPr>
      </w:pPr>
      <w:r w:rsidRPr="00AB2B59">
        <w:rPr>
          <w:lang w:val="en-US"/>
        </w:rPr>
        <w:t xml:space="preserve">          $ref: 'TS29571_CommonData.yaml#/components/responses/429'</w:t>
      </w:r>
    </w:p>
    <w:p w14:paraId="3C3323AC" w14:textId="77777777" w:rsidR="00AB2B59" w:rsidRPr="00AB2B59" w:rsidRDefault="00AB2B59" w:rsidP="00EC0D54">
      <w:pPr>
        <w:pStyle w:val="PL"/>
        <w:rPr>
          <w:lang w:val="en-US"/>
        </w:rPr>
      </w:pPr>
      <w:r w:rsidRPr="00AB2B59">
        <w:rPr>
          <w:lang w:val="en-US"/>
        </w:rPr>
        <w:t xml:space="preserve">        '500':</w:t>
      </w:r>
    </w:p>
    <w:p w14:paraId="10EC4E8F" w14:textId="77777777" w:rsidR="00AB2B59" w:rsidRPr="00AB2B59" w:rsidRDefault="00AB2B59" w:rsidP="00EC0D54">
      <w:pPr>
        <w:pStyle w:val="PL"/>
        <w:rPr>
          <w:lang w:val="en-US"/>
        </w:rPr>
      </w:pPr>
      <w:r w:rsidRPr="00AB2B59">
        <w:rPr>
          <w:lang w:val="en-US"/>
        </w:rPr>
        <w:t xml:space="preserve">          $ref: 'TS29571_CommonData.yaml#/components/responses/500'</w:t>
      </w:r>
    </w:p>
    <w:p w14:paraId="548E8BF4" w14:textId="77777777" w:rsidR="00AB2B59" w:rsidRPr="00AB2B59" w:rsidRDefault="00AB2B59" w:rsidP="00EC0D54">
      <w:pPr>
        <w:pStyle w:val="PL"/>
        <w:rPr>
          <w:lang w:val="en-US"/>
        </w:rPr>
      </w:pPr>
      <w:r w:rsidRPr="00AB2B59">
        <w:rPr>
          <w:lang w:val="en-US"/>
        </w:rPr>
        <w:lastRenderedPageBreak/>
        <w:t xml:space="preserve">        '502':</w:t>
      </w:r>
    </w:p>
    <w:p w14:paraId="7B9BFED5" w14:textId="77777777" w:rsidR="00AB2B59" w:rsidRPr="00AB2B59" w:rsidRDefault="00AB2B59" w:rsidP="00EC0D54">
      <w:pPr>
        <w:pStyle w:val="PL"/>
        <w:rPr>
          <w:lang w:val="en-US"/>
        </w:rPr>
      </w:pPr>
      <w:r w:rsidRPr="00AB2B59">
        <w:rPr>
          <w:lang w:val="en-US"/>
        </w:rPr>
        <w:t xml:space="preserve">          $ref: 'TS29571_CommonData.yaml#/components/responses/502'</w:t>
      </w:r>
    </w:p>
    <w:p w14:paraId="2A8C2080" w14:textId="77777777" w:rsidR="00AB2B59" w:rsidRPr="00AB2B59" w:rsidRDefault="00AB2B59" w:rsidP="00EC0D54">
      <w:pPr>
        <w:pStyle w:val="PL"/>
        <w:rPr>
          <w:lang w:val="en-US"/>
        </w:rPr>
      </w:pPr>
      <w:r w:rsidRPr="00AB2B59">
        <w:rPr>
          <w:lang w:val="en-US"/>
        </w:rPr>
        <w:t xml:space="preserve">        '503':</w:t>
      </w:r>
    </w:p>
    <w:p w14:paraId="5CC7905C" w14:textId="77777777" w:rsidR="00AB2B59" w:rsidRPr="00AB2B59" w:rsidRDefault="00AB2B59" w:rsidP="00EC0D54">
      <w:pPr>
        <w:pStyle w:val="PL"/>
        <w:rPr>
          <w:lang w:val="en-US"/>
        </w:rPr>
      </w:pPr>
      <w:r w:rsidRPr="00AB2B59">
        <w:rPr>
          <w:lang w:val="en-US"/>
        </w:rPr>
        <w:t xml:space="preserve">          $ref: 'TS29571_CommonData.yaml#/components/responses/503'</w:t>
      </w:r>
    </w:p>
    <w:p w14:paraId="6EFA0CA9" w14:textId="77777777" w:rsidR="00AB2B59" w:rsidRPr="00AB2B59" w:rsidRDefault="00AB2B59" w:rsidP="00EC0D54">
      <w:pPr>
        <w:pStyle w:val="PL"/>
        <w:rPr>
          <w:lang w:val="en-US"/>
        </w:rPr>
      </w:pPr>
      <w:r w:rsidRPr="00AB2B59">
        <w:rPr>
          <w:lang w:val="en-US"/>
        </w:rPr>
        <w:t xml:space="preserve">        default:</w:t>
      </w:r>
    </w:p>
    <w:p w14:paraId="09C4972D" w14:textId="77777777" w:rsidR="00AB2B59" w:rsidRPr="00AB2B59" w:rsidRDefault="00AB2B59" w:rsidP="00EC0D54">
      <w:pPr>
        <w:pStyle w:val="PL"/>
        <w:rPr>
          <w:lang w:val="en-US"/>
        </w:rPr>
      </w:pPr>
      <w:r w:rsidRPr="00AB2B59">
        <w:rPr>
          <w:lang w:val="en-US"/>
        </w:rPr>
        <w:t xml:space="preserve">          $ref: 'TS29571_CommonData.yaml#/components/responses/default'</w:t>
      </w:r>
    </w:p>
    <w:p w14:paraId="55E83C7D" w14:textId="77777777" w:rsidR="00AB2B59" w:rsidRPr="00AB2B59" w:rsidRDefault="00AB2B59" w:rsidP="00EC0D54">
      <w:pPr>
        <w:pStyle w:val="PL"/>
        <w:rPr>
          <w:lang w:val="en-US"/>
        </w:rPr>
      </w:pPr>
      <w:r w:rsidRPr="00AB2B59">
        <w:rPr>
          <w:lang w:val="en-US"/>
        </w:rPr>
        <w:t xml:space="preserve">    delete:</w:t>
      </w:r>
    </w:p>
    <w:p w14:paraId="49656884" w14:textId="77777777" w:rsidR="00AB2B59" w:rsidRPr="00AB2B59" w:rsidRDefault="00AB2B59" w:rsidP="00EC0D54">
      <w:pPr>
        <w:pStyle w:val="PL"/>
        <w:rPr>
          <w:lang w:val="en-US"/>
        </w:rPr>
      </w:pPr>
      <w:r w:rsidRPr="00AB2B59">
        <w:rPr>
          <w:lang w:val="en-US"/>
        </w:rPr>
        <w:t xml:space="preserve">      summary: Delete a Record with an user provided RecordId</w:t>
      </w:r>
    </w:p>
    <w:p w14:paraId="52677960" w14:textId="77777777" w:rsidR="00AB2B59" w:rsidRPr="00AB2B59" w:rsidRDefault="00AB2B59" w:rsidP="00EC0D54">
      <w:pPr>
        <w:pStyle w:val="PL"/>
        <w:rPr>
          <w:lang w:val="en-US"/>
        </w:rPr>
      </w:pPr>
      <w:r w:rsidRPr="00AB2B59">
        <w:rPr>
          <w:lang w:val="en-US"/>
        </w:rPr>
        <w:t xml:space="preserve">      operationId: DeleteRecord</w:t>
      </w:r>
    </w:p>
    <w:p w14:paraId="66A84784" w14:textId="77777777" w:rsidR="00AB2B59" w:rsidRPr="00AB2B59" w:rsidRDefault="00AB2B59" w:rsidP="00EC0D54">
      <w:pPr>
        <w:pStyle w:val="PL"/>
        <w:rPr>
          <w:lang w:val="en-US"/>
        </w:rPr>
      </w:pPr>
      <w:r w:rsidRPr="00AB2B59">
        <w:rPr>
          <w:lang w:val="en-US"/>
        </w:rPr>
        <w:t xml:space="preserve">      tags:</w:t>
      </w:r>
    </w:p>
    <w:p w14:paraId="60CC8584" w14:textId="77777777" w:rsidR="00AB2B59" w:rsidRPr="00AB2B59" w:rsidRDefault="00AB2B59" w:rsidP="00EC0D54">
      <w:pPr>
        <w:pStyle w:val="PL"/>
        <w:rPr>
          <w:lang w:val="en-US"/>
        </w:rPr>
      </w:pPr>
      <w:r w:rsidRPr="00AB2B59">
        <w:rPr>
          <w:lang w:val="en-US"/>
        </w:rPr>
        <w:t xml:space="preserve">        - Record CRUD</w:t>
      </w:r>
    </w:p>
    <w:p w14:paraId="212B0EBE" w14:textId="77777777" w:rsidR="00AB2B59" w:rsidRPr="00AB2B59" w:rsidRDefault="00AB2B59" w:rsidP="00EC0D54">
      <w:pPr>
        <w:pStyle w:val="PL"/>
        <w:rPr>
          <w:lang w:val="en-US"/>
        </w:rPr>
      </w:pPr>
      <w:r w:rsidRPr="00AB2B59">
        <w:rPr>
          <w:lang w:val="en-US"/>
        </w:rPr>
        <w:t xml:space="preserve">      parameters:</w:t>
      </w:r>
    </w:p>
    <w:p w14:paraId="0BE1572F" w14:textId="77777777" w:rsidR="00AB2B59" w:rsidRPr="00AB2B59" w:rsidRDefault="00AB2B59" w:rsidP="00EC0D54">
      <w:pPr>
        <w:pStyle w:val="PL"/>
        <w:rPr>
          <w:lang w:val="en-US"/>
        </w:rPr>
      </w:pPr>
      <w:r w:rsidRPr="00AB2B59">
        <w:rPr>
          <w:lang w:val="en-US"/>
        </w:rPr>
        <w:t xml:space="preserve">        - name: realmId</w:t>
      </w:r>
    </w:p>
    <w:p w14:paraId="5EDA567A" w14:textId="77777777" w:rsidR="00AB2B59" w:rsidRPr="00AB2B59" w:rsidRDefault="00AB2B59" w:rsidP="00EC0D54">
      <w:pPr>
        <w:pStyle w:val="PL"/>
        <w:rPr>
          <w:lang w:val="en-US"/>
        </w:rPr>
      </w:pPr>
      <w:r w:rsidRPr="00AB2B59">
        <w:rPr>
          <w:lang w:val="en-US"/>
        </w:rPr>
        <w:t xml:space="preserve">          in: path</w:t>
      </w:r>
    </w:p>
    <w:p w14:paraId="79346D32" w14:textId="77777777" w:rsidR="00AB2B59" w:rsidRPr="00AB2B59" w:rsidRDefault="00AB2B59" w:rsidP="00EC0D54">
      <w:pPr>
        <w:pStyle w:val="PL"/>
        <w:rPr>
          <w:lang w:val="en-US"/>
        </w:rPr>
      </w:pPr>
      <w:r w:rsidRPr="00AB2B59">
        <w:rPr>
          <w:lang w:val="en-US"/>
        </w:rPr>
        <w:t xml:space="preserve">          description: Identifier(name) of the Realm</w:t>
      </w:r>
    </w:p>
    <w:p w14:paraId="6B4E0010" w14:textId="77777777" w:rsidR="00AB2B59" w:rsidRPr="00AB2B59" w:rsidRDefault="00AB2B59" w:rsidP="00EC0D54">
      <w:pPr>
        <w:pStyle w:val="PL"/>
        <w:rPr>
          <w:lang w:val="en-US"/>
        </w:rPr>
      </w:pPr>
      <w:r w:rsidRPr="00AB2B59">
        <w:rPr>
          <w:lang w:val="en-US"/>
        </w:rPr>
        <w:t xml:space="preserve">          required: true</w:t>
      </w:r>
    </w:p>
    <w:p w14:paraId="2A654B0B" w14:textId="77777777" w:rsidR="00AB2B59" w:rsidRPr="00AB2B59" w:rsidRDefault="00AB2B59" w:rsidP="00EC0D54">
      <w:pPr>
        <w:pStyle w:val="PL"/>
        <w:rPr>
          <w:lang w:val="en-US"/>
        </w:rPr>
      </w:pPr>
      <w:r w:rsidRPr="00AB2B59">
        <w:rPr>
          <w:lang w:val="en-US"/>
        </w:rPr>
        <w:t xml:space="preserve">          schema:</w:t>
      </w:r>
    </w:p>
    <w:p w14:paraId="0AFCA7C3" w14:textId="77777777" w:rsidR="00AB2B59" w:rsidRPr="00AB2B59" w:rsidRDefault="00AB2B59" w:rsidP="00EC0D54">
      <w:pPr>
        <w:pStyle w:val="PL"/>
        <w:rPr>
          <w:lang w:val="en-US"/>
        </w:rPr>
      </w:pPr>
      <w:r w:rsidRPr="00AB2B59">
        <w:rPr>
          <w:lang w:val="en-US"/>
        </w:rPr>
        <w:t xml:space="preserve">            type: string</w:t>
      </w:r>
    </w:p>
    <w:p w14:paraId="19BC9140" w14:textId="77777777" w:rsidR="00AB2B59" w:rsidRPr="00AB2B59" w:rsidRDefault="00AB2B59" w:rsidP="00EC0D54">
      <w:pPr>
        <w:pStyle w:val="PL"/>
        <w:rPr>
          <w:lang w:val="en-US"/>
        </w:rPr>
      </w:pPr>
      <w:r w:rsidRPr="00AB2B59">
        <w:rPr>
          <w:lang w:val="en-US"/>
        </w:rPr>
        <w:t xml:space="preserve">            example: Realm01</w:t>
      </w:r>
    </w:p>
    <w:p w14:paraId="721CFA92" w14:textId="77777777" w:rsidR="00AB2B59" w:rsidRPr="00AB2B59" w:rsidRDefault="00AB2B59" w:rsidP="00EC0D54">
      <w:pPr>
        <w:pStyle w:val="PL"/>
        <w:rPr>
          <w:lang w:val="en-US"/>
        </w:rPr>
      </w:pPr>
      <w:r w:rsidRPr="00AB2B59">
        <w:rPr>
          <w:lang w:val="en-US"/>
        </w:rPr>
        <w:t xml:space="preserve">        - name: storageId</w:t>
      </w:r>
    </w:p>
    <w:p w14:paraId="5CC5A754" w14:textId="77777777" w:rsidR="00AB2B59" w:rsidRPr="00AB2B59" w:rsidRDefault="00AB2B59" w:rsidP="00EC0D54">
      <w:pPr>
        <w:pStyle w:val="PL"/>
        <w:rPr>
          <w:lang w:val="en-US"/>
        </w:rPr>
      </w:pPr>
      <w:r w:rsidRPr="00AB2B59">
        <w:rPr>
          <w:lang w:val="en-US"/>
        </w:rPr>
        <w:t xml:space="preserve">          in: path</w:t>
      </w:r>
    </w:p>
    <w:p w14:paraId="25B117C3" w14:textId="77777777" w:rsidR="00AB2B59" w:rsidRPr="00AB2B59" w:rsidRDefault="00AB2B59" w:rsidP="00EC0D54">
      <w:pPr>
        <w:pStyle w:val="PL"/>
        <w:rPr>
          <w:lang w:val="en-US"/>
        </w:rPr>
      </w:pPr>
      <w:r w:rsidRPr="00AB2B59">
        <w:rPr>
          <w:lang w:val="en-US"/>
        </w:rPr>
        <w:t xml:space="preserve">          description: Identifier of the Storage</w:t>
      </w:r>
    </w:p>
    <w:p w14:paraId="15E949F1" w14:textId="77777777" w:rsidR="00AB2B59" w:rsidRPr="00AB2B59" w:rsidRDefault="00AB2B59" w:rsidP="00EC0D54">
      <w:pPr>
        <w:pStyle w:val="PL"/>
        <w:rPr>
          <w:lang w:val="en-US"/>
        </w:rPr>
      </w:pPr>
      <w:r w:rsidRPr="00AB2B59">
        <w:rPr>
          <w:lang w:val="en-US"/>
        </w:rPr>
        <w:t xml:space="preserve">          required: true</w:t>
      </w:r>
    </w:p>
    <w:p w14:paraId="31C65B93" w14:textId="77777777" w:rsidR="00AB2B59" w:rsidRPr="00AB2B59" w:rsidRDefault="00AB2B59" w:rsidP="00EC0D54">
      <w:pPr>
        <w:pStyle w:val="PL"/>
        <w:rPr>
          <w:lang w:val="en-US"/>
        </w:rPr>
      </w:pPr>
      <w:r w:rsidRPr="00AB2B59">
        <w:rPr>
          <w:lang w:val="en-US"/>
        </w:rPr>
        <w:t xml:space="preserve">          schema:</w:t>
      </w:r>
    </w:p>
    <w:p w14:paraId="21B3D2A6" w14:textId="77777777" w:rsidR="00AB2B59" w:rsidRPr="00AB2B59" w:rsidRDefault="00AB2B59" w:rsidP="00EC0D54">
      <w:pPr>
        <w:pStyle w:val="PL"/>
        <w:rPr>
          <w:lang w:val="en-US"/>
        </w:rPr>
      </w:pPr>
      <w:r w:rsidRPr="00AB2B59">
        <w:rPr>
          <w:lang w:val="en-US"/>
        </w:rPr>
        <w:t xml:space="preserve">            type: string</w:t>
      </w:r>
    </w:p>
    <w:p w14:paraId="0AA4DF48" w14:textId="77777777" w:rsidR="00AB2B59" w:rsidRPr="00AB2B59" w:rsidRDefault="00AB2B59" w:rsidP="00EC0D54">
      <w:pPr>
        <w:pStyle w:val="PL"/>
        <w:rPr>
          <w:lang w:val="en-US"/>
        </w:rPr>
      </w:pPr>
      <w:r w:rsidRPr="00AB2B59">
        <w:rPr>
          <w:lang w:val="en-US"/>
        </w:rPr>
        <w:t xml:space="preserve">            example: Storage01</w:t>
      </w:r>
    </w:p>
    <w:p w14:paraId="721690BD" w14:textId="77777777" w:rsidR="00AB2B59" w:rsidRPr="00AB2B59" w:rsidRDefault="00AB2B59" w:rsidP="00EC0D54">
      <w:pPr>
        <w:pStyle w:val="PL"/>
        <w:rPr>
          <w:lang w:val="en-US"/>
        </w:rPr>
      </w:pPr>
      <w:r w:rsidRPr="00AB2B59">
        <w:rPr>
          <w:lang w:val="en-US"/>
        </w:rPr>
        <w:t xml:space="preserve">        - name: recordId</w:t>
      </w:r>
    </w:p>
    <w:p w14:paraId="66BB9CB7" w14:textId="77777777" w:rsidR="00AB2B59" w:rsidRPr="00AB2B59" w:rsidRDefault="00AB2B59" w:rsidP="00EC0D54">
      <w:pPr>
        <w:pStyle w:val="PL"/>
        <w:rPr>
          <w:lang w:val="en-US"/>
        </w:rPr>
      </w:pPr>
      <w:r w:rsidRPr="00AB2B59">
        <w:rPr>
          <w:lang w:val="en-US"/>
        </w:rPr>
        <w:t xml:space="preserve">          in: path</w:t>
      </w:r>
    </w:p>
    <w:p w14:paraId="467814A3" w14:textId="77777777" w:rsidR="00AB2B59" w:rsidRPr="00AB2B59" w:rsidRDefault="00AB2B59" w:rsidP="00EC0D54">
      <w:pPr>
        <w:pStyle w:val="PL"/>
        <w:rPr>
          <w:lang w:val="en-US"/>
        </w:rPr>
      </w:pPr>
      <w:r w:rsidRPr="00AB2B59">
        <w:rPr>
          <w:lang w:val="en-US"/>
        </w:rPr>
        <w:t xml:space="preserve">          description: Identifier of the Record</w:t>
      </w:r>
    </w:p>
    <w:p w14:paraId="07BC8A3C" w14:textId="77777777" w:rsidR="00AB2B59" w:rsidRPr="00AB2B59" w:rsidRDefault="00AB2B59" w:rsidP="00EC0D54">
      <w:pPr>
        <w:pStyle w:val="PL"/>
        <w:rPr>
          <w:lang w:val="en-US"/>
        </w:rPr>
      </w:pPr>
      <w:r w:rsidRPr="00AB2B59">
        <w:rPr>
          <w:lang w:val="en-US"/>
        </w:rPr>
        <w:t xml:space="preserve">          required: true</w:t>
      </w:r>
    </w:p>
    <w:p w14:paraId="670FCB2E" w14:textId="77777777" w:rsidR="00AB2B59" w:rsidRPr="00AB2B59" w:rsidRDefault="00AB2B59" w:rsidP="00EC0D54">
      <w:pPr>
        <w:pStyle w:val="PL"/>
        <w:rPr>
          <w:lang w:val="en-US"/>
        </w:rPr>
      </w:pPr>
      <w:r w:rsidRPr="00AB2B59">
        <w:rPr>
          <w:lang w:val="en-US"/>
        </w:rPr>
        <w:t xml:space="preserve">          schema:</w:t>
      </w:r>
    </w:p>
    <w:p w14:paraId="63F28411" w14:textId="77777777" w:rsidR="00AB2B59" w:rsidRPr="00AB2B59" w:rsidRDefault="00AB2B59" w:rsidP="00EC0D54">
      <w:pPr>
        <w:pStyle w:val="PL"/>
        <w:rPr>
          <w:lang w:val="en-US"/>
        </w:rPr>
      </w:pPr>
      <w:r w:rsidRPr="00AB2B59">
        <w:rPr>
          <w:lang w:val="en-US"/>
        </w:rPr>
        <w:t xml:space="preserve">            type: string</w:t>
      </w:r>
    </w:p>
    <w:p w14:paraId="69C170A4" w14:textId="77777777" w:rsidR="00AB2B59" w:rsidRPr="00AB2B59" w:rsidRDefault="00AB2B59" w:rsidP="00EC0D54">
      <w:pPr>
        <w:pStyle w:val="PL"/>
        <w:rPr>
          <w:lang w:val="en-US"/>
        </w:rPr>
      </w:pPr>
      <w:r w:rsidRPr="00AB2B59">
        <w:rPr>
          <w:lang w:val="en-US"/>
        </w:rPr>
        <w:t xml:space="preserve">            example: UserRecordValue000000001</w:t>
      </w:r>
    </w:p>
    <w:p w14:paraId="3D0B3612" w14:textId="77777777" w:rsidR="00AB2B59" w:rsidRPr="00AB2B59" w:rsidRDefault="00AB2B59" w:rsidP="00EC0D54">
      <w:pPr>
        <w:pStyle w:val="PL"/>
        <w:rPr>
          <w:lang w:val="en-US"/>
        </w:rPr>
      </w:pPr>
      <w:r w:rsidRPr="00AB2B59">
        <w:rPr>
          <w:lang w:val="en-US"/>
        </w:rPr>
        <w:t xml:space="preserve">        - name: If-Match</w:t>
      </w:r>
    </w:p>
    <w:p w14:paraId="722618FE" w14:textId="77777777" w:rsidR="00AB2B59" w:rsidRPr="00AB2B59" w:rsidRDefault="00AB2B59" w:rsidP="00EC0D54">
      <w:pPr>
        <w:pStyle w:val="PL"/>
        <w:rPr>
          <w:lang w:val="en-US"/>
        </w:rPr>
      </w:pPr>
      <w:r w:rsidRPr="00AB2B59">
        <w:rPr>
          <w:lang w:val="en-US"/>
        </w:rPr>
        <w:t xml:space="preserve">          in: header</w:t>
      </w:r>
    </w:p>
    <w:p w14:paraId="3A99BAEA"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6A4798D" w14:textId="77777777" w:rsidR="00AB2B59" w:rsidRPr="00AB2B59" w:rsidRDefault="00AB2B59" w:rsidP="00EC0D54">
      <w:pPr>
        <w:pStyle w:val="PL"/>
        <w:rPr>
          <w:lang w:val="en-US"/>
        </w:rPr>
      </w:pPr>
      <w:r w:rsidRPr="00AB2B59">
        <w:rPr>
          <w:lang w:val="en-US"/>
        </w:rPr>
        <w:t xml:space="preserve">          schema:</w:t>
      </w:r>
    </w:p>
    <w:p w14:paraId="5ED7E831" w14:textId="77777777" w:rsidR="00AB2B59" w:rsidRPr="00AB2B59" w:rsidRDefault="00AB2B59" w:rsidP="00EC0D54">
      <w:pPr>
        <w:pStyle w:val="PL"/>
        <w:rPr>
          <w:lang w:val="en-US"/>
        </w:rPr>
      </w:pPr>
      <w:r w:rsidRPr="00AB2B59">
        <w:rPr>
          <w:lang w:val="en-US"/>
        </w:rPr>
        <w:t xml:space="preserve">            type: string</w:t>
      </w:r>
    </w:p>
    <w:p w14:paraId="1BF39511" w14:textId="77777777" w:rsidR="00AB2B59" w:rsidRPr="00AB2B59" w:rsidRDefault="00AB2B59" w:rsidP="00EC0D54">
      <w:pPr>
        <w:pStyle w:val="PL"/>
        <w:rPr>
          <w:lang w:val="en-US"/>
        </w:rPr>
      </w:pPr>
      <w:r w:rsidRPr="00AB2B59">
        <w:rPr>
          <w:lang w:val="en-US"/>
        </w:rPr>
        <w:t xml:space="preserve">        - name: get-previous</w:t>
      </w:r>
    </w:p>
    <w:p w14:paraId="6AAA6AEA" w14:textId="77777777" w:rsidR="00AB2B59" w:rsidRPr="00AB2B59" w:rsidRDefault="00AB2B59" w:rsidP="00EC0D54">
      <w:pPr>
        <w:pStyle w:val="PL"/>
        <w:rPr>
          <w:lang w:val="en-US"/>
        </w:rPr>
      </w:pPr>
      <w:r w:rsidRPr="00AB2B59">
        <w:rPr>
          <w:lang w:val="en-US"/>
        </w:rPr>
        <w:t xml:space="preserve">          in: query</w:t>
      </w:r>
    </w:p>
    <w:p w14:paraId="26D486A0" w14:textId="77777777" w:rsidR="00AB2B59" w:rsidRPr="00AB2B59" w:rsidRDefault="00AB2B59" w:rsidP="00EC0D54">
      <w:pPr>
        <w:pStyle w:val="PL"/>
        <w:rPr>
          <w:lang w:val="en-US"/>
        </w:rPr>
      </w:pPr>
      <w:r w:rsidRPr="00AB2B59">
        <w:rPr>
          <w:lang w:val="en-US"/>
        </w:rPr>
        <w:t xml:space="preserve">          description: Retrieve the Record before delete</w:t>
      </w:r>
    </w:p>
    <w:p w14:paraId="423D6604" w14:textId="77777777" w:rsidR="00AB2B59" w:rsidRPr="00AB2B59" w:rsidRDefault="00AB2B59" w:rsidP="00EC0D54">
      <w:pPr>
        <w:pStyle w:val="PL"/>
        <w:rPr>
          <w:lang w:val="en-US"/>
        </w:rPr>
      </w:pPr>
      <w:r w:rsidRPr="00AB2B59">
        <w:rPr>
          <w:lang w:val="en-US"/>
        </w:rPr>
        <w:t xml:space="preserve">          required: false</w:t>
      </w:r>
    </w:p>
    <w:p w14:paraId="487F82A4" w14:textId="77777777" w:rsidR="00AB2B59" w:rsidRPr="00AB2B59" w:rsidRDefault="00AB2B59" w:rsidP="00EC0D54">
      <w:pPr>
        <w:pStyle w:val="PL"/>
        <w:rPr>
          <w:lang w:val="en-US"/>
        </w:rPr>
      </w:pPr>
      <w:r w:rsidRPr="00AB2B59">
        <w:rPr>
          <w:lang w:val="en-US"/>
        </w:rPr>
        <w:t xml:space="preserve">          schema:</w:t>
      </w:r>
    </w:p>
    <w:p w14:paraId="5EC3A997" w14:textId="77777777" w:rsidR="00AB2B59" w:rsidRPr="00AB2B59" w:rsidRDefault="00AB2B59" w:rsidP="00EC0D54">
      <w:pPr>
        <w:pStyle w:val="PL"/>
        <w:rPr>
          <w:lang w:val="en-US"/>
        </w:rPr>
      </w:pPr>
      <w:r w:rsidRPr="00AB2B59">
        <w:rPr>
          <w:lang w:val="en-US"/>
        </w:rPr>
        <w:t xml:space="preserve">            type: boolean</w:t>
      </w:r>
    </w:p>
    <w:p w14:paraId="134DE1CC" w14:textId="77777777" w:rsidR="00AB2B59" w:rsidRPr="00AB2B59" w:rsidRDefault="00AB2B59" w:rsidP="00EC0D54">
      <w:pPr>
        <w:pStyle w:val="PL"/>
        <w:rPr>
          <w:lang w:val="en-US"/>
        </w:rPr>
      </w:pPr>
      <w:r w:rsidRPr="00AB2B59">
        <w:rPr>
          <w:lang w:val="en-US"/>
        </w:rPr>
        <w:t xml:space="preserve">            default: false</w:t>
      </w:r>
    </w:p>
    <w:p w14:paraId="2DDBFDB7" w14:textId="77777777" w:rsidR="00AB2B59" w:rsidRPr="00AB2B59" w:rsidRDefault="00AB2B59" w:rsidP="00EC0D54">
      <w:pPr>
        <w:pStyle w:val="PL"/>
        <w:rPr>
          <w:lang w:val="en-US"/>
        </w:rPr>
      </w:pPr>
      <w:r w:rsidRPr="00AB2B59">
        <w:rPr>
          <w:lang w:val="en-US"/>
        </w:rPr>
        <w:t xml:space="preserve">        - name: supported-features</w:t>
      </w:r>
    </w:p>
    <w:p w14:paraId="6BA12E91" w14:textId="77777777" w:rsidR="00AB2B59" w:rsidRPr="00AB2B59" w:rsidRDefault="00AB2B59" w:rsidP="00EC0D54">
      <w:pPr>
        <w:pStyle w:val="PL"/>
        <w:rPr>
          <w:lang w:val="en-US"/>
        </w:rPr>
      </w:pPr>
      <w:r w:rsidRPr="00AB2B59">
        <w:rPr>
          <w:lang w:val="en-US"/>
        </w:rPr>
        <w:t xml:space="preserve">          in: query</w:t>
      </w:r>
    </w:p>
    <w:p w14:paraId="21846FC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0C01B59" w14:textId="77777777" w:rsidR="00AB2B59" w:rsidRPr="00AB2B59" w:rsidRDefault="00AB2B59" w:rsidP="00EC0D54">
      <w:pPr>
        <w:pStyle w:val="PL"/>
        <w:rPr>
          <w:lang w:val="en-US"/>
        </w:rPr>
      </w:pPr>
      <w:r w:rsidRPr="00AB2B59">
        <w:rPr>
          <w:lang w:val="en-US"/>
        </w:rPr>
        <w:t xml:space="preserve">          schema:</w:t>
      </w:r>
    </w:p>
    <w:p w14:paraId="14E6162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9ED851A" w14:textId="77777777" w:rsidR="00AB2B59" w:rsidRPr="00AB2B59" w:rsidRDefault="00AB2B59" w:rsidP="00EC0D54">
      <w:pPr>
        <w:pStyle w:val="PL"/>
        <w:rPr>
          <w:lang w:val="en-US"/>
        </w:rPr>
      </w:pPr>
      <w:r w:rsidRPr="00AB2B59">
        <w:rPr>
          <w:lang w:val="en-US"/>
        </w:rPr>
        <w:t xml:space="preserve">      responses:</w:t>
      </w:r>
    </w:p>
    <w:p w14:paraId="08181E99" w14:textId="77777777" w:rsidR="00AB2B59" w:rsidRPr="00AB2B59" w:rsidRDefault="00AB2B59" w:rsidP="00EC0D54">
      <w:pPr>
        <w:pStyle w:val="PL"/>
        <w:rPr>
          <w:lang w:val="en-US"/>
        </w:rPr>
      </w:pPr>
      <w:r w:rsidRPr="00AB2B59">
        <w:rPr>
          <w:lang w:val="en-US"/>
        </w:rPr>
        <w:t xml:space="preserve">        '200':</w:t>
      </w:r>
    </w:p>
    <w:p w14:paraId="205A997E" w14:textId="77777777" w:rsidR="00AB2B59" w:rsidRPr="00AB2B59" w:rsidRDefault="00AB2B59" w:rsidP="00EC0D54">
      <w:pPr>
        <w:pStyle w:val="PL"/>
        <w:rPr>
          <w:lang w:val="en-US"/>
        </w:rPr>
      </w:pPr>
      <w:r w:rsidRPr="00AB2B59">
        <w:rPr>
          <w:lang w:val="en-US"/>
        </w:rPr>
        <w:t xml:space="preserve">          $ref: '#/components/responses/RecordBodyDelete'</w:t>
      </w:r>
    </w:p>
    <w:p w14:paraId="4EBF3C4E" w14:textId="77777777" w:rsidR="00AB2B59" w:rsidRPr="00AB2B59" w:rsidRDefault="00AB2B59" w:rsidP="00EC0D54">
      <w:pPr>
        <w:pStyle w:val="PL"/>
        <w:rPr>
          <w:lang w:val="en-US"/>
        </w:rPr>
      </w:pPr>
      <w:r w:rsidRPr="00AB2B59">
        <w:rPr>
          <w:lang w:val="en-US"/>
        </w:rPr>
        <w:t xml:space="preserve">        '204':</w:t>
      </w:r>
    </w:p>
    <w:p w14:paraId="19796BC2" w14:textId="77777777" w:rsidR="00AB2B59" w:rsidRPr="00AB2B59" w:rsidRDefault="00AB2B59" w:rsidP="00EC0D54">
      <w:pPr>
        <w:pStyle w:val="PL"/>
        <w:rPr>
          <w:lang w:val="en-US"/>
        </w:rPr>
      </w:pPr>
      <w:r w:rsidRPr="00AB2B59">
        <w:rPr>
          <w:lang w:val="en-US"/>
        </w:rPr>
        <w:t xml:space="preserve">          description: Successful case.</w:t>
      </w:r>
    </w:p>
    <w:p w14:paraId="6227A8C6" w14:textId="77777777" w:rsidR="00AB2B59" w:rsidRPr="00AB2B59" w:rsidRDefault="00AB2B59" w:rsidP="00EC0D54">
      <w:pPr>
        <w:pStyle w:val="PL"/>
        <w:rPr>
          <w:lang w:val="en-US"/>
        </w:rPr>
      </w:pPr>
      <w:r w:rsidRPr="00AB2B59">
        <w:rPr>
          <w:lang w:val="en-US"/>
        </w:rPr>
        <w:t xml:space="preserve">          headers:</w:t>
      </w:r>
    </w:p>
    <w:p w14:paraId="26828FB8" w14:textId="77777777" w:rsidR="00AB2B59" w:rsidRPr="00AB2B59" w:rsidRDefault="00AB2B59" w:rsidP="00EC0D54">
      <w:pPr>
        <w:pStyle w:val="PL"/>
        <w:rPr>
          <w:lang w:val="en-US"/>
        </w:rPr>
      </w:pPr>
      <w:r w:rsidRPr="00AB2B59">
        <w:rPr>
          <w:lang w:val="en-US"/>
        </w:rPr>
        <w:t xml:space="preserve">            ETag:</w:t>
      </w:r>
    </w:p>
    <w:p w14:paraId="79D04CDF" w14:textId="77777777" w:rsidR="00AB2B59" w:rsidRPr="00AB2B59" w:rsidRDefault="00AB2B59" w:rsidP="00EC0D54">
      <w:pPr>
        <w:pStyle w:val="PL"/>
        <w:rPr>
          <w:lang w:val="en-US"/>
        </w:rPr>
      </w:pPr>
      <w:r w:rsidRPr="00AB2B59">
        <w:rPr>
          <w:lang w:val="en-US"/>
        </w:rPr>
        <w:t xml:space="preserve">              $ref: '#/components/headers/ETag'</w:t>
      </w:r>
    </w:p>
    <w:p w14:paraId="47220EB5" w14:textId="77777777" w:rsidR="00AB2B59" w:rsidRPr="00AB2B59" w:rsidRDefault="00AB2B59" w:rsidP="00EC0D54">
      <w:pPr>
        <w:pStyle w:val="PL"/>
        <w:rPr>
          <w:lang w:val="en-US"/>
        </w:rPr>
      </w:pPr>
      <w:r w:rsidRPr="00AB2B59">
        <w:rPr>
          <w:lang w:val="en-US"/>
        </w:rPr>
        <w:t xml:space="preserve">            Last-Modified:</w:t>
      </w:r>
    </w:p>
    <w:p w14:paraId="009B0DCD" w14:textId="77777777" w:rsidR="00AB2B59" w:rsidRPr="00AB2B59" w:rsidRDefault="00AB2B59" w:rsidP="00EC0D54">
      <w:pPr>
        <w:pStyle w:val="PL"/>
        <w:rPr>
          <w:lang w:val="en-US"/>
        </w:rPr>
      </w:pPr>
      <w:r w:rsidRPr="00AB2B59">
        <w:rPr>
          <w:lang w:val="en-US"/>
        </w:rPr>
        <w:t xml:space="preserve">              $ref: '#/components/headers/Last-Modified'</w:t>
      </w:r>
    </w:p>
    <w:p w14:paraId="576D0EFE" w14:textId="77777777" w:rsidR="00AB2B59" w:rsidRPr="00AB2B59" w:rsidRDefault="00AB2B59" w:rsidP="00EC0D54">
      <w:pPr>
        <w:pStyle w:val="PL"/>
        <w:rPr>
          <w:lang w:val="en-US"/>
        </w:rPr>
      </w:pPr>
      <w:r w:rsidRPr="00AB2B59">
        <w:rPr>
          <w:lang w:val="en-US"/>
        </w:rPr>
        <w:t xml:space="preserve">        '304':</w:t>
      </w:r>
    </w:p>
    <w:p w14:paraId="0DE515D9" w14:textId="77777777" w:rsidR="00AB2B59" w:rsidRPr="00AB2B59" w:rsidRDefault="00AB2B59" w:rsidP="00EC0D54">
      <w:pPr>
        <w:pStyle w:val="PL"/>
        <w:rPr>
          <w:lang w:val="en-US"/>
        </w:rPr>
      </w:pPr>
      <w:r w:rsidRPr="00AB2B59">
        <w:rPr>
          <w:lang w:val="en-US"/>
        </w:rPr>
        <w:t xml:space="preserve">          $ref: '#/components/responses/304'</w:t>
      </w:r>
    </w:p>
    <w:p w14:paraId="2883D02B" w14:textId="77777777" w:rsidR="00AB2B59" w:rsidRPr="00AB2B59" w:rsidRDefault="00AB2B59" w:rsidP="00EC0D54">
      <w:pPr>
        <w:pStyle w:val="PL"/>
        <w:rPr>
          <w:lang w:val="en-US"/>
        </w:rPr>
      </w:pPr>
      <w:r w:rsidRPr="00AB2B59">
        <w:rPr>
          <w:lang w:val="en-US"/>
        </w:rPr>
        <w:t xml:space="preserve">        '400':</w:t>
      </w:r>
    </w:p>
    <w:p w14:paraId="63D5CD26" w14:textId="77777777" w:rsidR="00AB2B59" w:rsidRPr="00AB2B59" w:rsidRDefault="00AB2B59" w:rsidP="00EC0D54">
      <w:pPr>
        <w:pStyle w:val="PL"/>
        <w:rPr>
          <w:lang w:val="en-US"/>
        </w:rPr>
      </w:pPr>
      <w:r w:rsidRPr="00AB2B59">
        <w:rPr>
          <w:lang w:val="en-US"/>
        </w:rPr>
        <w:t xml:space="preserve">          $ref: 'TS29571_CommonData.yaml#/components/responses/400'</w:t>
      </w:r>
    </w:p>
    <w:p w14:paraId="1C2C083E" w14:textId="77777777" w:rsidR="00AB2B59" w:rsidRPr="00AB2B59" w:rsidRDefault="00AB2B59" w:rsidP="00EC0D54">
      <w:pPr>
        <w:pStyle w:val="PL"/>
        <w:rPr>
          <w:lang w:val="en-US"/>
        </w:rPr>
      </w:pPr>
      <w:r w:rsidRPr="00AB2B59">
        <w:rPr>
          <w:lang w:val="en-US"/>
        </w:rPr>
        <w:t xml:space="preserve">        '401':</w:t>
      </w:r>
    </w:p>
    <w:p w14:paraId="6044F967" w14:textId="77777777" w:rsidR="00AB2B59" w:rsidRPr="00AB2B59" w:rsidRDefault="00AB2B59" w:rsidP="00EC0D54">
      <w:pPr>
        <w:pStyle w:val="PL"/>
        <w:rPr>
          <w:lang w:val="en-US"/>
        </w:rPr>
      </w:pPr>
      <w:r w:rsidRPr="00AB2B59">
        <w:rPr>
          <w:lang w:val="en-US"/>
        </w:rPr>
        <w:t xml:space="preserve">          $ref: 'TS29571_CommonData.yaml#/components/responses/401'</w:t>
      </w:r>
    </w:p>
    <w:p w14:paraId="5120DE2D" w14:textId="77777777" w:rsidR="00AB2B59" w:rsidRPr="00AB2B59" w:rsidRDefault="00AB2B59" w:rsidP="00EC0D54">
      <w:pPr>
        <w:pStyle w:val="PL"/>
        <w:rPr>
          <w:lang w:val="en-US"/>
        </w:rPr>
      </w:pPr>
      <w:r w:rsidRPr="00AB2B59">
        <w:rPr>
          <w:lang w:val="en-US"/>
        </w:rPr>
        <w:t xml:space="preserve">        '403':</w:t>
      </w:r>
    </w:p>
    <w:p w14:paraId="74F8448D" w14:textId="77777777" w:rsidR="00AB2B59" w:rsidRPr="00AB2B59" w:rsidRDefault="00AB2B59" w:rsidP="00EC0D54">
      <w:pPr>
        <w:pStyle w:val="PL"/>
        <w:rPr>
          <w:lang w:val="en-US"/>
        </w:rPr>
      </w:pPr>
      <w:r w:rsidRPr="00AB2B59">
        <w:rPr>
          <w:lang w:val="en-US"/>
        </w:rPr>
        <w:t xml:space="preserve">          $ref: 'TS29571_CommonData.yaml#/components/responses/403'</w:t>
      </w:r>
    </w:p>
    <w:p w14:paraId="736ADE1D" w14:textId="77777777" w:rsidR="00AB2B59" w:rsidRPr="00AB2B59" w:rsidRDefault="00AB2B59" w:rsidP="00EC0D54">
      <w:pPr>
        <w:pStyle w:val="PL"/>
        <w:rPr>
          <w:lang w:val="en-US"/>
        </w:rPr>
      </w:pPr>
      <w:r w:rsidRPr="00AB2B59">
        <w:rPr>
          <w:lang w:val="en-US"/>
        </w:rPr>
        <w:t xml:space="preserve">        '404':</w:t>
      </w:r>
    </w:p>
    <w:p w14:paraId="65D7F957" w14:textId="77777777" w:rsidR="00AB2B59" w:rsidRPr="00AB2B59" w:rsidRDefault="00AB2B59" w:rsidP="00EC0D54">
      <w:pPr>
        <w:pStyle w:val="PL"/>
        <w:rPr>
          <w:lang w:val="en-US"/>
        </w:rPr>
      </w:pPr>
      <w:r w:rsidRPr="00AB2B59">
        <w:rPr>
          <w:lang w:val="en-US"/>
        </w:rPr>
        <w:t xml:space="preserve">          $ref: 'TS29571_CommonData.yaml#/components/responses/404'</w:t>
      </w:r>
    </w:p>
    <w:p w14:paraId="298573B8" w14:textId="77777777" w:rsidR="00AB2B59" w:rsidRPr="00AB2B59" w:rsidRDefault="00AB2B59" w:rsidP="00EC0D54">
      <w:pPr>
        <w:pStyle w:val="PL"/>
        <w:rPr>
          <w:lang w:val="en-US"/>
        </w:rPr>
      </w:pPr>
      <w:r w:rsidRPr="00AB2B59">
        <w:rPr>
          <w:lang w:val="en-US"/>
        </w:rPr>
        <w:t xml:space="preserve">        '408':</w:t>
      </w:r>
    </w:p>
    <w:p w14:paraId="7FB53002" w14:textId="77777777" w:rsidR="00AB2B59" w:rsidRPr="00AB2B59" w:rsidRDefault="00AB2B59" w:rsidP="00EC0D54">
      <w:pPr>
        <w:pStyle w:val="PL"/>
        <w:rPr>
          <w:lang w:val="en-US"/>
        </w:rPr>
      </w:pPr>
      <w:r w:rsidRPr="00AB2B59">
        <w:rPr>
          <w:lang w:val="en-US"/>
        </w:rPr>
        <w:t xml:space="preserve">          $ref: 'TS29571_CommonData.yaml#/components/responses/408'</w:t>
      </w:r>
    </w:p>
    <w:p w14:paraId="64FFB895" w14:textId="77777777" w:rsidR="00AB2B59" w:rsidRPr="00AB2B59" w:rsidRDefault="00AB2B59" w:rsidP="00EC0D54">
      <w:pPr>
        <w:pStyle w:val="PL"/>
        <w:rPr>
          <w:lang w:val="en-US"/>
        </w:rPr>
      </w:pPr>
      <w:r w:rsidRPr="00AB2B59">
        <w:rPr>
          <w:lang w:val="en-US"/>
        </w:rPr>
        <w:t xml:space="preserve">        '412': # Return return value if get-previous=true</w:t>
      </w:r>
    </w:p>
    <w:p w14:paraId="41590FB5" w14:textId="77777777" w:rsidR="00AB2B59" w:rsidRPr="00AB2B59" w:rsidRDefault="00AB2B59" w:rsidP="00EC0D54">
      <w:pPr>
        <w:pStyle w:val="PL"/>
        <w:rPr>
          <w:lang w:val="en-US"/>
        </w:rPr>
      </w:pPr>
      <w:r w:rsidRPr="00AB2B59">
        <w:rPr>
          <w:lang w:val="en-US"/>
        </w:rPr>
        <w:t xml:space="preserve">          $ref: '#/components/responses/RecordBody'</w:t>
      </w:r>
    </w:p>
    <w:p w14:paraId="10BC7BF5" w14:textId="77777777" w:rsidR="00AB2B59" w:rsidRPr="00AB2B59" w:rsidRDefault="00AB2B59" w:rsidP="00EC0D54">
      <w:pPr>
        <w:pStyle w:val="PL"/>
        <w:rPr>
          <w:lang w:val="en-US"/>
        </w:rPr>
      </w:pPr>
      <w:r w:rsidRPr="00AB2B59">
        <w:rPr>
          <w:lang w:val="en-US"/>
        </w:rPr>
        <w:t xml:space="preserve">        '429':</w:t>
      </w:r>
    </w:p>
    <w:p w14:paraId="29EC1A61" w14:textId="77777777" w:rsidR="00AB2B59" w:rsidRPr="00AB2B59" w:rsidRDefault="00AB2B59" w:rsidP="00EC0D54">
      <w:pPr>
        <w:pStyle w:val="PL"/>
        <w:rPr>
          <w:lang w:val="en-US"/>
        </w:rPr>
      </w:pPr>
      <w:r w:rsidRPr="00AB2B59">
        <w:rPr>
          <w:lang w:val="en-US"/>
        </w:rPr>
        <w:t xml:space="preserve">          $ref: 'TS29571_CommonData.yaml#/components/responses/429'</w:t>
      </w:r>
    </w:p>
    <w:p w14:paraId="61BCD3CD" w14:textId="77777777" w:rsidR="00AB2B59" w:rsidRPr="00AB2B59" w:rsidRDefault="00AB2B59" w:rsidP="00EC0D54">
      <w:pPr>
        <w:pStyle w:val="PL"/>
        <w:rPr>
          <w:lang w:val="en-US"/>
        </w:rPr>
      </w:pPr>
      <w:r w:rsidRPr="00AB2B59">
        <w:rPr>
          <w:lang w:val="en-US"/>
        </w:rPr>
        <w:t xml:space="preserve">        '500':</w:t>
      </w:r>
    </w:p>
    <w:p w14:paraId="24165423" w14:textId="77777777" w:rsidR="00AB2B59" w:rsidRPr="00AB2B59" w:rsidRDefault="00AB2B59" w:rsidP="00EC0D54">
      <w:pPr>
        <w:pStyle w:val="PL"/>
        <w:rPr>
          <w:lang w:val="en-US"/>
        </w:rPr>
      </w:pPr>
      <w:r w:rsidRPr="00AB2B59">
        <w:rPr>
          <w:lang w:val="en-US"/>
        </w:rPr>
        <w:t xml:space="preserve">          $ref: 'TS29571_CommonData.yaml#/components/responses/500'</w:t>
      </w:r>
    </w:p>
    <w:p w14:paraId="07A69570" w14:textId="77777777" w:rsidR="00AB2B59" w:rsidRPr="00AB2B59" w:rsidRDefault="00AB2B59" w:rsidP="00EC0D54">
      <w:pPr>
        <w:pStyle w:val="PL"/>
        <w:rPr>
          <w:lang w:val="en-US"/>
        </w:rPr>
      </w:pPr>
      <w:r w:rsidRPr="00AB2B59">
        <w:rPr>
          <w:lang w:val="en-US"/>
        </w:rPr>
        <w:lastRenderedPageBreak/>
        <w:t xml:space="preserve">        '502':</w:t>
      </w:r>
    </w:p>
    <w:p w14:paraId="1CBFB18C" w14:textId="77777777" w:rsidR="00AB2B59" w:rsidRPr="00AB2B59" w:rsidRDefault="00AB2B59" w:rsidP="00EC0D54">
      <w:pPr>
        <w:pStyle w:val="PL"/>
        <w:rPr>
          <w:lang w:val="en-US"/>
        </w:rPr>
      </w:pPr>
      <w:r w:rsidRPr="00AB2B59">
        <w:rPr>
          <w:lang w:val="en-US"/>
        </w:rPr>
        <w:t xml:space="preserve">          $ref: 'TS29571_CommonData.yaml#/components/responses/502'</w:t>
      </w:r>
    </w:p>
    <w:p w14:paraId="010B02C2" w14:textId="77777777" w:rsidR="00AB2B59" w:rsidRPr="00AB2B59" w:rsidRDefault="00AB2B59" w:rsidP="00EC0D54">
      <w:pPr>
        <w:pStyle w:val="PL"/>
        <w:rPr>
          <w:lang w:val="en-US"/>
        </w:rPr>
      </w:pPr>
      <w:r w:rsidRPr="00AB2B59">
        <w:rPr>
          <w:lang w:val="en-US"/>
        </w:rPr>
        <w:t xml:space="preserve">        '503':</w:t>
      </w:r>
    </w:p>
    <w:p w14:paraId="1E75771D" w14:textId="77777777" w:rsidR="00AB2B59" w:rsidRPr="00AB2B59" w:rsidRDefault="00AB2B59" w:rsidP="00EC0D54">
      <w:pPr>
        <w:pStyle w:val="PL"/>
        <w:rPr>
          <w:lang w:val="en-US"/>
        </w:rPr>
      </w:pPr>
      <w:r w:rsidRPr="00AB2B59">
        <w:rPr>
          <w:lang w:val="en-US"/>
        </w:rPr>
        <w:t xml:space="preserve">          $ref: 'TS29571_CommonData.yaml#/components/responses/503'</w:t>
      </w:r>
    </w:p>
    <w:p w14:paraId="1B675494" w14:textId="77777777" w:rsidR="00AB2B59" w:rsidRPr="00AB2B59" w:rsidRDefault="00AB2B59" w:rsidP="00EC0D54">
      <w:pPr>
        <w:pStyle w:val="PL"/>
        <w:rPr>
          <w:lang w:val="en-US"/>
        </w:rPr>
      </w:pPr>
      <w:r w:rsidRPr="00AB2B59">
        <w:rPr>
          <w:lang w:val="en-US"/>
        </w:rPr>
        <w:t xml:space="preserve">        default:</w:t>
      </w:r>
    </w:p>
    <w:p w14:paraId="662463DA" w14:textId="77777777" w:rsidR="00AB2B59" w:rsidRPr="00AB2B59" w:rsidRDefault="00AB2B59" w:rsidP="00EC0D54">
      <w:pPr>
        <w:pStyle w:val="PL"/>
        <w:rPr>
          <w:lang w:val="en-US"/>
        </w:rPr>
      </w:pPr>
      <w:r w:rsidRPr="00AB2B59">
        <w:rPr>
          <w:lang w:val="en-US"/>
        </w:rPr>
        <w:t xml:space="preserve">          $ref: 'TS29571_CommonData.yaml#/components/responses/default'</w:t>
      </w:r>
    </w:p>
    <w:p w14:paraId="1D179F97" w14:textId="77777777" w:rsidR="00AB2B59" w:rsidRPr="00AB2B59" w:rsidRDefault="00AB2B59" w:rsidP="00EC0D54">
      <w:pPr>
        <w:pStyle w:val="PL"/>
        <w:rPr>
          <w:lang w:val="en-US"/>
        </w:rPr>
      </w:pPr>
    </w:p>
    <w:p w14:paraId="2E52298A" w14:textId="77777777" w:rsidR="00AB2B59" w:rsidRPr="00AB2B59" w:rsidRDefault="00AB2B59" w:rsidP="00EC0D54">
      <w:pPr>
        <w:pStyle w:val="PL"/>
        <w:rPr>
          <w:lang w:val="en-US"/>
        </w:rPr>
      </w:pPr>
      <w:r w:rsidRPr="00AB2B59">
        <w:rPr>
          <w:lang w:val="en-US"/>
        </w:rPr>
        <w:t xml:space="preserve">  /{realmId}/{storageId}/records/{recordId}/meta:</w:t>
      </w:r>
    </w:p>
    <w:p w14:paraId="21106A20" w14:textId="77777777" w:rsidR="00AB2B59" w:rsidRPr="00AB2B59" w:rsidRDefault="00AB2B59" w:rsidP="00EC0D54">
      <w:pPr>
        <w:pStyle w:val="PL"/>
        <w:rPr>
          <w:lang w:val="en-US"/>
        </w:rPr>
      </w:pPr>
      <w:r w:rsidRPr="00AB2B59">
        <w:rPr>
          <w:lang w:val="en-US"/>
        </w:rPr>
        <w:t xml:space="preserve">    summary: Access to the meta of a specific Record, identified by its RecordId</w:t>
      </w:r>
    </w:p>
    <w:p w14:paraId="0DC4230C" w14:textId="77777777" w:rsidR="00AB2B59" w:rsidRPr="00AB2B59" w:rsidRDefault="00AB2B59" w:rsidP="00EC0D54">
      <w:pPr>
        <w:pStyle w:val="PL"/>
        <w:rPr>
          <w:lang w:val="en-US"/>
        </w:rPr>
      </w:pPr>
      <w:r w:rsidRPr="00AB2B59">
        <w:rPr>
          <w:lang w:val="en-US"/>
        </w:rPr>
        <w:t xml:space="preserve">    description: &gt;-</w:t>
      </w:r>
    </w:p>
    <w:p w14:paraId="38813989" w14:textId="77777777" w:rsidR="00AB2B59" w:rsidRPr="00AB2B59" w:rsidRDefault="00AB2B59" w:rsidP="00EC0D54">
      <w:pPr>
        <w:pStyle w:val="PL"/>
        <w:rPr>
          <w:lang w:val="en-US"/>
        </w:rPr>
      </w:pPr>
      <w:r w:rsidRPr="00AB2B59">
        <w:rPr>
          <w:lang w:val="en-US"/>
        </w:rPr>
        <w:t xml:space="preserve">      Access to the meta of a specific Record</w:t>
      </w:r>
    </w:p>
    <w:p w14:paraId="5088FCC2" w14:textId="77777777" w:rsidR="00AB2B59" w:rsidRPr="00AB2B59" w:rsidRDefault="00AB2B59" w:rsidP="00EC0D54">
      <w:pPr>
        <w:pStyle w:val="PL"/>
        <w:rPr>
          <w:lang w:val="en-US"/>
        </w:rPr>
      </w:pPr>
      <w:r w:rsidRPr="00AB2B59">
        <w:rPr>
          <w:lang w:val="en-US"/>
        </w:rPr>
        <w:t xml:space="preserve">    get:</w:t>
      </w:r>
    </w:p>
    <w:p w14:paraId="32557CF6" w14:textId="77777777" w:rsidR="00AB2B59" w:rsidRPr="00AB2B59" w:rsidRDefault="00AB2B59" w:rsidP="00EC0D54">
      <w:pPr>
        <w:pStyle w:val="PL"/>
        <w:rPr>
          <w:lang w:val="en-US"/>
        </w:rPr>
      </w:pPr>
      <w:r w:rsidRPr="00AB2B59">
        <w:rPr>
          <w:lang w:val="en-US"/>
        </w:rPr>
        <w:t xml:space="preserve">      summary: Record's meta access</w:t>
      </w:r>
    </w:p>
    <w:p w14:paraId="14A7C515" w14:textId="77777777" w:rsidR="00AB2B59" w:rsidRPr="00AB2B59" w:rsidRDefault="00AB2B59" w:rsidP="00EC0D54">
      <w:pPr>
        <w:pStyle w:val="PL"/>
        <w:rPr>
          <w:lang w:val="en-US"/>
        </w:rPr>
      </w:pPr>
      <w:r w:rsidRPr="00AB2B59">
        <w:rPr>
          <w:lang w:val="en-US"/>
        </w:rPr>
        <w:t xml:space="preserve">      description: retrieve meta of a specific Record</w:t>
      </w:r>
    </w:p>
    <w:p w14:paraId="034076B2" w14:textId="77777777" w:rsidR="00AB2B59" w:rsidRPr="00AB2B59" w:rsidRDefault="00AB2B59" w:rsidP="00EC0D54">
      <w:pPr>
        <w:pStyle w:val="PL"/>
        <w:rPr>
          <w:lang w:val="en-US"/>
        </w:rPr>
      </w:pPr>
      <w:r w:rsidRPr="00AB2B59">
        <w:rPr>
          <w:lang w:val="en-US"/>
        </w:rPr>
        <w:t xml:space="preserve">      operationId: GetMeta</w:t>
      </w:r>
    </w:p>
    <w:p w14:paraId="5B1649C1" w14:textId="77777777" w:rsidR="00AB2B59" w:rsidRPr="00AB2B59" w:rsidRDefault="00AB2B59" w:rsidP="00EC0D54">
      <w:pPr>
        <w:pStyle w:val="PL"/>
        <w:rPr>
          <w:lang w:val="en-US"/>
        </w:rPr>
      </w:pPr>
      <w:r w:rsidRPr="00AB2B59">
        <w:rPr>
          <w:lang w:val="en-US"/>
        </w:rPr>
        <w:t xml:space="preserve">      tags:</w:t>
      </w:r>
    </w:p>
    <w:p w14:paraId="011848B6" w14:textId="77777777" w:rsidR="00AB2B59" w:rsidRPr="00AB2B59" w:rsidRDefault="00AB2B59" w:rsidP="00EC0D54">
      <w:pPr>
        <w:pStyle w:val="PL"/>
        <w:rPr>
          <w:lang w:val="en-US"/>
        </w:rPr>
      </w:pPr>
      <w:r w:rsidRPr="00AB2B59">
        <w:rPr>
          <w:lang w:val="en-US"/>
        </w:rPr>
        <w:t xml:space="preserve">      - Record CRUD</w:t>
      </w:r>
    </w:p>
    <w:p w14:paraId="1BAA1F33" w14:textId="77777777" w:rsidR="00AB2B59" w:rsidRPr="00AB2B59" w:rsidRDefault="00AB2B59" w:rsidP="00EC0D54">
      <w:pPr>
        <w:pStyle w:val="PL"/>
        <w:rPr>
          <w:lang w:val="en-US"/>
        </w:rPr>
      </w:pPr>
      <w:r w:rsidRPr="00AB2B59">
        <w:rPr>
          <w:lang w:val="en-US"/>
        </w:rPr>
        <w:t xml:space="preserve">      parameters:</w:t>
      </w:r>
    </w:p>
    <w:p w14:paraId="687B9A07" w14:textId="77777777" w:rsidR="00AB2B59" w:rsidRPr="00AB2B59" w:rsidRDefault="00AB2B59" w:rsidP="00EC0D54">
      <w:pPr>
        <w:pStyle w:val="PL"/>
        <w:rPr>
          <w:lang w:val="en-US"/>
        </w:rPr>
      </w:pPr>
      <w:r w:rsidRPr="00AB2B59">
        <w:rPr>
          <w:lang w:val="en-US"/>
        </w:rPr>
        <w:t xml:space="preserve">      - name: realmId</w:t>
      </w:r>
    </w:p>
    <w:p w14:paraId="68D0F437" w14:textId="77777777" w:rsidR="00AB2B59" w:rsidRPr="00AB2B59" w:rsidRDefault="00AB2B59" w:rsidP="00EC0D54">
      <w:pPr>
        <w:pStyle w:val="PL"/>
        <w:rPr>
          <w:lang w:val="en-US"/>
        </w:rPr>
      </w:pPr>
      <w:r w:rsidRPr="00AB2B59">
        <w:rPr>
          <w:lang w:val="en-US"/>
        </w:rPr>
        <w:t xml:space="preserve">        in: path</w:t>
      </w:r>
    </w:p>
    <w:p w14:paraId="3335D944" w14:textId="77777777" w:rsidR="00AB2B59" w:rsidRPr="00AB2B59" w:rsidRDefault="00AB2B59" w:rsidP="00EC0D54">
      <w:pPr>
        <w:pStyle w:val="PL"/>
        <w:rPr>
          <w:lang w:val="en-US"/>
        </w:rPr>
      </w:pPr>
      <w:r w:rsidRPr="00AB2B59">
        <w:rPr>
          <w:lang w:val="en-US"/>
        </w:rPr>
        <w:t xml:space="preserve">        description: Identifier of the Realm</w:t>
      </w:r>
    </w:p>
    <w:p w14:paraId="33DCE623" w14:textId="77777777" w:rsidR="00AB2B59" w:rsidRPr="00AB2B59" w:rsidRDefault="00AB2B59" w:rsidP="00EC0D54">
      <w:pPr>
        <w:pStyle w:val="PL"/>
        <w:rPr>
          <w:lang w:val="en-US"/>
        </w:rPr>
      </w:pPr>
      <w:r w:rsidRPr="00AB2B59">
        <w:rPr>
          <w:lang w:val="en-US"/>
        </w:rPr>
        <w:t xml:space="preserve">        required: true</w:t>
      </w:r>
    </w:p>
    <w:p w14:paraId="3C759DCA" w14:textId="77777777" w:rsidR="00AB2B59" w:rsidRPr="00AB2B59" w:rsidRDefault="00AB2B59" w:rsidP="00EC0D54">
      <w:pPr>
        <w:pStyle w:val="PL"/>
        <w:rPr>
          <w:lang w:val="en-US"/>
        </w:rPr>
      </w:pPr>
      <w:r w:rsidRPr="00AB2B59">
        <w:rPr>
          <w:lang w:val="en-US"/>
        </w:rPr>
        <w:t xml:space="preserve">        schema:</w:t>
      </w:r>
    </w:p>
    <w:p w14:paraId="07331665" w14:textId="77777777" w:rsidR="00AB2B59" w:rsidRPr="00AB2B59" w:rsidRDefault="00AB2B59" w:rsidP="00EC0D54">
      <w:pPr>
        <w:pStyle w:val="PL"/>
        <w:rPr>
          <w:lang w:val="en-US"/>
        </w:rPr>
      </w:pPr>
      <w:r w:rsidRPr="00AB2B59">
        <w:rPr>
          <w:lang w:val="en-US"/>
        </w:rPr>
        <w:t xml:space="preserve">          type: string</w:t>
      </w:r>
    </w:p>
    <w:p w14:paraId="4DEEC328" w14:textId="77777777" w:rsidR="00AB2B59" w:rsidRPr="00AB2B59" w:rsidRDefault="00AB2B59" w:rsidP="00EC0D54">
      <w:pPr>
        <w:pStyle w:val="PL"/>
        <w:rPr>
          <w:lang w:val="en-US"/>
        </w:rPr>
      </w:pPr>
      <w:r w:rsidRPr="00AB2B59">
        <w:rPr>
          <w:lang w:val="en-US"/>
        </w:rPr>
        <w:t xml:space="preserve">          example: Realm01</w:t>
      </w:r>
    </w:p>
    <w:p w14:paraId="5BC1C4A6" w14:textId="77777777" w:rsidR="00AB2B59" w:rsidRPr="00AB2B59" w:rsidRDefault="00AB2B59" w:rsidP="00EC0D54">
      <w:pPr>
        <w:pStyle w:val="PL"/>
        <w:rPr>
          <w:lang w:val="en-US"/>
        </w:rPr>
      </w:pPr>
      <w:r w:rsidRPr="00AB2B59">
        <w:rPr>
          <w:lang w:val="en-US"/>
        </w:rPr>
        <w:t xml:space="preserve">      - name: storageId</w:t>
      </w:r>
    </w:p>
    <w:p w14:paraId="33A1FC75" w14:textId="77777777" w:rsidR="00AB2B59" w:rsidRPr="00AB2B59" w:rsidRDefault="00AB2B59" w:rsidP="00EC0D54">
      <w:pPr>
        <w:pStyle w:val="PL"/>
        <w:rPr>
          <w:lang w:val="en-US"/>
        </w:rPr>
      </w:pPr>
      <w:r w:rsidRPr="00AB2B59">
        <w:rPr>
          <w:lang w:val="en-US"/>
        </w:rPr>
        <w:t xml:space="preserve">        in: path</w:t>
      </w:r>
    </w:p>
    <w:p w14:paraId="685EDA69" w14:textId="77777777" w:rsidR="00AB2B59" w:rsidRPr="00AB2B59" w:rsidRDefault="00AB2B59" w:rsidP="00EC0D54">
      <w:pPr>
        <w:pStyle w:val="PL"/>
        <w:rPr>
          <w:lang w:val="en-US"/>
        </w:rPr>
      </w:pPr>
      <w:r w:rsidRPr="00AB2B59">
        <w:rPr>
          <w:lang w:val="en-US"/>
        </w:rPr>
        <w:t xml:space="preserve">        description: Identifier of the Storage</w:t>
      </w:r>
    </w:p>
    <w:p w14:paraId="19EDDA0B" w14:textId="77777777" w:rsidR="00AB2B59" w:rsidRPr="00AB2B59" w:rsidRDefault="00AB2B59" w:rsidP="00EC0D54">
      <w:pPr>
        <w:pStyle w:val="PL"/>
        <w:rPr>
          <w:lang w:val="en-US"/>
        </w:rPr>
      </w:pPr>
      <w:r w:rsidRPr="00AB2B59">
        <w:rPr>
          <w:lang w:val="en-US"/>
        </w:rPr>
        <w:t xml:space="preserve">        required: true</w:t>
      </w:r>
    </w:p>
    <w:p w14:paraId="54D2A10D" w14:textId="77777777" w:rsidR="00AB2B59" w:rsidRPr="00AB2B59" w:rsidRDefault="00AB2B59" w:rsidP="00EC0D54">
      <w:pPr>
        <w:pStyle w:val="PL"/>
        <w:rPr>
          <w:lang w:val="en-US"/>
        </w:rPr>
      </w:pPr>
      <w:r w:rsidRPr="00AB2B59">
        <w:rPr>
          <w:lang w:val="en-US"/>
        </w:rPr>
        <w:t xml:space="preserve">        schema:</w:t>
      </w:r>
    </w:p>
    <w:p w14:paraId="2F794D62" w14:textId="77777777" w:rsidR="00AB2B59" w:rsidRPr="00AB2B59" w:rsidRDefault="00AB2B59" w:rsidP="00EC0D54">
      <w:pPr>
        <w:pStyle w:val="PL"/>
        <w:rPr>
          <w:lang w:val="en-US"/>
        </w:rPr>
      </w:pPr>
      <w:r w:rsidRPr="00AB2B59">
        <w:rPr>
          <w:lang w:val="en-US"/>
        </w:rPr>
        <w:t xml:space="preserve">          type: string</w:t>
      </w:r>
    </w:p>
    <w:p w14:paraId="5B9A8463" w14:textId="77777777" w:rsidR="00AB2B59" w:rsidRPr="00AB2B59" w:rsidRDefault="00AB2B59" w:rsidP="00EC0D54">
      <w:pPr>
        <w:pStyle w:val="PL"/>
        <w:rPr>
          <w:lang w:val="en-US"/>
        </w:rPr>
      </w:pPr>
      <w:r w:rsidRPr="00AB2B59">
        <w:rPr>
          <w:lang w:val="en-US"/>
        </w:rPr>
        <w:t xml:space="preserve">          example: Storage01</w:t>
      </w:r>
    </w:p>
    <w:p w14:paraId="51D5B75C" w14:textId="77777777" w:rsidR="00AB2B59" w:rsidRPr="00AB2B59" w:rsidRDefault="00AB2B59" w:rsidP="00EC0D54">
      <w:pPr>
        <w:pStyle w:val="PL"/>
        <w:rPr>
          <w:lang w:val="en-US"/>
        </w:rPr>
      </w:pPr>
      <w:r w:rsidRPr="00AB2B59">
        <w:rPr>
          <w:lang w:val="en-US"/>
        </w:rPr>
        <w:t xml:space="preserve">      - name: recordId</w:t>
      </w:r>
    </w:p>
    <w:p w14:paraId="0EE825C2" w14:textId="77777777" w:rsidR="00AB2B59" w:rsidRPr="00AB2B59" w:rsidRDefault="00AB2B59" w:rsidP="00EC0D54">
      <w:pPr>
        <w:pStyle w:val="PL"/>
        <w:rPr>
          <w:lang w:val="en-US"/>
        </w:rPr>
      </w:pPr>
      <w:r w:rsidRPr="00AB2B59">
        <w:rPr>
          <w:lang w:val="en-US"/>
        </w:rPr>
        <w:t xml:space="preserve">        in: path</w:t>
      </w:r>
    </w:p>
    <w:p w14:paraId="7AFD3513" w14:textId="77777777" w:rsidR="00AB2B59" w:rsidRPr="00AB2B59" w:rsidRDefault="00AB2B59" w:rsidP="00EC0D54">
      <w:pPr>
        <w:pStyle w:val="PL"/>
        <w:rPr>
          <w:lang w:val="en-US"/>
        </w:rPr>
      </w:pPr>
      <w:r w:rsidRPr="00AB2B59">
        <w:rPr>
          <w:lang w:val="en-US"/>
        </w:rPr>
        <w:t xml:space="preserve">        description: Identifier of the Record</w:t>
      </w:r>
    </w:p>
    <w:p w14:paraId="5EEA238B" w14:textId="77777777" w:rsidR="00AB2B59" w:rsidRPr="00AB2B59" w:rsidRDefault="00AB2B59" w:rsidP="00EC0D54">
      <w:pPr>
        <w:pStyle w:val="PL"/>
        <w:rPr>
          <w:lang w:val="en-US"/>
        </w:rPr>
      </w:pPr>
      <w:r w:rsidRPr="00AB2B59">
        <w:rPr>
          <w:lang w:val="en-US"/>
        </w:rPr>
        <w:t xml:space="preserve">        required: true</w:t>
      </w:r>
    </w:p>
    <w:p w14:paraId="57627F42" w14:textId="77777777" w:rsidR="00AB2B59" w:rsidRPr="00AB2B59" w:rsidRDefault="00AB2B59" w:rsidP="00EC0D54">
      <w:pPr>
        <w:pStyle w:val="PL"/>
        <w:rPr>
          <w:lang w:val="en-US"/>
        </w:rPr>
      </w:pPr>
      <w:r w:rsidRPr="00AB2B59">
        <w:rPr>
          <w:lang w:val="en-US"/>
        </w:rPr>
        <w:t xml:space="preserve">        schema:</w:t>
      </w:r>
    </w:p>
    <w:p w14:paraId="78B8F92A" w14:textId="77777777" w:rsidR="00AB2B59" w:rsidRPr="00AB2B59" w:rsidRDefault="00AB2B59" w:rsidP="00EC0D54">
      <w:pPr>
        <w:pStyle w:val="PL"/>
        <w:rPr>
          <w:lang w:val="en-US"/>
        </w:rPr>
      </w:pPr>
      <w:r w:rsidRPr="00AB2B59">
        <w:rPr>
          <w:lang w:val="en-US"/>
        </w:rPr>
        <w:t xml:space="preserve">          type: string</w:t>
      </w:r>
    </w:p>
    <w:p w14:paraId="6B3BB990" w14:textId="77777777" w:rsidR="00AB2B59" w:rsidRPr="00AB2B59" w:rsidRDefault="00AB2B59" w:rsidP="00EC0D54">
      <w:pPr>
        <w:pStyle w:val="PL"/>
        <w:rPr>
          <w:lang w:val="en-US"/>
        </w:rPr>
      </w:pPr>
      <w:r w:rsidRPr="00AB2B59">
        <w:rPr>
          <w:lang w:val="en-US"/>
        </w:rPr>
        <w:t xml:space="preserve">          example: 'UserRecordValue000000001'</w:t>
      </w:r>
    </w:p>
    <w:p w14:paraId="6D4ACC82" w14:textId="77777777" w:rsidR="00AB2B59" w:rsidRPr="00AB2B59" w:rsidRDefault="00AB2B59" w:rsidP="00EC0D54">
      <w:pPr>
        <w:pStyle w:val="PL"/>
        <w:rPr>
          <w:lang w:val="en-US"/>
        </w:rPr>
      </w:pPr>
      <w:r w:rsidRPr="00AB2B59">
        <w:rPr>
          <w:lang w:val="en-US"/>
        </w:rPr>
        <w:t xml:space="preserve">      - name: If-None-Match</w:t>
      </w:r>
    </w:p>
    <w:p w14:paraId="69949986" w14:textId="77777777" w:rsidR="00AB2B59" w:rsidRPr="00AB2B59" w:rsidRDefault="00AB2B59" w:rsidP="00EC0D54">
      <w:pPr>
        <w:pStyle w:val="PL"/>
        <w:rPr>
          <w:lang w:val="en-US"/>
        </w:rPr>
      </w:pPr>
      <w:r w:rsidRPr="00AB2B59">
        <w:rPr>
          <w:lang w:val="en-US"/>
        </w:rPr>
        <w:t xml:space="preserve">        in: header</w:t>
      </w:r>
    </w:p>
    <w:p w14:paraId="04D2A517"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0141D0D" w14:textId="77777777" w:rsidR="00AB2B59" w:rsidRPr="00AB2B59" w:rsidRDefault="00AB2B59" w:rsidP="00EC0D54">
      <w:pPr>
        <w:pStyle w:val="PL"/>
        <w:rPr>
          <w:lang w:val="en-US"/>
        </w:rPr>
      </w:pPr>
      <w:r w:rsidRPr="00AB2B59">
        <w:rPr>
          <w:lang w:val="en-US"/>
        </w:rPr>
        <w:t xml:space="preserve">        schema:</w:t>
      </w:r>
    </w:p>
    <w:p w14:paraId="3EAB5051" w14:textId="77777777" w:rsidR="00AB2B59" w:rsidRPr="00AB2B59" w:rsidRDefault="00AB2B59" w:rsidP="00EC0D54">
      <w:pPr>
        <w:pStyle w:val="PL"/>
        <w:rPr>
          <w:lang w:val="en-US"/>
        </w:rPr>
      </w:pPr>
      <w:r w:rsidRPr="00AB2B59">
        <w:rPr>
          <w:lang w:val="en-US"/>
        </w:rPr>
        <w:t xml:space="preserve">          type: string</w:t>
      </w:r>
    </w:p>
    <w:p w14:paraId="4D351009" w14:textId="77777777" w:rsidR="00AB2B59" w:rsidRPr="00AB2B59" w:rsidRDefault="00AB2B59" w:rsidP="00EC0D54">
      <w:pPr>
        <w:pStyle w:val="PL"/>
        <w:rPr>
          <w:lang w:val="en-US"/>
        </w:rPr>
      </w:pPr>
      <w:r w:rsidRPr="00AB2B59">
        <w:rPr>
          <w:lang w:val="en-US"/>
        </w:rPr>
        <w:t xml:space="preserve">      - name: If-Modified-Since</w:t>
      </w:r>
    </w:p>
    <w:p w14:paraId="07B51698" w14:textId="77777777" w:rsidR="00AB2B59" w:rsidRPr="00AB2B59" w:rsidRDefault="00AB2B59" w:rsidP="00EC0D54">
      <w:pPr>
        <w:pStyle w:val="PL"/>
        <w:rPr>
          <w:lang w:val="en-US"/>
        </w:rPr>
      </w:pPr>
      <w:r w:rsidRPr="00AB2B59">
        <w:rPr>
          <w:lang w:val="en-US"/>
        </w:rPr>
        <w:t xml:space="preserve">        in: header</w:t>
      </w:r>
    </w:p>
    <w:p w14:paraId="4930793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63A7356E" w14:textId="77777777" w:rsidR="00AB2B59" w:rsidRPr="00AB2B59" w:rsidRDefault="00AB2B59" w:rsidP="00EC0D54">
      <w:pPr>
        <w:pStyle w:val="PL"/>
        <w:rPr>
          <w:lang w:val="en-US"/>
        </w:rPr>
      </w:pPr>
      <w:r w:rsidRPr="00AB2B59">
        <w:rPr>
          <w:lang w:val="en-US"/>
        </w:rPr>
        <w:t xml:space="preserve">        schema:</w:t>
      </w:r>
    </w:p>
    <w:p w14:paraId="20B99FDE" w14:textId="77777777" w:rsidR="00AB2B59" w:rsidRPr="00AB2B59" w:rsidRDefault="00AB2B59" w:rsidP="00EC0D54">
      <w:pPr>
        <w:pStyle w:val="PL"/>
        <w:rPr>
          <w:lang w:val="en-US"/>
        </w:rPr>
      </w:pPr>
      <w:r w:rsidRPr="00AB2B59">
        <w:rPr>
          <w:lang w:val="en-US"/>
        </w:rPr>
        <w:t xml:space="preserve">          type: string</w:t>
      </w:r>
    </w:p>
    <w:p w14:paraId="0C36D880" w14:textId="77777777" w:rsidR="00AB2B59" w:rsidRPr="00AB2B59" w:rsidRDefault="00AB2B59" w:rsidP="00EC0D54">
      <w:pPr>
        <w:pStyle w:val="PL"/>
        <w:rPr>
          <w:lang w:val="en-US"/>
        </w:rPr>
      </w:pPr>
      <w:r w:rsidRPr="00AB2B59">
        <w:rPr>
          <w:lang w:val="en-US"/>
        </w:rPr>
        <w:t xml:space="preserve">      - name: supported-features</w:t>
      </w:r>
    </w:p>
    <w:p w14:paraId="2F1C599A" w14:textId="77777777" w:rsidR="00AB2B59" w:rsidRPr="00AB2B59" w:rsidRDefault="00AB2B59" w:rsidP="00EC0D54">
      <w:pPr>
        <w:pStyle w:val="PL"/>
        <w:rPr>
          <w:lang w:val="en-US"/>
        </w:rPr>
      </w:pPr>
      <w:r w:rsidRPr="00AB2B59">
        <w:rPr>
          <w:lang w:val="en-US"/>
        </w:rPr>
        <w:t xml:space="preserve">        in: query</w:t>
      </w:r>
    </w:p>
    <w:p w14:paraId="6DA63E23"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DAAB2B6" w14:textId="77777777" w:rsidR="00AB2B59" w:rsidRPr="00AB2B59" w:rsidRDefault="00AB2B59" w:rsidP="00EC0D54">
      <w:pPr>
        <w:pStyle w:val="PL"/>
        <w:rPr>
          <w:lang w:val="en-US"/>
        </w:rPr>
      </w:pPr>
      <w:r w:rsidRPr="00AB2B59">
        <w:rPr>
          <w:lang w:val="en-US"/>
        </w:rPr>
        <w:t xml:space="preserve">        schema:</w:t>
      </w:r>
    </w:p>
    <w:p w14:paraId="3896BC7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9C924F5" w14:textId="77777777" w:rsidR="00AB2B59" w:rsidRPr="00AB2B59" w:rsidRDefault="00AB2B59" w:rsidP="00EC0D54">
      <w:pPr>
        <w:pStyle w:val="PL"/>
        <w:rPr>
          <w:lang w:val="en-US"/>
        </w:rPr>
      </w:pPr>
      <w:r w:rsidRPr="00AB2B59">
        <w:rPr>
          <w:lang w:val="en-US"/>
        </w:rPr>
        <w:t xml:space="preserve">      responses:</w:t>
      </w:r>
    </w:p>
    <w:p w14:paraId="049B8AEC" w14:textId="77777777" w:rsidR="00AB2B59" w:rsidRPr="00AB2B59" w:rsidRDefault="00AB2B59" w:rsidP="00EC0D54">
      <w:pPr>
        <w:pStyle w:val="PL"/>
        <w:rPr>
          <w:lang w:val="en-US"/>
        </w:rPr>
      </w:pPr>
      <w:r w:rsidRPr="00AB2B59">
        <w:rPr>
          <w:lang w:val="en-US"/>
        </w:rPr>
        <w:t xml:space="preserve">        '200':</w:t>
      </w:r>
    </w:p>
    <w:p w14:paraId="5E2D30E3" w14:textId="77777777" w:rsidR="00AB2B59" w:rsidRPr="00AB2B59" w:rsidRDefault="00AB2B59" w:rsidP="00EC0D54">
      <w:pPr>
        <w:pStyle w:val="PL"/>
        <w:rPr>
          <w:lang w:val="en-US"/>
        </w:rPr>
      </w:pPr>
      <w:r w:rsidRPr="00AB2B59">
        <w:rPr>
          <w:lang w:val="en-US"/>
        </w:rPr>
        <w:t xml:space="preserve">          description: Expected response to a valid request</w:t>
      </w:r>
    </w:p>
    <w:p w14:paraId="06B9544D" w14:textId="77777777" w:rsidR="00AB2B59" w:rsidRPr="00AB2B59" w:rsidRDefault="00AB2B59" w:rsidP="00EC0D54">
      <w:pPr>
        <w:pStyle w:val="PL"/>
        <w:rPr>
          <w:lang w:val="en-US"/>
        </w:rPr>
      </w:pPr>
      <w:r w:rsidRPr="00AB2B59">
        <w:rPr>
          <w:lang w:val="en-US"/>
        </w:rPr>
        <w:t xml:space="preserve">          headers:</w:t>
      </w:r>
    </w:p>
    <w:p w14:paraId="0EE3CDAA" w14:textId="77777777" w:rsidR="00AB2B59" w:rsidRPr="00AB2B59" w:rsidRDefault="00AB2B59" w:rsidP="00EC0D54">
      <w:pPr>
        <w:pStyle w:val="PL"/>
        <w:rPr>
          <w:lang w:val="en-US"/>
        </w:rPr>
      </w:pPr>
      <w:r w:rsidRPr="00AB2B59">
        <w:rPr>
          <w:lang w:val="en-US"/>
        </w:rPr>
        <w:t xml:space="preserve">            Cache-Control:</w:t>
      </w:r>
    </w:p>
    <w:p w14:paraId="5455B55E" w14:textId="77777777" w:rsidR="00AB2B59" w:rsidRPr="00AB2B59" w:rsidRDefault="00AB2B59" w:rsidP="00EC0D54">
      <w:pPr>
        <w:pStyle w:val="PL"/>
        <w:rPr>
          <w:lang w:val="en-US"/>
        </w:rPr>
      </w:pPr>
      <w:r w:rsidRPr="00AB2B59">
        <w:rPr>
          <w:lang w:val="en-US"/>
        </w:rPr>
        <w:t xml:space="preserve">              $ref: '#/components/headers/Cache-Control'</w:t>
      </w:r>
    </w:p>
    <w:p w14:paraId="771BC358" w14:textId="77777777" w:rsidR="00AB2B59" w:rsidRPr="00AB2B59" w:rsidRDefault="00AB2B59" w:rsidP="00EC0D54">
      <w:pPr>
        <w:pStyle w:val="PL"/>
        <w:rPr>
          <w:lang w:val="en-US"/>
        </w:rPr>
      </w:pPr>
      <w:r w:rsidRPr="00AB2B59">
        <w:rPr>
          <w:lang w:val="en-US"/>
        </w:rPr>
        <w:t xml:space="preserve">            ETag:</w:t>
      </w:r>
    </w:p>
    <w:p w14:paraId="7F21EBE5" w14:textId="77777777" w:rsidR="00AB2B59" w:rsidRPr="00AB2B59" w:rsidRDefault="00AB2B59" w:rsidP="00EC0D54">
      <w:pPr>
        <w:pStyle w:val="PL"/>
        <w:rPr>
          <w:lang w:val="en-US"/>
        </w:rPr>
      </w:pPr>
      <w:r w:rsidRPr="00AB2B59">
        <w:rPr>
          <w:lang w:val="en-US"/>
        </w:rPr>
        <w:t xml:space="preserve">              $ref: '#/components/headers/ETag'</w:t>
      </w:r>
    </w:p>
    <w:p w14:paraId="5363A3CE" w14:textId="77777777" w:rsidR="00AB2B59" w:rsidRPr="00AB2B59" w:rsidRDefault="00AB2B59" w:rsidP="00EC0D54">
      <w:pPr>
        <w:pStyle w:val="PL"/>
        <w:rPr>
          <w:lang w:val="en-US"/>
        </w:rPr>
      </w:pPr>
      <w:r w:rsidRPr="00AB2B59">
        <w:rPr>
          <w:lang w:val="en-US"/>
        </w:rPr>
        <w:t xml:space="preserve">            Last-Modified:</w:t>
      </w:r>
    </w:p>
    <w:p w14:paraId="308FFA2B" w14:textId="77777777" w:rsidR="00AB2B59" w:rsidRPr="00AB2B59" w:rsidRDefault="00AB2B59" w:rsidP="00EC0D54">
      <w:pPr>
        <w:pStyle w:val="PL"/>
        <w:rPr>
          <w:lang w:val="en-US"/>
        </w:rPr>
      </w:pPr>
      <w:r w:rsidRPr="00AB2B59">
        <w:rPr>
          <w:lang w:val="en-US"/>
        </w:rPr>
        <w:t xml:space="preserve">              $ref: '#/components/headers/Last-Modified'</w:t>
      </w:r>
    </w:p>
    <w:p w14:paraId="1E7CFF6B" w14:textId="77777777" w:rsidR="00AB2B59" w:rsidRPr="00AB2B59" w:rsidRDefault="00AB2B59" w:rsidP="00EC0D54">
      <w:pPr>
        <w:pStyle w:val="PL"/>
        <w:rPr>
          <w:lang w:val="en-US"/>
        </w:rPr>
      </w:pPr>
      <w:r w:rsidRPr="00AB2B59">
        <w:rPr>
          <w:lang w:val="en-US"/>
        </w:rPr>
        <w:t xml:space="preserve">          content:</w:t>
      </w:r>
    </w:p>
    <w:p w14:paraId="3C5F5D66" w14:textId="77777777" w:rsidR="00AB2B59" w:rsidRPr="00AB2B59" w:rsidRDefault="00AB2B59" w:rsidP="00EC0D54">
      <w:pPr>
        <w:pStyle w:val="PL"/>
        <w:rPr>
          <w:lang w:val="en-US"/>
        </w:rPr>
      </w:pPr>
      <w:r w:rsidRPr="00AB2B59">
        <w:rPr>
          <w:lang w:val="en-US"/>
        </w:rPr>
        <w:t xml:space="preserve">            application/json:</w:t>
      </w:r>
    </w:p>
    <w:p w14:paraId="318EEE5E" w14:textId="77777777" w:rsidR="00AB2B59" w:rsidRPr="00AB2B59" w:rsidRDefault="00AB2B59" w:rsidP="00EC0D54">
      <w:pPr>
        <w:pStyle w:val="PL"/>
        <w:rPr>
          <w:lang w:val="en-US"/>
        </w:rPr>
      </w:pPr>
      <w:r w:rsidRPr="00AB2B59">
        <w:rPr>
          <w:lang w:val="en-US"/>
        </w:rPr>
        <w:t xml:space="preserve">              schema:</w:t>
      </w:r>
    </w:p>
    <w:p w14:paraId="535B5D98" w14:textId="77777777" w:rsidR="00AB2B59" w:rsidRPr="00AB2B59" w:rsidRDefault="00AB2B59" w:rsidP="00EC0D54">
      <w:pPr>
        <w:pStyle w:val="PL"/>
        <w:rPr>
          <w:lang w:val="en-US"/>
        </w:rPr>
      </w:pPr>
      <w:r w:rsidRPr="00AB2B59">
        <w:rPr>
          <w:lang w:val="en-US"/>
        </w:rPr>
        <w:t xml:space="preserve">                $ref: '#/components/schemas/RecordMeta'</w:t>
      </w:r>
    </w:p>
    <w:p w14:paraId="73227B10" w14:textId="77777777" w:rsidR="00AB2B59" w:rsidRPr="00AB2B59" w:rsidRDefault="00AB2B59" w:rsidP="00EC0D54">
      <w:pPr>
        <w:pStyle w:val="PL"/>
        <w:rPr>
          <w:lang w:val="en-US"/>
        </w:rPr>
      </w:pPr>
      <w:r w:rsidRPr="00AB2B59">
        <w:rPr>
          <w:lang w:val="en-US"/>
        </w:rPr>
        <w:t xml:space="preserve">        '304':</w:t>
      </w:r>
    </w:p>
    <w:p w14:paraId="0CD815C4" w14:textId="77777777" w:rsidR="00AB2B59" w:rsidRPr="00AB2B59" w:rsidRDefault="00AB2B59" w:rsidP="00EC0D54">
      <w:pPr>
        <w:pStyle w:val="PL"/>
        <w:rPr>
          <w:lang w:val="en-US"/>
        </w:rPr>
      </w:pPr>
      <w:r w:rsidRPr="00AB2B59">
        <w:rPr>
          <w:lang w:val="en-US"/>
        </w:rPr>
        <w:t xml:space="preserve">          $ref: '#/components/responses/304'</w:t>
      </w:r>
    </w:p>
    <w:p w14:paraId="58C7CAE8" w14:textId="77777777" w:rsidR="00AB2B59" w:rsidRPr="00AB2B59" w:rsidRDefault="00AB2B59" w:rsidP="00EC0D54">
      <w:pPr>
        <w:pStyle w:val="PL"/>
        <w:rPr>
          <w:lang w:val="en-US"/>
        </w:rPr>
      </w:pPr>
      <w:r w:rsidRPr="00AB2B59">
        <w:rPr>
          <w:lang w:val="en-US"/>
        </w:rPr>
        <w:t xml:space="preserve">        '400':</w:t>
      </w:r>
    </w:p>
    <w:p w14:paraId="03C003CC" w14:textId="77777777" w:rsidR="00AB2B59" w:rsidRPr="00AB2B59" w:rsidRDefault="00AB2B59" w:rsidP="00EC0D54">
      <w:pPr>
        <w:pStyle w:val="PL"/>
        <w:rPr>
          <w:lang w:val="en-US"/>
        </w:rPr>
      </w:pPr>
      <w:r w:rsidRPr="00AB2B59">
        <w:rPr>
          <w:lang w:val="en-US"/>
        </w:rPr>
        <w:t xml:space="preserve">          $ref: 'TS29571_CommonData.yaml#/components/responses/400'</w:t>
      </w:r>
    </w:p>
    <w:p w14:paraId="785E5098" w14:textId="77777777" w:rsidR="00AB2B59" w:rsidRPr="00AB2B59" w:rsidRDefault="00AB2B59" w:rsidP="00EC0D54">
      <w:pPr>
        <w:pStyle w:val="PL"/>
        <w:rPr>
          <w:lang w:val="en-US"/>
        </w:rPr>
      </w:pPr>
      <w:r w:rsidRPr="00AB2B59">
        <w:rPr>
          <w:lang w:val="en-US"/>
        </w:rPr>
        <w:t xml:space="preserve">        '401':</w:t>
      </w:r>
    </w:p>
    <w:p w14:paraId="5546CCDB" w14:textId="77777777" w:rsidR="00AB2B59" w:rsidRPr="00AB2B59" w:rsidRDefault="00AB2B59" w:rsidP="00EC0D54">
      <w:pPr>
        <w:pStyle w:val="PL"/>
        <w:rPr>
          <w:lang w:val="en-US"/>
        </w:rPr>
      </w:pPr>
      <w:r w:rsidRPr="00AB2B59">
        <w:rPr>
          <w:lang w:val="en-US"/>
        </w:rPr>
        <w:t xml:space="preserve">          $ref: 'TS29571_CommonData.yaml#/components/responses/401'</w:t>
      </w:r>
    </w:p>
    <w:p w14:paraId="182DCE4B" w14:textId="77777777" w:rsidR="00AB2B59" w:rsidRPr="00AB2B59" w:rsidRDefault="00AB2B59" w:rsidP="00EC0D54">
      <w:pPr>
        <w:pStyle w:val="PL"/>
        <w:rPr>
          <w:lang w:val="en-US"/>
        </w:rPr>
      </w:pPr>
      <w:r w:rsidRPr="00AB2B59">
        <w:rPr>
          <w:lang w:val="en-US"/>
        </w:rPr>
        <w:t xml:space="preserve">        '403':</w:t>
      </w:r>
    </w:p>
    <w:p w14:paraId="304FD9D4" w14:textId="77777777" w:rsidR="00AB2B59" w:rsidRPr="00AB2B59" w:rsidRDefault="00AB2B59" w:rsidP="00EC0D54">
      <w:pPr>
        <w:pStyle w:val="PL"/>
        <w:rPr>
          <w:lang w:val="en-US"/>
        </w:rPr>
      </w:pPr>
      <w:r w:rsidRPr="00AB2B59">
        <w:rPr>
          <w:lang w:val="en-US"/>
        </w:rPr>
        <w:t xml:space="preserve">          $ref: 'TS29571_CommonData.yaml#/components/responses/403'</w:t>
      </w:r>
    </w:p>
    <w:p w14:paraId="026477E8" w14:textId="77777777" w:rsidR="00AB2B59" w:rsidRPr="00AB2B59" w:rsidRDefault="00AB2B59" w:rsidP="00EC0D54">
      <w:pPr>
        <w:pStyle w:val="PL"/>
        <w:rPr>
          <w:lang w:val="en-US"/>
        </w:rPr>
      </w:pPr>
      <w:r w:rsidRPr="00AB2B59">
        <w:rPr>
          <w:lang w:val="en-US"/>
        </w:rPr>
        <w:t xml:space="preserve">        '404':</w:t>
      </w:r>
    </w:p>
    <w:p w14:paraId="6358A33F" w14:textId="77777777" w:rsidR="00AB2B59" w:rsidRPr="00AB2B59" w:rsidRDefault="00AB2B59" w:rsidP="00EC0D54">
      <w:pPr>
        <w:pStyle w:val="PL"/>
        <w:rPr>
          <w:lang w:val="en-US"/>
        </w:rPr>
      </w:pPr>
      <w:r w:rsidRPr="00AB2B59">
        <w:rPr>
          <w:lang w:val="en-US"/>
        </w:rPr>
        <w:t xml:space="preserve">          $ref: 'TS29571_CommonData.yaml#/components/responses/404'</w:t>
      </w:r>
    </w:p>
    <w:p w14:paraId="5A7B88EB" w14:textId="77777777" w:rsidR="00AB2B59" w:rsidRPr="00AB2B59" w:rsidRDefault="00AB2B59" w:rsidP="00EC0D54">
      <w:pPr>
        <w:pStyle w:val="PL"/>
        <w:rPr>
          <w:lang w:val="en-US"/>
        </w:rPr>
      </w:pPr>
      <w:r w:rsidRPr="00AB2B59">
        <w:rPr>
          <w:lang w:val="en-US"/>
        </w:rPr>
        <w:lastRenderedPageBreak/>
        <w:t xml:space="preserve">        '406':</w:t>
      </w:r>
    </w:p>
    <w:p w14:paraId="504098D4" w14:textId="77777777" w:rsidR="00AB2B59" w:rsidRPr="00AB2B59" w:rsidRDefault="00AB2B59" w:rsidP="00EC0D54">
      <w:pPr>
        <w:pStyle w:val="PL"/>
        <w:rPr>
          <w:lang w:val="en-US"/>
        </w:rPr>
      </w:pPr>
      <w:r w:rsidRPr="00AB2B59">
        <w:rPr>
          <w:lang w:val="en-US"/>
        </w:rPr>
        <w:t xml:space="preserve">          $ref: 'TS29571_CommonData.yaml#/components/responses/406'</w:t>
      </w:r>
    </w:p>
    <w:p w14:paraId="5933E7B6" w14:textId="77777777" w:rsidR="00AB2B59" w:rsidRPr="00AB2B59" w:rsidRDefault="00AB2B59" w:rsidP="00EC0D54">
      <w:pPr>
        <w:pStyle w:val="PL"/>
        <w:rPr>
          <w:lang w:val="en-US"/>
        </w:rPr>
      </w:pPr>
      <w:r w:rsidRPr="00AB2B59">
        <w:rPr>
          <w:lang w:val="en-US"/>
        </w:rPr>
        <w:t xml:space="preserve">        '429':</w:t>
      </w:r>
    </w:p>
    <w:p w14:paraId="374D2422" w14:textId="77777777" w:rsidR="00AB2B59" w:rsidRPr="00AB2B59" w:rsidRDefault="00AB2B59" w:rsidP="00EC0D54">
      <w:pPr>
        <w:pStyle w:val="PL"/>
        <w:rPr>
          <w:lang w:val="en-US"/>
        </w:rPr>
      </w:pPr>
      <w:r w:rsidRPr="00AB2B59">
        <w:rPr>
          <w:lang w:val="en-US"/>
        </w:rPr>
        <w:t xml:space="preserve">          $ref: 'TS29571_CommonData.yaml#/components/responses/429'</w:t>
      </w:r>
    </w:p>
    <w:p w14:paraId="256FFF39" w14:textId="77777777" w:rsidR="00AB2B59" w:rsidRPr="00AB2B59" w:rsidRDefault="00AB2B59" w:rsidP="00EC0D54">
      <w:pPr>
        <w:pStyle w:val="PL"/>
        <w:rPr>
          <w:lang w:val="en-US"/>
        </w:rPr>
      </w:pPr>
      <w:r w:rsidRPr="00AB2B59">
        <w:rPr>
          <w:lang w:val="en-US"/>
        </w:rPr>
        <w:t xml:space="preserve">        '500':</w:t>
      </w:r>
    </w:p>
    <w:p w14:paraId="549F0380" w14:textId="77777777" w:rsidR="00AB2B59" w:rsidRPr="00AB2B59" w:rsidRDefault="00AB2B59" w:rsidP="00EC0D54">
      <w:pPr>
        <w:pStyle w:val="PL"/>
        <w:rPr>
          <w:lang w:val="en-US"/>
        </w:rPr>
      </w:pPr>
      <w:r w:rsidRPr="00AB2B59">
        <w:rPr>
          <w:lang w:val="en-US"/>
        </w:rPr>
        <w:t xml:space="preserve">          $ref: 'TS29571_CommonData.yaml#/components/responses/500'</w:t>
      </w:r>
    </w:p>
    <w:p w14:paraId="73561E83" w14:textId="77777777" w:rsidR="00AB2B59" w:rsidRPr="00AB2B59" w:rsidRDefault="00AB2B59" w:rsidP="00EC0D54">
      <w:pPr>
        <w:pStyle w:val="PL"/>
        <w:rPr>
          <w:lang w:val="en-US"/>
        </w:rPr>
      </w:pPr>
      <w:r w:rsidRPr="00AB2B59">
        <w:rPr>
          <w:lang w:val="en-US"/>
        </w:rPr>
        <w:t xml:space="preserve">        '502':</w:t>
      </w:r>
    </w:p>
    <w:p w14:paraId="49DD7FB3" w14:textId="77777777" w:rsidR="00AB2B59" w:rsidRPr="00AB2B59" w:rsidRDefault="00AB2B59" w:rsidP="00EC0D54">
      <w:pPr>
        <w:pStyle w:val="PL"/>
        <w:rPr>
          <w:lang w:val="en-US"/>
        </w:rPr>
      </w:pPr>
      <w:r w:rsidRPr="00AB2B59">
        <w:rPr>
          <w:lang w:val="en-US"/>
        </w:rPr>
        <w:t xml:space="preserve">          $ref: 'TS29571_CommonData.yaml#/components/responses/502'</w:t>
      </w:r>
    </w:p>
    <w:p w14:paraId="5178D676" w14:textId="77777777" w:rsidR="00AB2B59" w:rsidRPr="00AB2B59" w:rsidRDefault="00AB2B59" w:rsidP="00EC0D54">
      <w:pPr>
        <w:pStyle w:val="PL"/>
        <w:rPr>
          <w:lang w:val="en-US"/>
        </w:rPr>
      </w:pPr>
      <w:r w:rsidRPr="00AB2B59">
        <w:rPr>
          <w:lang w:val="en-US"/>
        </w:rPr>
        <w:t xml:space="preserve">        '503':</w:t>
      </w:r>
    </w:p>
    <w:p w14:paraId="23C83DF1" w14:textId="77777777" w:rsidR="00AB2B59" w:rsidRPr="00AB2B59" w:rsidRDefault="00AB2B59" w:rsidP="00EC0D54">
      <w:pPr>
        <w:pStyle w:val="PL"/>
        <w:rPr>
          <w:lang w:val="en-US"/>
        </w:rPr>
      </w:pPr>
      <w:r w:rsidRPr="00AB2B59">
        <w:rPr>
          <w:lang w:val="en-US"/>
        </w:rPr>
        <w:t xml:space="preserve">          $ref: 'TS29571_CommonData.yaml#/components/responses/503'</w:t>
      </w:r>
    </w:p>
    <w:p w14:paraId="53FD0E8E" w14:textId="77777777" w:rsidR="00AB2B59" w:rsidRPr="00AB2B59" w:rsidRDefault="00AB2B59" w:rsidP="00EC0D54">
      <w:pPr>
        <w:pStyle w:val="PL"/>
        <w:rPr>
          <w:lang w:val="en-US"/>
        </w:rPr>
      </w:pPr>
      <w:r w:rsidRPr="00AB2B59">
        <w:rPr>
          <w:lang w:val="en-US"/>
        </w:rPr>
        <w:t xml:space="preserve">        default:</w:t>
      </w:r>
    </w:p>
    <w:p w14:paraId="2E244CC8" w14:textId="77777777" w:rsidR="00AB2B59" w:rsidRPr="00AB2B59" w:rsidRDefault="00AB2B59" w:rsidP="00EC0D54">
      <w:pPr>
        <w:pStyle w:val="PL"/>
        <w:rPr>
          <w:lang w:val="en-US"/>
        </w:rPr>
      </w:pPr>
      <w:r w:rsidRPr="00AB2B59">
        <w:rPr>
          <w:lang w:val="en-US"/>
        </w:rPr>
        <w:t xml:space="preserve">          $ref: 'TS29571_CommonData.yaml#/components/responses/default'</w:t>
      </w:r>
    </w:p>
    <w:p w14:paraId="41A25D69" w14:textId="77777777" w:rsidR="00AB2B59" w:rsidRPr="00AB2B59" w:rsidRDefault="00AB2B59" w:rsidP="00EC0D54">
      <w:pPr>
        <w:pStyle w:val="PL"/>
        <w:rPr>
          <w:lang w:val="en-US"/>
        </w:rPr>
      </w:pPr>
      <w:r w:rsidRPr="00AB2B59">
        <w:rPr>
          <w:lang w:val="en-US"/>
        </w:rPr>
        <w:t xml:space="preserve">    patch: # patch meta data</w:t>
      </w:r>
    </w:p>
    <w:p w14:paraId="0CE66D4C" w14:textId="77777777" w:rsidR="00AB2B59" w:rsidRPr="00AB2B59" w:rsidRDefault="00AB2B59" w:rsidP="00EC0D54">
      <w:pPr>
        <w:pStyle w:val="PL"/>
        <w:rPr>
          <w:lang w:val="en-US"/>
        </w:rPr>
      </w:pPr>
      <w:r w:rsidRPr="00AB2B59">
        <w:rPr>
          <w:lang w:val="en-US"/>
        </w:rPr>
        <w:t xml:space="preserve">      summary: Record's meta update</w:t>
      </w:r>
    </w:p>
    <w:p w14:paraId="7EFBC284" w14:textId="77777777" w:rsidR="00AB2B59" w:rsidRPr="00AB2B59" w:rsidRDefault="00AB2B59" w:rsidP="00EC0D54">
      <w:pPr>
        <w:pStyle w:val="PL"/>
        <w:rPr>
          <w:lang w:val="en-US"/>
        </w:rPr>
      </w:pPr>
      <w:r w:rsidRPr="00AB2B59">
        <w:rPr>
          <w:lang w:val="en-US"/>
        </w:rPr>
        <w:t xml:space="preserve">      description: update meta of a specific Record</w:t>
      </w:r>
    </w:p>
    <w:p w14:paraId="1B622DDA" w14:textId="77777777" w:rsidR="00AB2B59" w:rsidRPr="00AB2B59" w:rsidRDefault="00AB2B59" w:rsidP="00EC0D54">
      <w:pPr>
        <w:pStyle w:val="PL"/>
        <w:rPr>
          <w:lang w:val="en-US"/>
        </w:rPr>
      </w:pPr>
      <w:r w:rsidRPr="00AB2B59">
        <w:rPr>
          <w:lang w:val="en-US"/>
        </w:rPr>
        <w:t xml:space="preserve">      operationId: UpdateMeta</w:t>
      </w:r>
    </w:p>
    <w:p w14:paraId="2085CD41" w14:textId="77777777" w:rsidR="00AB2B59" w:rsidRPr="00AB2B59" w:rsidRDefault="00AB2B59" w:rsidP="00EC0D54">
      <w:pPr>
        <w:pStyle w:val="PL"/>
        <w:rPr>
          <w:lang w:val="en-US"/>
        </w:rPr>
      </w:pPr>
      <w:r w:rsidRPr="00AB2B59">
        <w:rPr>
          <w:lang w:val="en-US"/>
        </w:rPr>
        <w:t xml:space="preserve">      tags:</w:t>
      </w:r>
    </w:p>
    <w:p w14:paraId="481FEDE9" w14:textId="77777777" w:rsidR="00AB2B59" w:rsidRPr="00AB2B59" w:rsidRDefault="00AB2B59" w:rsidP="00EC0D54">
      <w:pPr>
        <w:pStyle w:val="PL"/>
        <w:rPr>
          <w:lang w:val="en-US"/>
        </w:rPr>
      </w:pPr>
      <w:r w:rsidRPr="00AB2B59">
        <w:rPr>
          <w:lang w:val="en-US"/>
        </w:rPr>
        <w:t xml:space="preserve">      - Record CRUD</w:t>
      </w:r>
    </w:p>
    <w:p w14:paraId="0BF6DF6F" w14:textId="77777777" w:rsidR="00AB2B59" w:rsidRPr="00AB2B59" w:rsidRDefault="00AB2B59" w:rsidP="00EC0D54">
      <w:pPr>
        <w:pStyle w:val="PL"/>
        <w:rPr>
          <w:lang w:val="en-US"/>
        </w:rPr>
      </w:pPr>
      <w:r w:rsidRPr="00AB2B59">
        <w:rPr>
          <w:lang w:val="en-US"/>
        </w:rPr>
        <w:t xml:space="preserve">      parameters:</w:t>
      </w:r>
    </w:p>
    <w:p w14:paraId="18E66C5C" w14:textId="77777777" w:rsidR="00AB2B59" w:rsidRPr="00AB2B59" w:rsidRDefault="00AB2B59" w:rsidP="00EC0D54">
      <w:pPr>
        <w:pStyle w:val="PL"/>
        <w:rPr>
          <w:lang w:val="en-US"/>
        </w:rPr>
      </w:pPr>
      <w:r w:rsidRPr="00AB2B59">
        <w:rPr>
          <w:lang w:val="en-US"/>
        </w:rPr>
        <w:t xml:space="preserve">      - name: realmId</w:t>
      </w:r>
    </w:p>
    <w:p w14:paraId="5AD7C064" w14:textId="77777777" w:rsidR="00AB2B59" w:rsidRPr="00AB2B59" w:rsidRDefault="00AB2B59" w:rsidP="00EC0D54">
      <w:pPr>
        <w:pStyle w:val="PL"/>
        <w:rPr>
          <w:lang w:val="en-US"/>
        </w:rPr>
      </w:pPr>
      <w:r w:rsidRPr="00AB2B59">
        <w:rPr>
          <w:lang w:val="en-US"/>
        </w:rPr>
        <w:t xml:space="preserve">        in: path</w:t>
      </w:r>
    </w:p>
    <w:p w14:paraId="21FC944C" w14:textId="77777777" w:rsidR="00AB2B59" w:rsidRPr="00AB2B59" w:rsidRDefault="00AB2B59" w:rsidP="00EC0D54">
      <w:pPr>
        <w:pStyle w:val="PL"/>
        <w:rPr>
          <w:lang w:val="en-US"/>
        </w:rPr>
      </w:pPr>
      <w:r w:rsidRPr="00AB2B59">
        <w:rPr>
          <w:lang w:val="en-US"/>
        </w:rPr>
        <w:t xml:space="preserve">        description: Identifier of the Realm</w:t>
      </w:r>
    </w:p>
    <w:p w14:paraId="71D1E486" w14:textId="77777777" w:rsidR="00AB2B59" w:rsidRPr="00AB2B59" w:rsidRDefault="00AB2B59" w:rsidP="00EC0D54">
      <w:pPr>
        <w:pStyle w:val="PL"/>
        <w:rPr>
          <w:lang w:val="en-US"/>
        </w:rPr>
      </w:pPr>
      <w:r w:rsidRPr="00AB2B59">
        <w:rPr>
          <w:lang w:val="en-US"/>
        </w:rPr>
        <w:t xml:space="preserve">        required: true</w:t>
      </w:r>
    </w:p>
    <w:p w14:paraId="1C38DC5F" w14:textId="77777777" w:rsidR="00AB2B59" w:rsidRPr="00AB2B59" w:rsidRDefault="00AB2B59" w:rsidP="00EC0D54">
      <w:pPr>
        <w:pStyle w:val="PL"/>
        <w:rPr>
          <w:lang w:val="en-US"/>
        </w:rPr>
      </w:pPr>
      <w:r w:rsidRPr="00AB2B59">
        <w:rPr>
          <w:lang w:val="en-US"/>
        </w:rPr>
        <w:t xml:space="preserve">        schema:</w:t>
      </w:r>
    </w:p>
    <w:p w14:paraId="4C6AED5F" w14:textId="77777777" w:rsidR="00AB2B59" w:rsidRPr="00AB2B59" w:rsidRDefault="00AB2B59" w:rsidP="00EC0D54">
      <w:pPr>
        <w:pStyle w:val="PL"/>
        <w:rPr>
          <w:lang w:val="en-US"/>
        </w:rPr>
      </w:pPr>
      <w:r w:rsidRPr="00AB2B59">
        <w:rPr>
          <w:lang w:val="en-US"/>
        </w:rPr>
        <w:t xml:space="preserve">          type: string</w:t>
      </w:r>
    </w:p>
    <w:p w14:paraId="3D212C94" w14:textId="77777777" w:rsidR="00AB2B59" w:rsidRPr="00AB2B59" w:rsidRDefault="00AB2B59" w:rsidP="00EC0D54">
      <w:pPr>
        <w:pStyle w:val="PL"/>
        <w:rPr>
          <w:lang w:val="en-US"/>
        </w:rPr>
      </w:pPr>
      <w:r w:rsidRPr="00AB2B59">
        <w:rPr>
          <w:lang w:val="en-US"/>
        </w:rPr>
        <w:t xml:space="preserve">          example: Realm01</w:t>
      </w:r>
    </w:p>
    <w:p w14:paraId="3CB80627" w14:textId="77777777" w:rsidR="00AB2B59" w:rsidRPr="00AB2B59" w:rsidRDefault="00AB2B59" w:rsidP="00EC0D54">
      <w:pPr>
        <w:pStyle w:val="PL"/>
        <w:rPr>
          <w:lang w:val="en-US"/>
        </w:rPr>
      </w:pPr>
      <w:r w:rsidRPr="00AB2B59">
        <w:rPr>
          <w:lang w:val="en-US"/>
        </w:rPr>
        <w:t xml:space="preserve">      - name: storageId</w:t>
      </w:r>
    </w:p>
    <w:p w14:paraId="7AD0DE95" w14:textId="77777777" w:rsidR="00AB2B59" w:rsidRPr="00AB2B59" w:rsidRDefault="00AB2B59" w:rsidP="00EC0D54">
      <w:pPr>
        <w:pStyle w:val="PL"/>
        <w:rPr>
          <w:lang w:val="en-US"/>
        </w:rPr>
      </w:pPr>
      <w:r w:rsidRPr="00AB2B59">
        <w:rPr>
          <w:lang w:val="en-US"/>
        </w:rPr>
        <w:t xml:space="preserve">        in: path</w:t>
      </w:r>
    </w:p>
    <w:p w14:paraId="39F7E0DB" w14:textId="77777777" w:rsidR="00AB2B59" w:rsidRPr="00AB2B59" w:rsidRDefault="00AB2B59" w:rsidP="00EC0D54">
      <w:pPr>
        <w:pStyle w:val="PL"/>
        <w:rPr>
          <w:lang w:val="en-US"/>
        </w:rPr>
      </w:pPr>
      <w:r w:rsidRPr="00AB2B59">
        <w:rPr>
          <w:lang w:val="en-US"/>
        </w:rPr>
        <w:t xml:space="preserve">        description: Identifier of the Storage</w:t>
      </w:r>
    </w:p>
    <w:p w14:paraId="757A0C98" w14:textId="77777777" w:rsidR="00AB2B59" w:rsidRPr="00AB2B59" w:rsidRDefault="00AB2B59" w:rsidP="00EC0D54">
      <w:pPr>
        <w:pStyle w:val="PL"/>
        <w:rPr>
          <w:lang w:val="en-US"/>
        </w:rPr>
      </w:pPr>
      <w:r w:rsidRPr="00AB2B59">
        <w:rPr>
          <w:lang w:val="en-US"/>
        </w:rPr>
        <w:t xml:space="preserve">        required: true</w:t>
      </w:r>
    </w:p>
    <w:p w14:paraId="664217A8" w14:textId="77777777" w:rsidR="00AB2B59" w:rsidRPr="00AB2B59" w:rsidRDefault="00AB2B59" w:rsidP="00EC0D54">
      <w:pPr>
        <w:pStyle w:val="PL"/>
        <w:rPr>
          <w:lang w:val="en-US"/>
        </w:rPr>
      </w:pPr>
      <w:r w:rsidRPr="00AB2B59">
        <w:rPr>
          <w:lang w:val="en-US"/>
        </w:rPr>
        <w:t xml:space="preserve">        schema:</w:t>
      </w:r>
    </w:p>
    <w:p w14:paraId="10926C5D" w14:textId="77777777" w:rsidR="00AB2B59" w:rsidRPr="00AB2B59" w:rsidRDefault="00AB2B59" w:rsidP="00EC0D54">
      <w:pPr>
        <w:pStyle w:val="PL"/>
        <w:rPr>
          <w:lang w:val="en-US"/>
        </w:rPr>
      </w:pPr>
      <w:r w:rsidRPr="00AB2B59">
        <w:rPr>
          <w:lang w:val="en-US"/>
        </w:rPr>
        <w:t xml:space="preserve">          type: string</w:t>
      </w:r>
    </w:p>
    <w:p w14:paraId="5C53E794" w14:textId="77777777" w:rsidR="00AB2B59" w:rsidRPr="00AB2B59" w:rsidRDefault="00AB2B59" w:rsidP="00EC0D54">
      <w:pPr>
        <w:pStyle w:val="PL"/>
        <w:rPr>
          <w:lang w:val="en-US"/>
        </w:rPr>
      </w:pPr>
      <w:r w:rsidRPr="00AB2B59">
        <w:rPr>
          <w:lang w:val="en-US"/>
        </w:rPr>
        <w:t xml:space="preserve">          example: Storage01</w:t>
      </w:r>
    </w:p>
    <w:p w14:paraId="19E7F0A9" w14:textId="77777777" w:rsidR="00AB2B59" w:rsidRPr="00AB2B59" w:rsidRDefault="00AB2B59" w:rsidP="00EC0D54">
      <w:pPr>
        <w:pStyle w:val="PL"/>
        <w:rPr>
          <w:lang w:val="en-US"/>
        </w:rPr>
      </w:pPr>
      <w:r w:rsidRPr="00AB2B59">
        <w:rPr>
          <w:lang w:val="en-US"/>
        </w:rPr>
        <w:t xml:space="preserve">      - name: recordId</w:t>
      </w:r>
    </w:p>
    <w:p w14:paraId="72083957" w14:textId="77777777" w:rsidR="00AB2B59" w:rsidRPr="00AB2B59" w:rsidRDefault="00AB2B59" w:rsidP="00EC0D54">
      <w:pPr>
        <w:pStyle w:val="PL"/>
        <w:rPr>
          <w:lang w:val="en-US"/>
        </w:rPr>
      </w:pPr>
      <w:r w:rsidRPr="00AB2B59">
        <w:rPr>
          <w:lang w:val="en-US"/>
        </w:rPr>
        <w:t xml:space="preserve">        in: path</w:t>
      </w:r>
    </w:p>
    <w:p w14:paraId="408CB66B" w14:textId="77777777" w:rsidR="00AB2B59" w:rsidRPr="00AB2B59" w:rsidRDefault="00AB2B59" w:rsidP="00EC0D54">
      <w:pPr>
        <w:pStyle w:val="PL"/>
        <w:rPr>
          <w:lang w:val="en-US"/>
        </w:rPr>
      </w:pPr>
      <w:r w:rsidRPr="00AB2B59">
        <w:rPr>
          <w:lang w:val="en-US"/>
        </w:rPr>
        <w:t xml:space="preserve">        description: Identifier of the Record</w:t>
      </w:r>
    </w:p>
    <w:p w14:paraId="713EEB6E" w14:textId="77777777" w:rsidR="00AB2B59" w:rsidRPr="00AB2B59" w:rsidRDefault="00AB2B59" w:rsidP="00EC0D54">
      <w:pPr>
        <w:pStyle w:val="PL"/>
        <w:rPr>
          <w:lang w:val="en-US"/>
        </w:rPr>
      </w:pPr>
      <w:r w:rsidRPr="00AB2B59">
        <w:rPr>
          <w:lang w:val="en-US"/>
        </w:rPr>
        <w:t xml:space="preserve">        required: true</w:t>
      </w:r>
    </w:p>
    <w:p w14:paraId="15DABC85" w14:textId="77777777" w:rsidR="00AB2B59" w:rsidRPr="00AB2B59" w:rsidRDefault="00AB2B59" w:rsidP="00EC0D54">
      <w:pPr>
        <w:pStyle w:val="PL"/>
        <w:rPr>
          <w:lang w:val="en-US"/>
        </w:rPr>
      </w:pPr>
      <w:r w:rsidRPr="00AB2B59">
        <w:rPr>
          <w:lang w:val="en-US"/>
        </w:rPr>
        <w:t xml:space="preserve">        schema:</w:t>
      </w:r>
    </w:p>
    <w:p w14:paraId="037F00FA" w14:textId="77777777" w:rsidR="00AB2B59" w:rsidRPr="00AB2B59" w:rsidRDefault="00AB2B59" w:rsidP="00EC0D54">
      <w:pPr>
        <w:pStyle w:val="PL"/>
        <w:rPr>
          <w:lang w:val="en-US"/>
        </w:rPr>
      </w:pPr>
      <w:r w:rsidRPr="00AB2B59">
        <w:rPr>
          <w:lang w:val="en-US"/>
        </w:rPr>
        <w:t xml:space="preserve">          type: string</w:t>
      </w:r>
    </w:p>
    <w:p w14:paraId="3A553550" w14:textId="77777777" w:rsidR="00AB2B59" w:rsidRPr="00AB2B59" w:rsidRDefault="00AB2B59" w:rsidP="00EC0D54">
      <w:pPr>
        <w:pStyle w:val="PL"/>
        <w:rPr>
          <w:lang w:val="en-US"/>
        </w:rPr>
      </w:pPr>
      <w:r w:rsidRPr="00AB2B59">
        <w:rPr>
          <w:lang w:val="en-US"/>
        </w:rPr>
        <w:t xml:space="preserve">          example: 'UserRecordValue000000001'</w:t>
      </w:r>
    </w:p>
    <w:p w14:paraId="71EB0445" w14:textId="77777777" w:rsidR="00AB2B59" w:rsidRPr="00AB2B59" w:rsidRDefault="00AB2B59" w:rsidP="00EC0D54">
      <w:pPr>
        <w:pStyle w:val="PL"/>
        <w:rPr>
          <w:lang w:val="en-US"/>
        </w:rPr>
      </w:pPr>
      <w:r w:rsidRPr="00AB2B59">
        <w:rPr>
          <w:lang w:val="en-US"/>
        </w:rPr>
        <w:t xml:space="preserve">      - name: If-Match</w:t>
      </w:r>
    </w:p>
    <w:p w14:paraId="600FAC79" w14:textId="77777777" w:rsidR="00AB2B59" w:rsidRPr="00AB2B59" w:rsidRDefault="00AB2B59" w:rsidP="00EC0D54">
      <w:pPr>
        <w:pStyle w:val="PL"/>
        <w:rPr>
          <w:lang w:val="en-US"/>
        </w:rPr>
      </w:pPr>
      <w:r w:rsidRPr="00AB2B59">
        <w:rPr>
          <w:lang w:val="en-US"/>
        </w:rPr>
        <w:t xml:space="preserve">        in: header</w:t>
      </w:r>
    </w:p>
    <w:p w14:paraId="54587CE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1BC15FC" w14:textId="77777777" w:rsidR="00AB2B59" w:rsidRPr="00AB2B59" w:rsidRDefault="00AB2B59" w:rsidP="00EC0D54">
      <w:pPr>
        <w:pStyle w:val="PL"/>
        <w:rPr>
          <w:lang w:val="en-US"/>
        </w:rPr>
      </w:pPr>
      <w:r w:rsidRPr="00AB2B59">
        <w:rPr>
          <w:lang w:val="en-US"/>
        </w:rPr>
        <w:t xml:space="preserve">        schema:</w:t>
      </w:r>
    </w:p>
    <w:p w14:paraId="07A4589D" w14:textId="77777777" w:rsidR="00AB2B59" w:rsidRPr="00AB2B59" w:rsidRDefault="00AB2B59" w:rsidP="00EC0D54">
      <w:pPr>
        <w:pStyle w:val="PL"/>
        <w:rPr>
          <w:lang w:val="en-US"/>
        </w:rPr>
      </w:pPr>
      <w:r w:rsidRPr="00AB2B59">
        <w:rPr>
          <w:lang w:val="en-US"/>
        </w:rPr>
        <w:t xml:space="preserve">          type: string</w:t>
      </w:r>
    </w:p>
    <w:p w14:paraId="46E8405F" w14:textId="77777777" w:rsidR="00AB2B59" w:rsidRPr="00AB2B59" w:rsidRDefault="00AB2B59" w:rsidP="00EC0D54">
      <w:pPr>
        <w:pStyle w:val="PL"/>
        <w:rPr>
          <w:lang w:val="en-US"/>
        </w:rPr>
      </w:pPr>
      <w:r w:rsidRPr="00AB2B59">
        <w:rPr>
          <w:lang w:val="en-US"/>
        </w:rPr>
        <w:t xml:space="preserve">      - name: supported-features</w:t>
      </w:r>
    </w:p>
    <w:p w14:paraId="56FA6556" w14:textId="77777777" w:rsidR="00AB2B59" w:rsidRPr="00AB2B59" w:rsidRDefault="00AB2B59" w:rsidP="00EC0D54">
      <w:pPr>
        <w:pStyle w:val="PL"/>
        <w:rPr>
          <w:lang w:val="en-US"/>
        </w:rPr>
      </w:pPr>
      <w:r w:rsidRPr="00AB2B59">
        <w:rPr>
          <w:lang w:val="en-US"/>
        </w:rPr>
        <w:t xml:space="preserve">        in: query</w:t>
      </w:r>
    </w:p>
    <w:p w14:paraId="5F0E7280"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84B85AC" w14:textId="77777777" w:rsidR="00AB2B59" w:rsidRPr="00AB2B59" w:rsidRDefault="00AB2B59" w:rsidP="00EC0D54">
      <w:pPr>
        <w:pStyle w:val="PL"/>
        <w:rPr>
          <w:lang w:val="en-US"/>
        </w:rPr>
      </w:pPr>
      <w:r w:rsidRPr="00AB2B59">
        <w:rPr>
          <w:lang w:val="en-US"/>
        </w:rPr>
        <w:t xml:space="preserve">        schema:</w:t>
      </w:r>
    </w:p>
    <w:p w14:paraId="1453E3EA"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15B45F9" w14:textId="77777777" w:rsidR="00AB2B59" w:rsidRPr="00AB2B59" w:rsidRDefault="00AB2B59" w:rsidP="00EC0D54">
      <w:pPr>
        <w:pStyle w:val="PL"/>
        <w:rPr>
          <w:lang w:val="en-US"/>
        </w:rPr>
      </w:pPr>
      <w:r w:rsidRPr="00AB2B59">
        <w:rPr>
          <w:lang w:val="en-US"/>
        </w:rPr>
        <w:t xml:space="preserve">      requestBody:</w:t>
      </w:r>
    </w:p>
    <w:p w14:paraId="5598439D" w14:textId="77777777" w:rsidR="00AB2B59" w:rsidRPr="00AB2B59" w:rsidRDefault="00AB2B59" w:rsidP="00EC0D54">
      <w:pPr>
        <w:pStyle w:val="PL"/>
        <w:rPr>
          <w:lang w:val="en-US"/>
        </w:rPr>
      </w:pPr>
      <w:r w:rsidRPr="00AB2B59">
        <w:rPr>
          <w:lang w:val="en-US"/>
        </w:rPr>
        <w:t xml:space="preserve">        description: Meta data to patch</w:t>
      </w:r>
    </w:p>
    <w:p w14:paraId="4D66B613" w14:textId="77777777" w:rsidR="00AB2B59" w:rsidRPr="00AB2B59" w:rsidRDefault="00AB2B59" w:rsidP="00EC0D54">
      <w:pPr>
        <w:pStyle w:val="PL"/>
        <w:rPr>
          <w:lang w:val="en-US"/>
        </w:rPr>
      </w:pPr>
      <w:r w:rsidRPr="00AB2B59">
        <w:rPr>
          <w:lang w:val="en-US"/>
        </w:rPr>
        <w:t xml:space="preserve">        content:</w:t>
      </w:r>
    </w:p>
    <w:p w14:paraId="7863E126" w14:textId="77777777" w:rsidR="00AB2B59" w:rsidRPr="00AB2B59" w:rsidRDefault="00AB2B59" w:rsidP="00EC0D54">
      <w:pPr>
        <w:pStyle w:val="PL"/>
        <w:rPr>
          <w:lang w:val="en-US"/>
        </w:rPr>
      </w:pPr>
      <w:r w:rsidRPr="00AB2B59">
        <w:rPr>
          <w:lang w:val="en-US"/>
        </w:rPr>
        <w:t xml:space="preserve">          application/json-patch+json:</w:t>
      </w:r>
    </w:p>
    <w:p w14:paraId="2AC15E60" w14:textId="77777777" w:rsidR="00AB2B59" w:rsidRPr="00AB2B59" w:rsidRDefault="00AB2B59" w:rsidP="00EC0D54">
      <w:pPr>
        <w:pStyle w:val="PL"/>
        <w:rPr>
          <w:lang w:val="en-US"/>
        </w:rPr>
      </w:pPr>
      <w:r w:rsidRPr="00AB2B59">
        <w:rPr>
          <w:lang w:val="en-US"/>
        </w:rPr>
        <w:t xml:space="preserve">            example: '[{ "op": "replace", "path": "/tags/ueId", "value": "450005" }, { "op": "remove", "path": "/tags/recordId" }]'</w:t>
      </w:r>
    </w:p>
    <w:p w14:paraId="574E4E2F" w14:textId="77777777" w:rsidR="00AB2B59" w:rsidRPr="00AB2B59" w:rsidRDefault="00AB2B59" w:rsidP="00EC0D54">
      <w:pPr>
        <w:pStyle w:val="PL"/>
        <w:rPr>
          <w:lang w:val="en-US"/>
        </w:rPr>
      </w:pPr>
      <w:r w:rsidRPr="00AB2B59">
        <w:rPr>
          <w:lang w:val="en-US"/>
        </w:rPr>
        <w:t xml:space="preserve">            schema:</w:t>
      </w:r>
    </w:p>
    <w:p w14:paraId="721A3B96" w14:textId="77777777" w:rsidR="00AB2B59" w:rsidRPr="00AB2B59" w:rsidRDefault="00AB2B59" w:rsidP="00EC0D54">
      <w:pPr>
        <w:pStyle w:val="PL"/>
        <w:rPr>
          <w:lang w:val="en-US"/>
        </w:rPr>
      </w:pPr>
      <w:r w:rsidRPr="00AB2B59">
        <w:rPr>
          <w:lang w:val="en-US"/>
        </w:rPr>
        <w:t xml:space="preserve">              type: array</w:t>
      </w:r>
    </w:p>
    <w:p w14:paraId="736CD383" w14:textId="77777777" w:rsidR="00AB2B59" w:rsidRPr="00AB2B59" w:rsidRDefault="00AB2B59" w:rsidP="00EC0D54">
      <w:pPr>
        <w:pStyle w:val="PL"/>
        <w:rPr>
          <w:lang w:val="en-US"/>
        </w:rPr>
      </w:pPr>
      <w:r w:rsidRPr="00AB2B59">
        <w:rPr>
          <w:lang w:val="en-US"/>
        </w:rPr>
        <w:t xml:space="preserve">              items:</w:t>
      </w:r>
    </w:p>
    <w:p w14:paraId="30FB49B1" w14:textId="77777777" w:rsidR="00AB2B59" w:rsidRPr="00AB2B59" w:rsidRDefault="00AB2B59" w:rsidP="00EC0D54">
      <w:pPr>
        <w:pStyle w:val="PL"/>
        <w:rPr>
          <w:lang w:val="en-US"/>
        </w:rPr>
      </w:pPr>
      <w:r w:rsidRPr="00AB2B59">
        <w:rPr>
          <w:lang w:val="en-US"/>
        </w:rPr>
        <w:t xml:space="preserve">                $ref: 'TS29571_CommonData.yaml#/components/schemas/PatchItem'</w:t>
      </w:r>
    </w:p>
    <w:p w14:paraId="3346E3F1" w14:textId="77777777" w:rsidR="00AB2B59" w:rsidRPr="00AB2B59" w:rsidRDefault="00AB2B59" w:rsidP="00EC0D54">
      <w:pPr>
        <w:pStyle w:val="PL"/>
        <w:rPr>
          <w:lang w:val="en-US"/>
        </w:rPr>
      </w:pPr>
      <w:r w:rsidRPr="00AB2B59">
        <w:t xml:space="preserve">              minItems: 1</w:t>
      </w:r>
    </w:p>
    <w:p w14:paraId="41A369D2" w14:textId="77777777" w:rsidR="00AB2B59" w:rsidRPr="00AB2B59" w:rsidRDefault="00AB2B59" w:rsidP="00EC0D54">
      <w:pPr>
        <w:pStyle w:val="PL"/>
        <w:rPr>
          <w:lang w:val="en-US"/>
        </w:rPr>
      </w:pPr>
      <w:r w:rsidRPr="00AB2B59">
        <w:rPr>
          <w:lang w:val="en-US"/>
        </w:rPr>
        <w:t xml:space="preserve">        required: true</w:t>
      </w:r>
    </w:p>
    <w:p w14:paraId="351F6BE4" w14:textId="77777777" w:rsidR="00AB2B59" w:rsidRPr="00AB2B59" w:rsidRDefault="00AB2B59" w:rsidP="00EC0D54">
      <w:pPr>
        <w:pStyle w:val="PL"/>
        <w:rPr>
          <w:lang w:val="en-US"/>
        </w:rPr>
      </w:pPr>
      <w:r w:rsidRPr="00AB2B59">
        <w:rPr>
          <w:lang w:val="en-US"/>
        </w:rPr>
        <w:t xml:space="preserve">      responses:</w:t>
      </w:r>
    </w:p>
    <w:p w14:paraId="117AD210" w14:textId="77777777" w:rsidR="00AB2B59" w:rsidRPr="00AB2B59" w:rsidRDefault="00AB2B59" w:rsidP="00EC0D54">
      <w:pPr>
        <w:pStyle w:val="PL"/>
        <w:rPr>
          <w:lang w:val="en-US"/>
        </w:rPr>
      </w:pPr>
      <w:r w:rsidRPr="00AB2B59">
        <w:rPr>
          <w:lang w:val="en-US"/>
        </w:rPr>
        <w:t xml:space="preserve">        '200':</w:t>
      </w:r>
    </w:p>
    <w:p w14:paraId="2FD96730" w14:textId="77777777" w:rsidR="00AB2B59" w:rsidRPr="00AB2B59" w:rsidRDefault="00AB2B59" w:rsidP="00EC0D54">
      <w:pPr>
        <w:pStyle w:val="PL"/>
        <w:rPr>
          <w:lang w:val="en-US"/>
        </w:rPr>
      </w:pPr>
      <w:r w:rsidRPr="00AB2B59">
        <w:rPr>
          <w:lang w:val="en-US"/>
        </w:rPr>
        <w:t xml:space="preserve">          description: &gt;-</w:t>
      </w:r>
    </w:p>
    <w:p w14:paraId="425858D4"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5254A64A" w14:textId="77777777" w:rsidR="00AB2B59" w:rsidRPr="00AB2B59" w:rsidRDefault="00AB2B59" w:rsidP="00EC0D54">
      <w:pPr>
        <w:pStyle w:val="PL"/>
        <w:rPr>
          <w:lang w:val="en-US"/>
        </w:rPr>
      </w:pPr>
      <w:r w:rsidRPr="00AB2B59">
        <w:rPr>
          <w:lang w:val="en-US"/>
        </w:rPr>
        <w:t xml:space="preserve">          content:</w:t>
      </w:r>
    </w:p>
    <w:p w14:paraId="147C4698" w14:textId="77777777" w:rsidR="00AB2B59" w:rsidRPr="00AB2B59" w:rsidRDefault="00AB2B59" w:rsidP="00EC0D54">
      <w:pPr>
        <w:pStyle w:val="PL"/>
        <w:rPr>
          <w:lang w:val="en-US"/>
        </w:rPr>
      </w:pPr>
      <w:r w:rsidRPr="00AB2B59">
        <w:rPr>
          <w:lang w:val="en-US"/>
        </w:rPr>
        <w:t xml:space="preserve">            application/json:</w:t>
      </w:r>
    </w:p>
    <w:p w14:paraId="7EACE34C" w14:textId="77777777" w:rsidR="00AB2B59" w:rsidRPr="00AB2B59" w:rsidRDefault="00AB2B59" w:rsidP="00EC0D54">
      <w:pPr>
        <w:pStyle w:val="PL"/>
        <w:rPr>
          <w:lang w:val="en-US"/>
        </w:rPr>
      </w:pPr>
      <w:r w:rsidRPr="00AB2B59">
        <w:rPr>
          <w:lang w:val="en-US"/>
        </w:rPr>
        <w:t xml:space="preserve">              example:</w:t>
      </w:r>
    </w:p>
    <w:p w14:paraId="4998CFA6" w14:textId="77777777" w:rsidR="00AB2B59" w:rsidRPr="00AB2B59" w:rsidRDefault="00AB2B59" w:rsidP="00EC0D54">
      <w:pPr>
        <w:pStyle w:val="PL"/>
        <w:rPr>
          <w:lang w:val="en-US"/>
        </w:rPr>
      </w:pPr>
      <w:r w:rsidRPr="00AB2B59">
        <w:rPr>
          <w:lang w:val="en-US"/>
        </w:rPr>
        <w:t xml:space="preserve">              schema:</w:t>
      </w:r>
    </w:p>
    <w:p w14:paraId="0662E2A8" w14:textId="77777777" w:rsidR="00AB2B59" w:rsidRPr="00AB2B59" w:rsidRDefault="00AB2B59" w:rsidP="00EC0D54">
      <w:pPr>
        <w:pStyle w:val="PL"/>
        <w:rPr>
          <w:lang w:val="en-US"/>
        </w:rPr>
      </w:pPr>
      <w:r w:rsidRPr="00AB2B59">
        <w:rPr>
          <w:lang w:val="en-US"/>
        </w:rPr>
        <w:t xml:space="preserve">                $ref: 'TS29571_CommonData.yaml#/components/schemas/PatchResult'</w:t>
      </w:r>
    </w:p>
    <w:p w14:paraId="1A9E0839" w14:textId="77777777" w:rsidR="00AB2B59" w:rsidRPr="00AB2B59" w:rsidRDefault="00AB2B59" w:rsidP="00EC0D54">
      <w:pPr>
        <w:pStyle w:val="PL"/>
        <w:rPr>
          <w:lang w:val="en-US"/>
        </w:rPr>
      </w:pPr>
      <w:r w:rsidRPr="00AB2B59">
        <w:rPr>
          <w:lang w:val="en-US"/>
        </w:rPr>
        <w:t xml:space="preserve">          headers:</w:t>
      </w:r>
    </w:p>
    <w:p w14:paraId="3BAE273B" w14:textId="77777777" w:rsidR="00AB2B59" w:rsidRPr="00AB2B59" w:rsidRDefault="00AB2B59" w:rsidP="00EC0D54">
      <w:pPr>
        <w:pStyle w:val="PL"/>
        <w:rPr>
          <w:lang w:val="en-US"/>
        </w:rPr>
      </w:pPr>
      <w:r w:rsidRPr="00AB2B59">
        <w:rPr>
          <w:lang w:val="en-US"/>
        </w:rPr>
        <w:t xml:space="preserve">            Cache-Control:</w:t>
      </w:r>
    </w:p>
    <w:p w14:paraId="2323E8F0" w14:textId="77777777" w:rsidR="00AB2B59" w:rsidRPr="00AB2B59" w:rsidRDefault="00AB2B59" w:rsidP="00EC0D54">
      <w:pPr>
        <w:pStyle w:val="PL"/>
        <w:rPr>
          <w:lang w:val="en-US"/>
        </w:rPr>
      </w:pPr>
      <w:r w:rsidRPr="00AB2B59">
        <w:rPr>
          <w:lang w:val="en-US"/>
        </w:rPr>
        <w:t xml:space="preserve">              $ref: '#/components/headers/Cache-Control'</w:t>
      </w:r>
    </w:p>
    <w:p w14:paraId="33AC053F" w14:textId="77777777" w:rsidR="00AB2B59" w:rsidRPr="00AB2B59" w:rsidRDefault="00AB2B59" w:rsidP="00EC0D54">
      <w:pPr>
        <w:pStyle w:val="PL"/>
        <w:rPr>
          <w:lang w:val="en-US"/>
        </w:rPr>
      </w:pPr>
      <w:r w:rsidRPr="00AB2B59">
        <w:rPr>
          <w:lang w:val="en-US"/>
        </w:rPr>
        <w:t xml:space="preserve">            ETag:</w:t>
      </w:r>
    </w:p>
    <w:p w14:paraId="6952155B" w14:textId="77777777" w:rsidR="00AB2B59" w:rsidRPr="00AB2B59" w:rsidRDefault="00AB2B59" w:rsidP="00EC0D54">
      <w:pPr>
        <w:pStyle w:val="PL"/>
        <w:rPr>
          <w:lang w:val="en-US"/>
        </w:rPr>
      </w:pPr>
      <w:r w:rsidRPr="00AB2B59">
        <w:rPr>
          <w:lang w:val="en-US"/>
        </w:rPr>
        <w:t xml:space="preserve">              $ref: '#/components/headers/ETag'</w:t>
      </w:r>
    </w:p>
    <w:p w14:paraId="0D0A2B3D" w14:textId="77777777" w:rsidR="00AB2B59" w:rsidRPr="00AB2B59" w:rsidRDefault="00AB2B59" w:rsidP="00EC0D54">
      <w:pPr>
        <w:pStyle w:val="PL"/>
        <w:rPr>
          <w:lang w:val="en-US"/>
        </w:rPr>
      </w:pPr>
      <w:r w:rsidRPr="00AB2B59">
        <w:rPr>
          <w:lang w:val="en-US"/>
        </w:rPr>
        <w:t xml:space="preserve">            Last-Modified:</w:t>
      </w:r>
    </w:p>
    <w:p w14:paraId="5A297B35" w14:textId="77777777" w:rsidR="00AB2B59" w:rsidRPr="00AB2B59" w:rsidRDefault="00AB2B59" w:rsidP="00EC0D54">
      <w:pPr>
        <w:pStyle w:val="PL"/>
        <w:rPr>
          <w:lang w:val="en-US"/>
        </w:rPr>
      </w:pPr>
      <w:r w:rsidRPr="00AB2B59">
        <w:rPr>
          <w:lang w:val="en-US"/>
        </w:rPr>
        <w:lastRenderedPageBreak/>
        <w:t xml:space="preserve">              $ref: '#/components/headers/Last-Modified'</w:t>
      </w:r>
    </w:p>
    <w:p w14:paraId="04687500" w14:textId="77777777" w:rsidR="00AB2B59" w:rsidRPr="00AB2B59" w:rsidRDefault="00AB2B59" w:rsidP="00EC0D54">
      <w:pPr>
        <w:pStyle w:val="PL"/>
        <w:rPr>
          <w:lang w:val="en-US"/>
        </w:rPr>
      </w:pPr>
      <w:r w:rsidRPr="00AB2B59">
        <w:rPr>
          <w:lang w:val="en-US"/>
        </w:rPr>
        <w:t xml:space="preserve">        '204':</w:t>
      </w:r>
    </w:p>
    <w:p w14:paraId="365D4530" w14:textId="77777777" w:rsidR="00AB2B59" w:rsidRPr="00AB2B59" w:rsidRDefault="00AB2B59" w:rsidP="00EC0D54">
      <w:pPr>
        <w:pStyle w:val="PL"/>
        <w:rPr>
          <w:lang w:val="en-US"/>
        </w:rPr>
      </w:pPr>
      <w:r w:rsidRPr="00AB2B59">
        <w:rPr>
          <w:lang w:val="en-US"/>
        </w:rPr>
        <w:t xml:space="preserve">          description: &gt;-</w:t>
      </w:r>
    </w:p>
    <w:p w14:paraId="33340127"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6D1D1047" w14:textId="77777777" w:rsidR="00AB2B59" w:rsidRPr="00AB2B59" w:rsidRDefault="00AB2B59" w:rsidP="00EC0D54">
      <w:pPr>
        <w:pStyle w:val="PL"/>
        <w:rPr>
          <w:lang w:val="en-US"/>
        </w:rPr>
      </w:pPr>
      <w:r w:rsidRPr="00AB2B59">
        <w:rPr>
          <w:lang w:val="en-US"/>
        </w:rPr>
        <w:t xml:space="preserve">          headers:</w:t>
      </w:r>
    </w:p>
    <w:p w14:paraId="0F066F34" w14:textId="77777777" w:rsidR="00AB2B59" w:rsidRPr="00AB2B59" w:rsidRDefault="00AB2B59" w:rsidP="00EC0D54">
      <w:pPr>
        <w:pStyle w:val="PL"/>
        <w:rPr>
          <w:lang w:val="en-US"/>
        </w:rPr>
      </w:pPr>
      <w:r w:rsidRPr="00AB2B59">
        <w:rPr>
          <w:lang w:val="en-US"/>
        </w:rPr>
        <w:t xml:space="preserve">            Cache-Control:</w:t>
      </w:r>
    </w:p>
    <w:p w14:paraId="04E4D7AA" w14:textId="77777777" w:rsidR="00AB2B59" w:rsidRPr="00AB2B59" w:rsidRDefault="00AB2B59" w:rsidP="00EC0D54">
      <w:pPr>
        <w:pStyle w:val="PL"/>
        <w:rPr>
          <w:lang w:val="en-US"/>
        </w:rPr>
      </w:pPr>
      <w:r w:rsidRPr="00AB2B59">
        <w:rPr>
          <w:lang w:val="en-US"/>
        </w:rPr>
        <w:t xml:space="preserve">              $ref: '#/components/headers/Cache-Control'</w:t>
      </w:r>
    </w:p>
    <w:p w14:paraId="5A3249F5" w14:textId="77777777" w:rsidR="00AB2B59" w:rsidRPr="00AB2B59" w:rsidRDefault="00AB2B59" w:rsidP="00EC0D54">
      <w:pPr>
        <w:pStyle w:val="PL"/>
        <w:rPr>
          <w:lang w:val="en-US"/>
        </w:rPr>
      </w:pPr>
      <w:r w:rsidRPr="00AB2B59">
        <w:rPr>
          <w:lang w:val="en-US"/>
        </w:rPr>
        <w:t xml:space="preserve">            ETag:</w:t>
      </w:r>
    </w:p>
    <w:p w14:paraId="564C147E" w14:textId="77777777" w:rsidR="00AB2B59" w:rsidRPr="00AB2B59" w:rsidRDefault="00AB2B59" w:rsidP="00EC0D54">
      <w:pPr>
        <w:pStyle w:val="PL"/>
        <w:rPr>
          <w:lang w:val="en-US"/>
        </w:rPr>
      </w:pPr>
      <w:r w:rsidRPr="00AB2B59">
        <w:rPr>
          <w:lang w:val="en-US"/>
        </w:rPr>
        <w:t xml:space="preserve">              $ref: '#/components/headers/ETag'</w:t>
      </w:r>
    </w:p>
    <w:p w14:paraId="3FBB1378" w14:textId="77777777" w:rsidR="00AB2B59" w:rsidRPr="00AB2B59" w:rsidRDefault="00AB2B59" w:rsidP="00EC0D54">
      <w:pPr>
        <w:pStyle w:val="PL"/>
        <w:rPr>
          <w:lang w:val="en-US"/>
        </w:rPr>
      </w:pPr>
      <w:r w:rsidRPr="00AB2B59">
        <w:rPr>
          <w:lang w:val="en-US"/>
        </w:rPr>
        <w:t xml:space="preserve">            Last-Modified:</w:t>
      </w:r>
    </w:p>
    <w:p w14:paraId="06E6B970" w14:textId="77777777" w:rsidR="00AB2B59" w:rsidRPr="00AB2B59" w:rsidRDefault="00AB2B59" w:rsidP="00EC0D54">
      <w:pPr>
        <w:pStyle w:val="PL"/>
        <w:rPr>
          <w:lang w:val="en-US"/>
        </w:rPr>
      </w:pPr>
      <w:r w:rsidRPr="00AB2B59">
        <w:rPr>
          <w:lang w:val="en-US"/>
        </w:rPr>
        <w:t xml:space="preserve">              $ref: '#/components/headers/Last-Modified'</w:t>
      </w:r>
    </w:p>
    <w:p w14:paraId="5C64C52B" w14:textId="77777777" w:rsidR="00AB2B59" w:rsidRPr="00AB2B59" w:rsidRDefault="00AB2B59" w:rsidP="00EC0D54">
      <w:pPr>
        <w:pStyle w:val="PL"/>
        <w:rPr>
          <w:lang w:val="en-US"/>
        </w:rPr>
      </w:pPr>
      <w:r w:rsidRPr="00AB2B59">
        <w:rPr>
          <w:lang w:val="en-US"/>
        </w:rPr>
        <w:t xml:space="preserve">        '304':</w:t>
      </w:r>
    </w:p>
    <w:p w14:paraId="20ECE767" w14:textId="77777777" w:rsidR="00AB2B59" w:rsidRPr="00AB2B59" w:rsidRDefault="00AB2B59" w:rsidP="00EC0D54">
      <w:pPr>
        <w:pStyle w:val="PL"/>
        <w:rPr>
          <w:lang w:val="en-US"/>
        </w:rPr>
      </w:pPr>
      <w:r w:rsidRPr="00AB2B59">
        <w:rPr>
          <w:lang w:val="en-US"/>
        </w:rPr>
        <w:t xml:space="preserve">          $ref: '#/components/responses/304'</w:t>
      </w:r>
    </w:p>
    <w:p w14:paraId="3B7619A8" w14:textId="77777777" w:rsidR="00AB2B59" w:rsidRPr="00AB2B59" w:rsidRDefault="00AB2B59" w:rsidP="00EC0D54">
      <w:pPr>
        <w:pStyle w:val="PL"/>
        <w:rPr>
          <w:lang w:val="en-US"/>
        </w:rPr>
      </w:pPr>
      <w:r w:rsidRPr="00AB2B59">
        <w:rPr>
          <w:lang w:val="en-US"/>
        </w:rPr>
        <w:t xml:space="preserve">        '400':</w:t>
      </w:r>
    </w:p>
    <w:p w14:paraId="3CC3278F" w14:textId="77777777" w:rsidR="00AB2B59" w:rsidRPr="00AB2B59" w:rsidRDefault="00AB2B59" w:rsidP="00EC0D54">
      <w:pPr>
        <w:pStyle w:val="PL"/>
        <w:rPr>
          <w:lang w:val="en-US"/>
        </w:rPr>
      </w:pPr>
      <w:r w:rsidRPr="00AB2B59">
        <w:rPr>
          <w:lang w:val="en-US"/>
        </w:rPr>
        <w:t xml:space="preserve">          $ref: 'TS29571_CommonData.yaml#/components/responses/400'</w:t>
      </w:r>
    </w:p>
    <w:p w14:paraId="25D17783" w14:textId="77777777" w:rsidR="00AB2B59" w:rsidRPr="00AB2B59" w:rsidRDefault="00AB2B59" w:rsidP="00EC0D54">
      <w:pPr>
        <w:pStyle w:val="PL"/>
        <w:rPr>
          <w:lang w:val="en-US"/>
        </w:rPr>
      </w:pPr>
      <w:r w:rsidRPr="00AB2B59">
        <w:rPr>
          <w:lang w:val="en-US"/>
        </w:rPr>
        <w:t xml:space="preserve">        '401':</w:t>
      </w:r>
    </w:p>
    <w:p w14:paraId="6FE298E8" w14:textId="77777777" w:rsidR="00AB2B59" w:rsidRPr="00AB2B59" w:rsidRDefault="00AB2B59" w:rsidP="00EC0D54">
      <w:pPr>
        <w:pStyle w:val="PL"/>
        <w:rPr>
          <w:lang w:val="en-US"/>
        </w:rPr>
      </w:pPr>
      <w:r w:rsidRPr="00AB2B59">
        <w:rPr>
          <w:lang w:val="en-US"/>
        </w:rPr>
        <w:t xml:space="preserve">          $ref: 'TS29571_CommonData.yaml#/components/responses/401'</w:t>
      </w:r>
    </w:p>
    <w:p w14:paraId="6310DE96" w14:textId="77777777" w:rsidR="00AB2B59" w:rsidRPr="00AB2B59" w:rsidRDefault="00AB2B59" w:rsidP="00EC0D54">
      <w:pPr>
        <w:pStyle w:val="PL"/>
        <w:rPr>
          <w:lang w:val="en-US"/>
        </w:rPr>
      </w:pPr>
      <w:r w:rsidRPr="00AB2B59">
        <w:rPr>
          <w:lang w:val="en-US"/>
        </w:rPr>
        <w:t xml:space="preserve">        '403':</w:t>
      </w:r>
    </w:p>
    <w:p w14:paraId="19380653" w14:textId="77777777" w:rsidR="00AB2B59" w:rsidRPr="00AB2B59" w:rsidRDefault="00AB2B59" w:rsidP="00EC0D54">
      <w:pPr>
        <w:pStyle w:val="PL"/>
        <w:rPr>
          <w:lang w:val="en-US"/>
        </w:rPr>
      </w:pPr>
      <w:r w:rsidRPr="00AB2B59">
        <w:rPr>
          <w:lang w:val="en-US"/>
        </w:rPr>
        <w:t xml:space="preserve">          $ref: 'TS29571_CommonData.yaml#/components/responses/403'</w:t>
      </w:r>
    </w:p>
    <w:p w14:paraId="15574BDD" w14:textId="77777777" w:rsidR="00AB2B59" w:rsidRPr="00AB2B59" w:rsidRDefault="00AB2B59" w:rsidP="00EC0D54">
      <w:pPr>
        <w:pStyle w:val="PL"/>
        <w:rPr>
          <w:lang w:val="en-US"/>
        </w:rPr>
      </w:pPr>
      <w:r w:rsidRPr="00AB2B59">
        <w:rPr>
          <w:lang w:val="en-US"/>
        </w:rPr>
        <w:t xml:space="preserve">        '404':</w:t>
      </w:r>
    </w:p>
    <w:p w14:paraId="5106091E" w14:textId="77777777" w:rsidR="00AB2B59" w:rsidRPr="00AB2B59" w:rsidRDefault="00AB2B59" w:rsidP="00EC0D54">
      <w:pPr>
        <w:pStyle w:val="PL"/>
        <w:rPr>
          <w:lang w:val="en-US"/>
        </w:rPr>
      </w:pPr>
      <w:r w:rsidRPr="00AB2B59">
        <w:rPr>
          <w:lang w:val="en-US"/>
        </w:rPr>
        <w:t xml:space="preserve">          $ref: 'TS29571_CommonData.yaml#/components/responses/404'</w:t>
      </w:r>
    </w:p>
    <w:p w14:paraId="6F98A7B3" w14:textId="77777777" w:rsidR="00AB2B59" w:rsidRPr="00AB2B59" w:rsidRDefault="00AB2B59" w:rsidP="00EC0D54">
      <w:pPr>
        <w:pStyle w:val="PL"/>
        <w:rPr>
          <w:lang w:val="en-US"/>
        </w:rPr>
      </w:pPr>
      <w:r w:rsidRPr="00AB2B59">
        <w:rPr>
          <w:lang w:val="en-US"/>
        </w:rPr>
        <w:t xml:space="preserve">        '408':</w:t>
      </w:r>
    </w:p>
    <w:p w14:paraId="4E667C22" w14:textId="77777777" w:rsidR="00AB2B59" w:rsidRPr="00AB2B59" w:rsidRDefault="00AB2B59" w:rsidP="00EC0D54">
      <w:pPr>
        <w:pStyle w:val="PL"/>
        <w:rPr>
          <w:lang w:val="en-US"/>
        </w:rPr>
      </w:pPr>
      <w:r w:rsidRPr="00AB2B59">
        <w:rPr>
          <w:lang w:val="en-US"/>
        </w:rPr>
        <w:t xml:space="preserve">          $ref: 'TS29571_CommonData.yaml#/components/responses/408'</w:t>
      </w:r>
    </w:p>
    <w:p w14:paraId="4CB4F2CD" w14:textId="77777777" w:rsidR="00AB2B59" w:rsidRPr="00AB2B59" w:rsidRDefault="00AB2B59" w:rsidP="00EC0D54">
      <w:pPr>
        <w:pStyle w:val="PL"/>
        <w:rPr>
          <w:lang w:val="en-US"/>
        </w:rPr>
      </w:pPr>
      <w:r w:rsidRPr="00AB2B59">
        <w:rPr>
          <w:lang w:val="en-US"/>
        </w:rPr>
        <w:t xml:space="preserve">        '411':</w:t>
      </w:r>
    </w:p>
    <w:p w14:paraId="54D38321" w14:textId="77777777" w:rsidR="00AB2B59" w:rsidRPr="00AB2B59" w:rsidRDefault="00AB2B59" w:rsidP="00EC0D54">
      <w:pPr>
        <w:pStyle w:val="PL"/>
        <w:rPr>
          <w:lang w:val="en-US"/>
        </w:rPr>
      </w:pPr>
      <w:r w:rsidRPr="00AB2B59">
        <w:rPr>
          <w:lang w:val="en-US"/>
        </w:rPr>
        <w:t xml:space="preserve">          $ref: 'TS29571_CommonData.yaml#/components/responses/411'</w:t>
      </w:r>
    </w:p>
    <w:p w14:paraId="515A6EF7" w14:textId="77777777" w:rsidR="00AB2B59" w:rsidRPr="00AB2B59" w:rsidRDefault="00AB2B59" w:rsidP="00EC0D54">
      <w:pPr>
        <w:pStyle w:val="PL"/>
        <w:rPr>
          <w:lang w:val="en-US"/>
        </w:rPr>
      </w:pPr>
      <w:r w:rsidRPr="00AB2B59">
        <w:rPr>
          <w:lang w:val="en-US"/>
        </w:rPr>
        <w:t xml:space="preserve">        '413':</w:t>
      </w:r>
    </w:p>
    <w:p w14:paraId="155FDBBD" w14:textId="77777777" w:rsidR="00AB2B59" w:rsidRPr="00AB2B59" w:rsidRDefault="00AB2B59" w:rsidP="00EC0D54">
      <w:pPr>
        <w:pStyle w:val="PL"/>
        <w:rPr>
          <w:lang w:val="en-US"/>
        </w:rPr>
      </w:pPr>
      <w:r w:rsidRPr="00AB2B59">
        <w:rPr>
          <w:lang w:val="en-US"/>
        </w:rPr>
        <w:t xml:space="preserve">          $ref: 'TS29571_CommonData.yaml#/components/responses/413'</w:t>
      </w:r>
    </w:p>
    <w:p w14:paraId="197DAB9E" w14:textId="77777777" w:rsidR="00AB2B59" w:rsidRPr="00AB2B59" w:rsidRDefault="00AB2B59" w:rsidP="00EC0D54">
      <w:pPr>
        <w:pStyle w:val="PL"/>
        <w:rPr>
          <w:lang w:val="en-US"/>
        </w:rPr>
      </w:pPr>
      <w:r w:rsidRPr="00AB2B59">
        <w:rPr>
          <w:lang w:val="en-US"/>
        </w:rPr>
        <w:t xml:space="preserve">        '415':</w:t>
      </w:r>
    </w:p>
    <w:p w14:paraId="052D8A98" w14:textId="77777777" w:rsidR="00AB2B59" w:rsidRPr="00AB2B59" w:rsidRDefault="00AB2B59" w:rsidP="00EC0D54">
      <w:pPr>
        <w:pStyle w:val="PL"/>
        <w:rPr>
          <w:lang w:val="en-US"/>
        </w:rPr>
      </w:pPr>
      <w:r w:rsidRPr="00AB2B59">
        <w:rPr>
          <w:lang w:val="en-US"/>
        </w:rPr>
        <w:t xml:space="preserve">          $ref: 'TS29571_CommonData.yaml#/components/responses/415'</w:t>
      </w:r>
    </w:p>
    <w:p w14:paraId="3F2A938E" w14:textId="77777777" w:rsidR="00AB2B59" w:rsidRPr="00AB2B59" w:rsidRDefault="00AB2B59" w:rsidP="00EC0D54">
      <w:pPr>
        <w:pStyle w:val="PL"/>
        <w:rPr>
          <w:lang w:val="en-US"/>
        </w:rPr>
      </w:pPr>
      <w:r w:rsidRPr="00AB2B59">
        <w:rPr>
          <w:lang w:val="en-US"/>
        </w:rPr>
        <w:t xml:space="preserve">        '429':</w:t>
      </w:r>
    </w:p>
    <w:p w14:paraId="5F6B7A1D" w14:textId="77777777" w:rsidR="00AB2B59" w:rsidRPr="00AB2B59" w:rsidRDefault="00AB2B59" w:rsidP="00EC0D54">
      <w:pPr>
        <w:pStyle w:val="PL"/>
        <w:rPr>
          <w:lang w:val="en-US"/>
        </w:rPr>
      </w:pPr>
      <w:r w:rsidRPr="00AB2B59">
        <w:rPr>
          <w:lang w:val="en-US"/>
        </w:rPr>
        <w:t xml:space="preserve">          $ref: 'TS29571_CommonData.yaml#/components/responses/429'</w:t>
      </w:r>
    </w:p>
    <w:p w14:paraId="393887F9" w14:textId="77777777" w:rsidR="00AB2B59" w:rsidRPr="00AB2B59" w:rsidRDefault="00AB2B59" w:rsidP="00EC0D54">
      <w:pPr>
        <w:pStyle w:val="PL"/>
        <w:rPr>
          <w:lang w:val="en-US"/>
        </w:rPr>
      </w:pPr>
      <w:r w:rsidRPr="00AB2B59">
        <w:rPr>
          <w:lang w:val="en-US"/>
        </w:rPr>
        <w:t xml:space="preserve">        '500':</w:t>
      </w:r>
    </w:p>
    <w:p w14:paraId="48C52257" w14:textId="77777777" w:rsidR="00AB2B59" w:rsidRPr="00AB2B59" w:rsidRDefault="00AB2B59" w:rsidP="00EC0D54">
      <w:pPr>
        <w:pStyle w:val="PL"/>
        <w:rPr>
          <w:lang w:val="en-US"/>
        </w:rPr>
      </w:pPr>
      <w:r w:rsidRPr="00AB2B59">
        <w:rPr>
          <w:lang w:val="en-US"/>
        </w:rPr>
        <w:t xml:space="preserve">          $ref: 'TS29571_CommonData.yaml#/components/responses/500'</w:t>
      </w:r>
    </w:p>
    <w:p w14:paraId="4DC33700" w14:textId="77777777" w:rsidR="00AB2B59" w:rsidRPr="00AB2B59" w:rsidRDefault="00AB2B59" w:rsidP="00EC0D54">
      <w:pPr>
        <w:pStyle w:val="PL"/>
        <w:rPr>
          <w:lang w:val="en-US"/>
        </w:rPr>
      </w:pPr>
      <w:r w:rsidRPr="00AB2B59">
        <w:rPr>
          <w:lang w:val="en-US"/>
        </w:rPr>
        <w:t xml:space="preserve">        '502':</w:t>
      </w:r>
    </w:p>
    <w:p w14:paraId="5521DB35" w14:textId="77777777" w:rsidR="00AB2B59" w:rsidRPr="00AB2B59" w:rsidRDefault="00AB2B59" w:rsidP="00EC0D54">
      <w:pPr>
        <w:pStyle w:val="PL"/>
        <w:rPr>
          <w:lang w:val="en-US"/>
        </w:rPr>
      </w:pPr>
      <w:r w:rsidRPr="00AB2B59">
        <w:rPr>
          <w:lang w:val="en-US"/>
        </w:rPr>
        <w:t xml:space="preserve">          $ref: 'TS29571_CommonData.yaml#/components/responses/502'</w:t>
      </w:r>
    </w:p>
    <w:p w14:paraId="0EE362CA" w14:textId="77777777" w:rsidR="00AB2B59" w:rsidRPr="00AB2B59" w:rsidRDefault="00AB2B59" w:rsidP="00EC0D54">
      <w:pPr>
        <w:pStyle w:val="PL"/>
        <w:rPr>
          <w:lang w:val="en-US"/>
        </w:rPr>
      </w:pPr>
      <w:r w:rsidRPr="00AB2B59">
        <w:rPr>
          <w:lang w:val="en-US"/>
        </w:rPr>
        <w:t xml:space="preserve">        '503':</w:t>
      </w:r>
    </w:p>
    <w:p w14:paraId="44518D64" w14:textId="77777777" w:rsidR="00AB2B59" w:rsidRPr="00AB2B59" w:rsidRDefault="00AB2B59" w:rsidP="00EC0D54">
      <w:pPr>
        <w:pStyle w:val="PL"/>
        <w:rPr>
          <w:lang w:val="en-US"/>
        </w:rPr>
      </w:pPr>
      <w:r w:rsidRPr="00AB2B59">
        <w:rPr>
          <w:lang w:val="en-US"/>
        </w:rPr>
        <w:t xml:space="preserve">          $ref: 'TS29571_CommonData.yaml#/components/responses/503'</w:t>
      </w:r>
    </w:p>
    <w:p w14:paraId="07A9FD0A" w14:textId="77777777" w:rsidR="00AB2B59" w:rsidRPr="00AB2B59" w:rsidRDefault="00AB2B59" w:rsidP="00EC0D54">
      <w:pPr>
        <w:pStyle w:val="PL"/>
        <w:rPr>
          <w:lang w:val="en-US"/>
        </w:rPr>
      </w:pPr>
      <w:r w:rsidRPr="00AB2B59">
        <w:rPr>
          <w:lang w:val="en-US"/>
        </w:rPr>
        <w:t xml:space="preserve">        default:</w:t>
      </w:r>
    </w:p>
    <w:p w14:paraId="1F5D1598" w14:textId="77777777" w:rsidR="00AB2B59" w:rsidRPr="00AB2B59" w:rsidRDefault="00AB2B59" w:rsidP="00EC0D54">
      <w:pPr>
        <w:pStyle w:val="PL"/>
        <w:rPr>
          <w:lang w:val="en-US"/>
        </w:rPr>
      </w:pPr>
      <w:r w:rsidRPr="00AB2B59">
        <w:rPr>
          <w:lang w:val="en-US"/>
        </w:rPr>
        <w:t xml:space="preserve">          $ref: 'TS29571_CommonData.yaml#/components/responses/default'</w:t>
      </w:r>
    </w:p>
    <w:p w14:paraId="51121B18" w14:textId="77777777" w:rsidR="00AB2B59" w:rsidRPr="00AB2B59" w:rsidRDefault="00AB2B59" w:rsidP="00EC0D54">
      <w:pPr>
        <w:pStyle w:val="PL"/>
        <w:rPr>
          <w:lang w:val="en-US"/>
        </w:rPr>
      </w:pPr>
    </w:p>
    <w:p w14:paraId="3EA64E5F" w14:textId="77777777" w:rsidR="00AB2B59" w:rsidRPr="00AB2B59" w:rsidRDefault="00AB2B59" w:rsidP="00EC0D54">
      <w:pPr>
        <w:pStyle w:val="PL"/>
        <w:rPr>
          <w:lang w:val="en-US"/>
        </w:rPr>
      </w:pPr>
      <w:r w:rsidRPr="00AB2B59">
        <w:rPr>
          <w:lang w:val="en-US"/>
        </w:rPr>
        <w:t xml:space="preserve">  /{realmId}/{storageId}/records/{recordId}/blocks:</w:t>
      </w:r>
    </w:p>
    <w:p w14:paraId="0D196683" w14:textId="77777777" w:rsidR="00AB2B59" w:rsidRPr="00AB2B59" w:rsidRDefault="00AB2B59" w:rsidP="00EC0D54">
      <w:pPr>
        <w:pStyle w:val="PL"/>
        <w:rPr>
          <w:lang w:val="en-US"/>
        </w:rPr>
      </w:pPr>
      <w:r w:rsidRPr="00AB2B59">
        <w:rPr>
          <w:lang w:val="en-US"/>
        </w:rPr>
        <w:t xml:space="preserve">    summary: Access to the Blocks of a specific Record, identified by its RecordId</w:t>
      </w:r>
    </w:p>
    <w:p w14:paraId="227E5475" w14:textId="77777777" w:rsidR="00AB2B59" w:rsidRPr="00AB2B59" w:rsidRDefault="00AB2B59" w:rsidP="00EC0D54">
      <w:pPr>
        <w:pStyle w:val="PL"/>
        <w:rPr>
          <w:lang w:val="en-US"/>
        </w:rPr>
      </w:pPr>
      <w:r w:rsidRPr="00AB2B59">
        <w:rPr>
          <w:lang w:val="en-US"/>
        </w:rPr>
        <w:t xml:space="preserve">    description: &gt;-</w:t>
      </w:r>
    </w:p>
    <w:p w14:paraId="637ACE10" w14:textId="77777777" w:rsidR="00AB2B59" w:rsidRPr="00AB2B59" w:rsidRDefault="00AB2B59" w:rsidP="00EC0D54">
      <w:pPr>
        <w:pStyle w:val="PL"/>
        <w:rPr>
          <w:lang w:val="en-US"/>
        </w:rPr>
      </w:pPr>
      <w:r w:rsidRPr="00AB2B59">
        <w:rPr>
          <w:lang w:val="en-US"/>
        </w:rPr>
        <w:t xml:space="preserve">      Access to the Blocks of a specific Record</w:t>
      </w:r>
    </w:p>
    <w:p w14:paraId="7940398A" w14:textId="77777777" w:rsidR="00AB2B59" w:rsidRPr="00AB2B59" w:rsidRDefault="00AB2B59" w:rsidP="00EC0D54">
      <w:pPr>
        <w:pStyle w:val="PL"/>
        <w:rPr>
          <w:lang w:val="en-US"/>
        </w:rPr>
      </w:pPr>
      <w:r w:rsidRPr="00AB2B59">
        <w:rPr>
          <w:lang w:val="en-US"/>
        </w:rPr>
        <w:t xml:space="preserve">    get:</w:t>
      </w:r>
    </w:p>
    <w:p w14:paraId="2FEC5B65" w14:textId="77777777" w:rsidR="00AB2B59" w:rsidRPr="00AB2B59" w:rsidRDefault="00AB2B59" w:rsidP="00EC0D54">
      <w:pPr>
        <w:pStyle w:val="PL"/>
        <w:rPr>
          <w:lang w:val="en-US"/>
        </w:rPr>
      </w:pPr>
      <w:r w:rsidRPr="00AB2B59">
        <w:rPr>
          <w:lang w:val="en-US"/>
        </w:rPr>
        <w:t xml:space="preserve">      summary: Record's Blocks access</w:t>
      </w:r>
    </w:p>
    <w:p w14:paraId="197AF9B3" w14:textId="77777777" w:rsidR="00AB2B59" w:rsidRPr="00AB2B59" w:rsidRDefault="00AB2B59" w:rsidP="00EC0D54">
      <w:pPr>
        <w:pStyle w:val="PL"/>
        <w:rPr>
          <w:lang w:val="en-US"/>
        </w:rPr>
      </w:pPr>
      <w:r w:rsidRPr="00AB2B59">
        <w:rPr>
          <w:lang w:val="en-US"/>
        </w:rPr>
        <w:t xml:space="preserve">      description: retrieve all Blocks of a specific Record</w:t>
      </w:r>
    </w:p>
    <w:p w14:paraId="1DCA10DC" w14:textId="77777777" w:rsidR="00AB2B59" w:rsidRPr="00AB2B59" w:rsidRDefault="00AB2B59" w:rsidP="00EC0D54">
      <w:pPr>
        <w:pStyle w:val="PL"/>
        <w:rPr>
          <w:lang w:val="en-US"/>
        </w:rPr>
      </w:pPr>
      <w:r w:rsidRPr="00AB2B59">
        <w:rPr>
          <w:lang w:val="en-US"/>
        </w:rPr>
        <w:t xml:space="preserve">      operationId: GetBlockList</w:t>
      </w:r>
    </w:p>
    <w:p w14:paraId="6BF590AD" w14:textId="77777777" w:rsidR="00AB2B59" w:rsidRPr="00AB2B59" w:rsidRDefault="00AB2B59" w:rsidP="00EC0D54">
      <w:pPr>
        <w:pStyle w:val="PL"/>
        <w:rPr>
          <w:lang w:val="en-US"/>
        </w:rPr>
      </w:pPr>
      <w:r w:rsidRPr="00AB2B59">
        <w:rPr>
          <w:lang w:val="en-US"/>
        </w:rPr>
        <w:t xml:space="preserve">      tags:</w:t>
      </w:r>
    </w:p>
    <w:p w14:paraId="46BC24FF" w14:textId="77777777" w:rsidR="00AB2B59" w:rsidRPr="00AB2B59" w:rsidRDefault="00AB2B59" w:rsidP="00EC0D54">
      <w:pPr>
        <w:pStyle w:val="PL"/>
        <w:rPr>
          <w:lang w:val="en-US"/>
        </w:rPr>
      </w:pPr>
      <w:r w:rsidRPr="00AB2B59">
        <w:rPr>
          <w:lang w:val="en-US"/>
        </w:rPr>
        <w:t xml:space="preserve">      - Block CRUD</w:t>
      </w:r>
    </w:p>
    <w:p w14:paraId="3AE4370F" w14:textId="77777777" w:rsidR="00AB2B59" w:rsidRPr="00AB2B59" w:rsidRDefault="00AB2B59" w:rsidP="00EC0D54">
      <w:pPr>
        <w:pStyle w:val="PL"/>
        <w:rPr>
          <w:lang w:val="en-US"/>
        </w:rPr>
      </w:pPr>
      <w:r w:rsidRPr="00AB2B59">
        <w:rPr>
          <w:lang w:val="en-US"/>
        </w:rPr>
        <w:t xml:space="preserve">      parameters:</w:t>
      </w:r>
    </w:p>
    <w:p w14:paraId="60210DEB" w14:textId="77777777" w:rsidR="00AB2B59" w:rsidRPr="00AB2B59" w:rsidRDefault="00AB2B59" w:rsidP="00EC0D54">
      <w:pPr>
        <w:pStyle w:val="PL"/>
        <w:rPr>
          <w:lang w:val="en-US"/>
        </w:rPr>
      </w:pPr>
      <w:r w:rsidRPr="00AB2B59">
        <w:rPr>
          <w:lang w:val="en-US"/>
        </w:rPr>
        <w:t xml:space="preserve">      - name: realmId</w:t>
      </w:r>
    </w:p>
    <w:p w14:paraId="6F1FD78B" w14:textId="77777777" w:rsidR="00AB2B59" w:rsidRPr="00AB2B59" w:rsidRDefault="00AB2B59" w:rsidP="00EC0D54">
      <w:pPr>
        <w:pStyle w:val="PL"/>
        <w:rPr>
          <w:lang w:val="en-US"/>
        </w:rPr>
      </w:pPr>
      <w:r w:rsidRPr="00AB2B59">
        <w:rPr>
          <w:lang w:val="en-US"/>
        </w:rPr>
        <w:t xml:space="preserve">        in: path</w:t>
      </w:r>
    </w:p>
    <w:p w14:paraId="339CF445" w14:textId="77777777" w:rsidR="00AB2B59" w:rsidRPr="00AB2B59" w:rsidRDefault="00AB2B59" w:rsidP="00EC0D54">
      <w:pPr>
        <w:pStyle w:val="PL"/>
        <w:rPr>
          <w:lang w:val="en-US"/>
        </w:rPr>
      </w:pPr>
      <w:r w:rsidRPr="00AB2B59">
        <w:rPr>
          <w:lang w:val="en-US"/>
        </w:rPr>
        <w:t xml:space="preserve">        description: Identifier of the Realm</w:t>
      </w:r>
    </w:p>
    <w:p w14:paraId="2753CFD0" w14:textId="77777777" w:rsidR="00AB2B59" w:rsidRPr="00AB2B59" w:rsidRDefault="00AB2B59" w:rsidP="00EC0D54">
      <w:pPr>
        <w:pStyle w:val="PL"/>
        <w:rPr>
          <w:lang w:val="en-US"/>
        </w:rPr>
      </w:pPr>
      <w:r w:rsidRPr="00AB2B59">
        <w:rPr>
          <w:lang w:val="en-US"/>
        </w:rPr>
        <w:t xml:space="preserve">        required: true</w:t>
      </w:r>
    </w:p>
    <w:p w14:paraId="555822BF" w14:textId="77777777" w:rsidR="00AB2B59" w:rsidRPr="00AB2B59" w:rsidRDefault="00AB2B59" w:rsidP="00EC0D54">
      <w:pPr>
        <w:pStyle w:val="PL"/>
        <w:rPr>
          <w:lang w:val="en-US"/>
        </w:rPr>
      </w:pPr>
      <w:r w:rsidRPr="00AB2B59">
        <w:rPr>
          <w:lang w:val="en-US"/>
        </w:rPr>
        <w:t xml:space="preserve">        schema:</w:t>
      </w:r>
    </w:p>
    <w:p w14:paraId="3139DE77" w14:textId="77777777" w:rsidR="00AB2B59" w:rsidRPr="00AB2B59" w:rsidRDefault="00AB2B59" w:rsidP="00EC0D54">
      <w:pPr>
        <w:pStyle w:val="PL"/>
        <w:rPr>
          <w:lang w:val="en-US"/>
        </w:rPr>
      </w:pPr>
      <w:r w:rsidRPr="00AB2B59">
        <w:rPr>
          <w:lang w:val="en-US"/>
        </w:rPr>
        <w:t xml:space="preserve">          type: string</w:t>
      </w:r>
    </w:p>
    <w:p w14:paraId="14185659" w14:textId="77777777" w:rsidR="00AB2B59" w:rsidRPr="00AB2B59" w:rsidRDefault="00AB2B59" w:rsidP="00EC0D54">
      <w:pPr>
        <w:pStyle w:val="PL"/>
        <w:rPr>
          <w:lang w:val="en-US"/>
        </w:rPr>
      </w:pPr>
      <w:r w:rsidRPr="00AB2B59">
        <w:rPr>
          <w:lang w:val="en-US"/>
        </w:rPr>
        <w:t xml:space="preserve">          example: Realm01</w:t>
      </w:r>
    </w:p>
    <w:p w14:paraId="04B54304" w14:textId="77777777" w:rsidR="00AB2B59" w:rsidRPr="00AB2B59" w:rsidRDefault="00AB2B59" w:rsidP="00EC0D54">
      <w:pPr>
        <w:pStyle w:val="PL"/>
        <w:rPr>
          <w:lang w:val="en-US"/>
        </w:rPr>
      </w:pPr>
      <w:r w:rsidRPr="00AB2B59">
        <w:rPr>
          <w:lang w:val="en-US"/>
        </w:rPr>
        <w:t xml:space="preserve">      - name: storageId</w:t>
      </w:r>
    </w:p>
    <w:p w14:paraId="38D8AA26" w14:textId="77777777" w:rsidR="00AB2B59" w:rsidRPr="00AB2B59" w:rsidRDefault="00AB2B59" w:rsidP="00EC0D54">
      <w:pPr>
        <w:pStyle w:val="PL"/>
        <w:rPr>
          <w:lang w:val="en-US"/>
        </w:rPr>
      </w:pPr>
      <w:r w:rsidRPr="00AB2B59">
        <w:rPr>
          <w:lang w:val="en-US"/>
        </w:rPr>
        <w:t xml:space="preserve">        in: path</w:t>
      </w:r>
    </w:p>
    <w:p w14:paraId="6B044865" w14:textId="77777777" w:rsidR="00AB2B59" w:rsidRPr="00AB2B59" w:rsidRDefault="00AB2B59" w:rsidP="00EC0D54">
      <w:pPr>
        <w:pStyle w:val="PL"/>
        <w:rPr>
          <w:lang w:val="en-US"/>
        </w:rPr>
      </w:pPr>
      <w:r w:rsidRPr="00AB2B59">
        <w:rPr>
          <w:lang w:val="en-US"/>
        </w:rPr>
        <w:t xml:space="preserve">        description: Identifier of the Storage</w:t>
      </w:r>
    </w:p>
    <w:p w14:paraId="1E5A4DAB" w14:textId="77777777" w:rsidR="00AB2B59" w:rsidRPr="00AB2B59" w:rsidRDefault="00AB2B59" w:rsidP="00EC0D54">
      <w:pPr>
        <w:pStyle w:val="PL"/>
        <w:rPr>
          <w:lang w:val="en-US"/>
        </w:rPr>
      </w:pPr>
      <w:r w:rsidRPr="00AB2B59">
        <w:rPr>
          <w:lang w:val="en-US"/>
        </w:rPr>
        <w:t xml:space="preserve">        required: true</w:t>
      </w:r>
    </w:p>
    <w:p w14:paraId="09626015" w14:textId="77777777" w:rsidR="00AB2B59" w:rsidRPr="00AB2B59" w:rsidRDefault="00AB2B59" w:rsidP="00EC0D54">
      <w:pPr>
        <w:pStyle w:val="PL"/>
        <w:rPr>
          <w:lang w:val="en-US"/>
        </w:rPr>
      </w:pPr>
      <w:r w:rsidRPr="00AB2B59">
        <w:rPr>
          <w:lang w:val="en-US"/>
        </w:rPr>
        <w:t xml:space="preserve">        schema:</w:t>
      </w:r>
    </w:p>
    <w:p w14:paraId="1E0CB9A2" w14:textId="77777777" w:rsidR="00AB2B59" w:rsidRPr="00AB2B59" w:rsidRDefault="00AB2B59" w:rsidP="00EC0D54">
      <w:pPr>
        <w:pStyle w:val="PL"/>
        <w:rPr>
          <w:lang w:val="en-US"/>
        </w:rPr>
      </w:pPr>
      <w:r w:rsidRPr="00AB2B59">
        <w:rPr>
          <w:lang w:val="en-US"/>
        </w:rPr>
        <w:t xml:space="preserve">          type: string</w:t>
      </w:r>
    </w:p>
    <w:p w14:paraId="693A3193" w14:textId="77777777" w:rsidR="00AB2B59" w:rsidRPr="00AB2B59" w:rsidRDefault="00AB2B59" w:rsidP="00EC0D54">
      <w:pPr>
        <w:pStyle w:val="PL"/>
        <w:rPr>
          <w:lang w:val="en-US"/>
        </w:rPr>
      </w:pPr>
      <w:r w:rsidRPr="00AB2B59">
        <w:rPr>
          <w:lang w:val="en-US"/>
        </w:rPr>
        <w:t xml:space="preserve">          example: Storage01</w:t>
      </w:r>
    </w:p>
    <w:p w14:paraId="788CB74E" w14:textId="77777777" w:rsidR="00AB2B59" w:rsidRPr="00AB2B59" w:rsidRDefault="00AB2B59" w:rsidP="00EC0D54">
      <w:pPr>
        <w:pStyle w:val="PL"/>
        <w:rPr>
          <w:lang w:val="en-US"/>
        </w:rPr>
      </w:pPr>
      <w:r w:rsidRPr="00AB2B59">
        <w:rPr>
          <w:lang w:val="en-US"/>
        </w:rPr>
        <w:t xml:space="preserve">      - name: recordId</w:t>
      </w:r>
    </w:p>
    <w:p w14:paraId="4961228C" w14:textId="77777777" w:rsidR="00AB2B59" w:rsidRPr="00AB2B59" w:rsidRDefault="00AB2B59" w:rsidP="00EC0D54">
      <w:pPr>
        <w:pStyle w:val="PL"/>
        <w:rPr>
          <w:lang w:val="en-US"/>
        </w:rPr>
      </w:pPr>
      <w:r w:rsidRPr="00AB2B59">
        <w:rPr>
          <w:lang w:val="en-US"/>
        </w:rPr>
        <w:t xml:space="preserve">        in: path</w:t>
      </w:r>
    </w:p>
    <w:p w14:paraId="2E772E66" w14:textId="77777777" w:rsidR="00AB2B59" w:rsidRPr="00AB2B59" w:rsidRDefault="00AB2B59" w:rsidP="00EC0D54">
      <w:pPr>
        <w:pStyle w:val="PL"/>
        <w:rPr>
          <w:lang w:val="en-US"/>
        </w:rPr>
      </w:pPr>
      <w:r w:rsidRPr="00AB2B59">
        <w:rPr>
          <w:lang w:val="en-US"/>
        </w:rPr>
        <w:t xml:space="preserve">        description: Identifier of the Record</w:t>
      </w:r>
    </w:p>
    <w:p w14:paraId="2D3BDB38" w14:textId="77777777" w:rsidR="00AB2B59" w:rsidRPr="00AB2B59" w:rsidRDefault="00AB2B59" w:rsidP="00EC0D54">
      <w:pPr>
        <w:pStyle w:val="PL"/>
        <w:rPr>
          <w:lang w:val="en-US"/>
        </w:rPr>
      </w:pPr>
      <w:r w:rsidRPr="00AB2B59">
        <w:rPr>
          <w:lang w:val="en-US"/>
        </w:rPr>
        <w:t xml:space="preserve">        required: true</w:t>
      </w:r>
    </w:p>
    <w:p w14:paraId="6C55B6DA" w14:textId="77777777" w:rsidR="00AB2B59" w:rsidRPr="00AB2B59" w:rsidRDefault="00AB2B59" w:rsidP="00EC0D54">
      <w:pPr>
        <w:pStyle w:val="PL"/>
        <w:rPr>
          <w:lang w:val="en-US"/>
        </w:rPr>
      </w:pPr>
      <w:r w:rsidRPr="00AB2B59">
        <w:rPr>
          <w:lang w:val="en-US"/>
        </w:rPr>
        <w:t xml:space="preserve">        schema:</w:t>
      </w:r>
    </w:p>
    <w:p w14:paraId="2F54BC49" w14:textId="77777777" w:rsidR="00AB2B59" w:rsidRPr="00AB2B59" w:rsidRDefault="00AB2B59" w:rsidP="00EC0D54">
      <w:pPr>
        <w:pStyle w:val="PL"/>
        <w:rPr>
          <w:lang w:val="en-US"/>
        </w:rPr>
      </w:pPr>
      <w:r w:rsidRPr="00AB2B59">
        <w:rPr>
          <w:lang w:val="en-US"/>
        </w:rPr>
        <w:t xml:space="preserve">          type: string</w:t>
      </w:r>
    </w:p>
    <w:p w14:paraId="60C8165B" w14:textId="77777777" w:rsidR="00AB2B59" w:rsidRPr="00AB2B59" w:rsidRDefault="00AB2B59" w:rsidP="00EC0D54">
      <w:pPr>
        <w:pStyle w:val="PL"/>
        <w:rPr>
          <w:lang w:val="en-US"/>
        </w:rPr>
      </w:pPr>
      <w:r w:rsidRPr="00AB2B59">
        <w:rPr>
          <w:lang w:val="en-US"/>
        </w:rPr>
        <w:t xml:space="preserve">          example: 'UserRecordValue000000001'</w:t>
      </w:r>
    </w:p>
    <w:p w14:paraId="770E9917" w14:textId="77777777" w:rsidR="00AB2B59" w:rsidRPr="00AB2B59" w:rsidRDefault="00AB2B59" w:rsidP="00EC0D54">
      <w:pPr>
        <w:pStyle w:val="PL"/>
        <w:rPr>
          <w:lang w:val="en-US"/>
        </w:rPr>
      </w:pPr>
      <w:r w:rsidRPr="00AB2B59">
        <w:rPr>
          <w:lang w:val="en-US"/>
        </w:rPr>
        <w:t xml:space="preserve">      - name: supported-features</w:t>
      </w:r>
    </w:p>
    <w:p w14:paraId="0614071D" w14:textId="77777777" w:rsidR="00AB2B59" w:rsidRPr="00AB2B59" w:rsidRDefault="00AB2B59" w:rsidP="00EC0D54">
      <w:pPr>
        <w:pStyle w:val="PL"/>
        <w:rPr>
          <w:lang w:val="en-US"/>
        </w:rPr>
      </w:pPr>
      <w:r w:rsidRPr="00AB2B59">
        <w:rPr>
          <w:lang w:val="en-US"/>
        </w:rPr>
        <w:t xml:space="preserve">        in: query</w:t>
      </w:r>
    </w:p>
    <w:p w14:paraId="49618B79"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E3073AE" w14:textId="77777777" w:rsidR="00AB2B59" w:rsidRPr="00AB2B59" w:rsidRDefault="00AB2B59" w:rsidP="00EC0D54">
      <w:pPr>
        <w:pStyle w:val="PL"/>
        <w:rPr>
          <w:lang w:val="en-US"/>
        </w:rPr>
      </w:pPr>
      <w:r w:rsidRPr="00AB2B59">
        <w:rPr>
          <w:lang w:val="en-US"/>
        </w:rPr>
        <w:t xml:space="preserve">        schema:</w:t>
      </w:r>
    </w:p>
    <w:p w14:paraId="63D2A211"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2A0476F" w14:textId="77777777" w:rsidR="00AB2B59" w:rsidRPr="00AB2B59" w:rsidRDefault="00AB2B59" w:rsidP="00EC0D54">
      <w:pPr>
        <w:pStyle w:val="PL"/>
        <w:rPr>
          <w:lang w:val="en-US"/>
        </w:rPr>
      </w:pPr>
      <w:r w:rsidRPr="00AB2B59">
        <w:rPr>
          <w:lang w:val="en-US"/>
        </w:rPr>
        <w:t xml:space="preserve">      responses:</w:t>
      </w:r>
    </w:p>
    <w:p w14:paraId="79E13E52" w14:textId="77777777" w:rsidR="00AB2B59" w:rsidRPr="00AB2B59" w:rsidRDefault="00AB2B59" w:rsidP="00EC0D54">
      <w:pPr>
        <w:pStyle w:val="PL"/>
        <w:rPr>
          <w:lang w:val="en-US"/>
        </w:rPr>
      </w:pPr>
      <w:r w:rsidRPr="00AB2B59">
        <w:rPr>
          <w:lang w:val="en-US"/>
        </w:rPr>
        <w:lastRenderedPageBreak/>
        <w:t xml:space="preserve">        '200':</w:t>
      </w:r>
    </w:p>
    <w:p w14:paraId="5120B730" w14:textId="77777777" w:rsidR="00AB2B59" w:rsidRPr="00AB2B59" w:rsidRDefault="00AB2B59" w:rsidP="00EC0D54">
      <w:pPr>
        <w:pStyle w:val="PL"/>
        <w:rPr>
          <w:lang w:val="en-US"/>
        </w:rPr>
      </w:pPr>
      <w:r w:rsidRPr="00AB2B59">
        <w:rPr>
          <w:lang w:val="en-US"/>
        </w:rPr>
        <w:t xml:space="preserve">          description: Expected response to a successful request</w:t>
      </w:r>
    </w:p>
    <w:p w14:paraId="6F209FC0" w14:textId="77777777" w:rsidR="00AB2B59" w:rsidRPr="00AB2B59" w:rsidRDefault="00AB2B59" w:rsidP="00EC0D54">
      <w:pPr>
        <w:pStyle w:val="PL"/>
        <w:rPr>
          <w:lang w:val="en-US"/>
        </w:rPr>
      </w:pPr>
      <w:r w:rsidRPr="00AB2B59">
        <w:rPr>
          <w:lang w:val="en-US"/>
        </w:rPr>
        <w:t xml:space="preserve">          headers:</w:t>
      </w:r>
    </w:p>
    <w:p w14:paraId="519D777E" w14:textId="77777777" w:rsidR="00AB2B59" w:rsidRPr="00AB2B59" w:rsidRDefault="00AB2B59" w:rsidP="00EC0D54">
      <w:pPr>
        <w:pStyle w:val="PL"/>
        <w:rPr>
          <w:lang w:val="en-US"/>
        </w:rPr>
      </w:pPr>
      <w:r w:rsidRPr="00AB2B59">
        <w:rPr>
          <w:lang w:val="en-US"/>
        </w:rPr>
        <w:t xml:space="preserve">            Cache-Control:</w:t>
      </w:r>
    </w:p>
    <w:p w14:paraId="20FE0899" w14:textId="77777777" w:rsidR="00AB2B59" w:rsidRPr="00AB2B59" w:rsidRDefault="00AB2B59" w:rsidP="00EC0D54">
      <w:pPr>
        <w:pStyle w:val="PL"/>
        <w:rPr>
          <w:lang w:val="en-US"/>
        </w:rPr>
      </w:pPr>
      <w:r w:rsidRPr="00AB2B59">
        <w:rPr>
          <w:lang w:val="en-US"/>
        </w:rPr>
        <w:t xml:space="preserve">              $ref: '#/components/headers/Cache-Control'</w:t>
      </w:r>
    </w:p>
    <w:p w14:paraId="4C9C97AB" w14:textId="77777777" w:rsidR="00AB2B59" w:rsidRPr="00AB2B59" w:rsidRDefault="00AB2B59" w:rsidP="00EC0D54">
      <w:pPr>
        <w:pStyle w:val="PL"/>
        <w:rPr>
          <w:lang w:val="en-US"/>
        </w:rPr>
      </w:pPr>
      <w:r w:rsidRPr="00AB2B59">
        <w:rPr>
          <w:lang w:val="en-US"/>
        </w:rPr>
        <w:t xml:space="preserve">            ETag:</w:t>
      </w:r>
    </w:p>
    <w:p w14:paraId="2E735CE7" w14:textId="77777777" w:rsidR="00AB2B59" w:rsidRPr="00AB2B59" w:rsidRDefault="00AB2B59" w:rsidP="00EC0D54">
      <w:pPr>
        <w:pStyle w:val="PL"/>
        <w:rPr>
          <w:lang w:val="en-US"/>
        </w:rPr>
      </w:pPr>
      <w:r w:rsidRPr="00AB2B59">
        <w:rPr>
          <w:lang w:val="en-US"/>
        </w:rPr>
        <w:t xml:space="preserve">              $ref: '#/components/headers/ETag'</w:t>
      </w:r>
    </w:p>
    <w:p w14:paraId="1ABFE555" w14:textId="77777777" w:rsidR="00AB2B59" w:rsidRPr="00AB2B59" w:rsidRDefault="00AB2B59" w:rsidP="00EC0D54">
      <w:pPr>
        <w:pStyle w:val="PL"/>
        <w:rPr>
          <w:lang w:val="en-US"/>
        </w:rPr>
      </w:pPr>
      <w:r w:rsidRPr="00AB2B59">
        <w:rPr>
          <w:lang w:val="en-US"/>
        </w:rPr>
        <w:t xml:space="preserve">            Last-Modified:</w:t>
      </w:r>
    </w:p>
    <w:p w14:paraId="4ECDB86F" w14:textId="77777777" w:rsidR="00AB2B59" w:rsidRPr="00AB2B59" w:rsidRDefault="00AB2B59" w:rsidP="00EC0D54">
      <w:pPr>
        <w:pStyle w:val="PL"/>
        <w:rPr>
          <w:lang w:val="en-US"/>
        </w:rPr>
      </w:pPr>
      <w:r w:rsidRPr="00AB2B59">
        <w:rPr>
          <w:lang w:val="en-US"/>
        </w:rPr>
        <w:t xml:space="preserve">              $ref: '#/components/headers/Last-Modified'</w:t>
      </w:r>
    </w:p>
    <w:p w14:paraId="452949E6" w14:textId="77777777" w:rsidR="00AB2B59" w:rsidRPr="00AB2B59" w:rsidRDefault="00AB2B59" w:rsidP="00EC0D54">
      <w:pPr>
        <w:pStyle w:val="PL"/>
        <w:rPr>
          <w:lang w:val="en-US"/>
        </w:rPr>
      </w:pPr>
      <w:r w:rsidRPr="00AB2B59">
        <w:rPr>
          <w:lang w:val="en-US"/>
        </w:rPr>
        <w:t xml:space="preserve">          content:</w:t>
      </w:r>
    </w:p>
    <w:p w14:paraId="5C04D2A5" w14:textId="77777777" w:rsidR="00AB2B59" w:rsidRPr="00AB2B59" w:rsidRDefault="00AB2B59" w:rsidP="00EC0D54">
      <w:pPr>
        <w:pStyle w:val="PL"/>
        <w:rPr>
          <w:lang w:val="en-US"/>
        </w:rPr>
      </w:pPr>
      <w:r w:rsidRPr="00AB2B59">
        <w:rPr>
          <w:lang w:val="en-US"/>
        </w:rPr>
        <w:t xml:space="preserve">            multipart/parallel:</w:t>
      </w:r>
    </w:p>
    <w:p w14:paraId="4011F8D4" w14:textId="77777777" w:rsidR="00AB2B59" w:rsidRPr="00AB2B59" w:rsidRDefault="00AB2B59" w:rsidP="00EC0D54">
      <w:pPr>
        <w:pStyle w:val="PL"/>
        <w:rPr>
          <w:lang w:val="en-US"/>
        </w:rPr>
      </w:pPr>
      <w:r w:rsidRPr="00AB2B59">
        <w:rPr>
          <w:lang w:val="en-US"/>
        </w:rPr>
        <w:t xml:space="preserve">              schema:</w:t>
      </w:r>
    </w:p>
    <w:p w14:paraId="0C83C4A5" w14:textId="77777777" w:rsidR="00AB2B59" w:rsidRPr="00AB2B59" w:rsidRDefault="00AB2B59" w:rsidP="00EC0D54">
      <w:pPr>
        <w:pStyle w:val="PL"/>
        <w:rPr>
          <w:lang w:val="en-US"/>
        </w:rPr>
      </w:pPr>
      <w:r w:rsidRPr="00AB2B59">
        <w:rPr>
          <w:lang w:val="en-US"/>
        </w:rPr>
        <w:t xml:space="preserve">                type: object</w:t>
      </w:r>
    </w:p>
    <w:p w14:paraId="361BA96F" w14:textId="77777777" w:rsidR="00AB2B59" w:rsidRPr="00AB2B59" w:rsidRDefault="00AB2B59" w:rsidP="00EC0D54">
      <w:pPr>
        <w:pStyle w:val="PL"/>
        <w:rPr>
          <w:lang w:val="en-US"/>
        </w:rPr>
      </w:pPr>
      <w:r w:rsidRPr="00AB2B59">
        <w:rPr>
          <w:lang w:val="en-US"/>
        </w:rPr>
        <w:t xml:space="preserve">                properties:</w:t>
      </w:r>
    </w:p>
    <w:p w14:paraId="5E3FE9B4" w14:textId="77777777" w:rsidR="00AB2B59" w:rsidRPr="00AB2B59" w:rsidRDefault="00AB2B59" w:rsidP="00EC0D54">
      <w:pPr>
        <w:pStyle w:val="PL"/>
        <w:rPr>
          <w:lang w:val="en-US"/>
        </w:rPr>
      </w:pPr>
      <w:r w:rsidRPr="00AB2B59">
        <w:rPr>
          <w:lang w:val="en-US"/>
        </w:rPr>
        <w:t xml:space="preserve">                  blocks:</w:t>
      </w:r>
    </w:p>
    <w:p w14:paraId="54F58B30" w14:textId="77777777" w:rsidR="00AB2B59" w:rsidRPr="00AB2B59" w:rsidRDefault="00AB2B59" w:rsidP="00EC0D54">
      <w:pPr>
        <w:pStyle w:val="PL"/>
        <w:rPr>
          <w:lang w:val="en-US"/>
        </w:rPr>
      </w:pPr>
      <w:r w:rsidRPr="00AB2B59">
        <w:rPr>
          <w:lang w:val="en-US"/>
        </w:rPr>
        <w:t xml:space="preserve">                    type: array</w:t>
      </w:r>
    </w:p>
    <w:p w14:paraId="6AE98062" w14:textId="77777777" w:rsidR="00AB2B59" w:rsidRPr="00AB2B59" w:rsidRDefault="00AB2B59" w:rsidP="00EC0D54">
      <w:pPr>
        <w:pStyle w:val="PL"/>
        <w:rPr>
          <w:lang w:val="en-US"/>
        </w:rPr>
      </w:pPr>
      <w:r w:rsidRPr="00AB2B59">
        <w:rPr>
          <w:lang w:val="en-US"/>
        </w:rPr>
        <w:t xml:space="preserve">                    description: &gt;-</w:t>
      </w:r>
    </w:p>
    <w:p w14:paraId="1AEF288A" w14:textId="77777777" w:rsidR="00AB2B59" w:rsidRPr="00AB2B59" w:rsidRDefault="00AB2B59" w:rsidP="00EC0D54">
      <w:pPr>
        <w:pStyle w:val="PL"/>
        <w:rPr>
          <w:lang w:val="en-US"/>
        </w:rPr>
      </w:pPr>
      <w:r w:rsidRPr="00AB2B59">
        <w:rPr>
          <w:lang w:val="en-US"/>
        </w:rPr>
        <w:t xml:space="preserve">                      an array of Block parts, can be empty</w:t>
      </w:r>
    </w:p>
    <w:p w14:paraId="63F2F033" w14:textId="77777777" w:rsidR="00AB2B59" w:rsidRPr="00AB2B59" w:rsidRDefault="00AB2B59" w:rsidP="00EC0D54">
      <w:pPr>
        <w:pStyle w:val="PL"/>
        <w:rPr>
          <w:lang w:val="en-US"/>
        </w:rPr>
      </w:pPr>
      <w:r w:rsidRPr="00AB2B59">
        <w:rPr>
          <w:lang w:val="en-US"/>
        </w:rPr>
        <w:t xml:space="preserve">                    items:</w:t>
      </w:r>
    </w:p>
    <w:p w14:paraId="79F5CBF6" w14:textId="77777777" w:rsidR="00AB2B59" w:rsidRPr="00AB2B59" w:rsidRDefault="00AB2B59" w:rsidP="00EC0D54">
      <w:pPr>
        <w:pStyle w:val="PL"/>
        <w:rPr>
          <w:lang w:val="en-US"/>
        </w:rPr>
      </w:pPr>
      <w:r w:rsidRPr="00AB2B59">
        <w:rPr>
          <w:lang w:val="en-US"/>
        </w:rPr>
        <w:t xml:space="preserve">                      $ref: '#/components/schemas/Block'</w:t>
      </w:r>
    </w:p>
    <w:p w14:paraId="659E8ABC" w14:textId="77777777" w:rsidR="00AB2B59" w:rsidRPr="00AB2B59" w:rsidRDefault="00AB2B59" w:rsidP="00EC0D54">
      <w:pPr>
        <w:pStyle w:val="PL"/>
        <w:rPr>
          <w:lang w:val="en-US"/>
        </w:rPr>
      </w:pPr>
      <w:r w:rsidRPr="00AB2B59">
        <w:rPr>
          <w:lang w:val="en-US"/>
        </w:rPr>
        <w:t xml:space="preserve">              encoding:</w:t>
      </w:r>
    </w:p>
    <w:p w14:paraId="0E3D3D92" w14:textId="77777777" w:rsidR="00AB2B59" w:rsidRPr="00AB2B59" w:rsidRDefault="00AB2B59" w:rsidP="00EC0D54">
      <w:pPr>
        <w:pStyle w:val="PL"/>
        <w:rPr>
          <w:lang w:val="en-US"/>
        </w:rPr>
      </w:pPr>
      <w:r w:rsidRPr="00AB2B59">
        <w:rPr>
          <w:lang w:val="en-US"/>
        </w:rPr>
        <w:t xml:space="preserve">                blocks:</w:t>
      </w:r>
    </w:p>
    <w:p w14:paraId="5E6FB366" w14:textId="77777777" w:rsidR="00AB2B59" w:rsidRPr="00AB2B59" w:rsidRDefault="00AB2B59" w:rsidP="00EC0D54">
      <w:pPr>
        <w:pStyle w:val="PL"/>
        <w:rPr>
          <w:lang w:val="en-US"/>
        </w:rPr>
      </w:pPr>
      <w:r w:rsidRPr="00AB2B59">
        <w:rPr>
          <w:lang w:val="en-US"/>
        </w:rPr>
        <w:t xml:space="preserve">                  contentType: '*/*' # Block content type can be of any type.</w:t>
      </w:r>
    </w:p>
    <w:p w14:paraId="7E423415" w14:textId="77777777" w:rsidR="00AB2B59" w:rsidRPr="00AB2B59" w:rsidRDefault="00AB2B59" w:rsidP="00EC0D54">
      <w:pPr>
        <w:pStyle w:val="PL"/>
        <w:rPr>
          <w:lang w:val="en-US"/>
        </w:rPr>
      </w:pPr>
      <w:r w:rsidRPr="00AB2B59">
        <w:rPr>
          <w:lang w:val="en-US"/>
        </w:rPr>
        <w:t xml:space="preserve">                  headers:</w:t>
      </w:r>
    </w:p>
    <w:p w14:paraId="4CD4F646"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20F8C3F5" w14:textId="77777777" w:rsidR="00AB2B59" w:rsidRPr="00AB2B59" w:rsidRDefault="00AB2B59" w:rsidP="00EC0D54">
      <w:pPr>
        <w:pStyle w:val="PL"/>
        <w:rPr>
          <w:lang w:val="en-US"/>
        </w:rPr>
      </w:pPr>
      <w:r w:rsidRPr="00AB2B59">
        <w:rPr>
          <w:lang w:val="en-US"/>
        </w:rPr>
        <w:t xml:space="preserve">                      schema:</w:t>
      </w:r>
    </w:p>
    <w:p w14:paraId="02825065" w14:textId="77777777" w:rsidR="00AB2B59" w:rsidRPr="00AB2B59" w:rsidRDefault="00AB2B59" w:rsidP="00EC0D54">
      <w:pPr>
        <w:pStyle w:val="PL"/>
        <w:rPr>
          <w:lang w:val="en-US"/>
        </w:rPr>
      </w:pPr>
      <w:r w:rsidRPr="00AB2B59">
        <w:rPr>
          <w:lang w:val="en-US"/>
        </w:rPr>
        <w:t xml:space="preserve">                        type: string</w:t>
      </w:r>
    </w:p>
    <w:p w14:paraId="5C52E39E" w14:textId="77777777" w:rsidR="00AB2B59" w:rsidRPr="00AB2B59" w:rsidRDefault="00AB2B59" w:rsidP="00EC0D54">
      <w:pPr>
        <w:pStyle w:val="PL"/>
        <w:rPr>
          <w:lang w:val="en-US"/>
        </w:rPr>
      </w:pPr>
      <w:r w:rsidRPr="00AB2B59">
        <w:rPr>
          <w:lang w:val="en-US"/>
        </w:rPr>
        <w:t xml:space="preserve">                      required: true</w:t>
      </w:r>
    </w:p>
    <w:p w14:paraId="72F315B1"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72940A5A" w14:textId="77777777" w:rsidR="00AB2B59" w:rsidRPr="00AB2B59" w:rsidRDefault="00AB2B59" w:rsidP="00EC0D54">
      <w:pPr>
        <w:pStyle w:val="PL"/>
        <w:rPr>
          <w:lang w:val="en-US"/>
        </w:rPr>
      </w:pPr>
      <w:r w:rsidRPr="00AB2B59">
        <w:rPr>
          <w:lang w:val="en-US"/>
        </w:rPr>
        <w:t xml:space="preserve">                      schema:</w:t>
      </w:r>
    </w:p>
    <w:p w14:paraId="345E23FE" w14:textId="77777777" w:rsidR="00AB2B59" w:rsidRPr="00AB2B59" w:rsidRDefault="00AB2B59" w:rsidP="00EC0D54">
      <w:pPr>
        <w:pStyle w:val="PL"/>
        <w:rPr>
          <w:lang w:val="en-US"/>
        </w:rPr>
      </w:pPr>
      <w:r w:rsidRPr="00AB2B59">
        <w:rPr>
          <w:lang w:val="en-US"/>
        </w:rPr>
        <w:t xml:space="preserve">                        type: string</w:t>
      </w:r>
    </w:p>
    <w:p w14:paraId="1A97A683" w14:textId="77777777" w:rsidR="00AB2B59" w:rsidRPr="00AB2B59" w:rsidRDefault="00AB2B59" w:rsidP="00EC0D54">
      <w:pPr>
        <w:pStyle w:val="PL"/>
        <w:rPr>
          <w:lang w:val="en-US"/>
        </w:rPr>
      </w:pPr>
      <w:r w:rsidRPr="00AB2B59">
        <w:rPr>
          <w:lang w:val="en-US"/>
        </w:rPr>
        <w:t xml:space="preserve">                      required: true</w:t>
      </w:r>
    </w:p>
    <w:p w14:paraId="46DB9DE5" w14:textId="77777777" w:rsidR="00AB2B59" w:rsidRPr="00AB2B59" w:rsidRDefault="00AB2B59" w:rsidP="00EC0D54">
      <w:pPr>
        <w:pStyle w:val="PL"/>
        <w:rPr>
          <w:lang w:val="en-US"/>
        </w:rPr>
      </w:pPr>
      <w:r w:rsidRPr="00AB2B59">
        <w:rPr>
          <w:lang w:val="en-US"/>
        </w:rPr>
        <w:t xml:space="preserve">        '204':</w:t>
      </w:r>
    </w:p>
    <w:p w14:paraId="72453DC5" w14:textId="77777777" w:rsidR="00AB2B59" w:rsidRPr="00AB2B59" w:rsidRDefault="00AB2B59" w:rsidP="00EC0D54">
      <w:pPr>
        <w:pStyle w:val="PL"/>
        <w:rPr>
          <w:lang w:val="en-US"/>
        </w:rPr>
      </w:pPr>
      <w:r w:rsidRPr="00AB2B59">
        <w:rPr>
          <w:lang w:val="en-US"/>
        </w:rPr>
        <w:t xml:space="preserve">          description: Successful response, the record contains no blocks</w:t>
      </w:r>
    </w:p>
    <w:p w14:paraId="655F97C4" w14:textId="77777777" w:rsidR="00AB2B59" w:rsidRPr="00AB2B59" w:rsidRDefault="00AB2B59" w:rsidP="00EC0D54">
      <w:pPr>
        <w:pStyle w:val="PL"/>
        <w:rPr>
          <w:lang w:val="en-US"/>
        </w:rPr>
      </w:pPr>
      <w:r w:rsidRPr="00AB2B59">
        <w:rPr>
          <w:lang w:val="en-US"/>
        </w:rPr>
        <w:t xml:space="preserve">        '400':</w:t>
      </w:r>
    </w:p>
    <w:p w14:paraId="1F4E14F2" w14:textId="77777777" w:rsidR="00AB2B59" w:rsidRPr="00AB2B59" w:rsidRDefault="00AB2B59" w:rsidP="00EC0D54">
      <w:pPr>
        <w:pStyle w:val="PL"/>
        <w:rPr>
          <w:lang w:val="en-US"/>
        </w:rPr>
      </w:pPr>
      <w:r w:rsidRPr="00AB2B59">
        <w:rPr>
          <w:lang w:val="en-US"/>
        </w:rPr>
        <w:t xml:space="preserve">          $ref: 'TS29571_CommonData.yaml#/components/responses/400'</w:t>
      </w:r>
    </w:p>
    <w:p w14:paraId="11863A1F" w14:textId="77777777" w:rsidR="00AB2B59" w:rsidRPr="00AB2B59" w:rsidRDefault="00AB2B59" w:rsidP="00EC0D54">
      <w:pPr>
        <w:pStyle w:val="PL"/>
        <w:rPr>
          <w:lang w:val="en-US"/>
        </w:rPr>
      </w:pPr>
      <w:r w:rsidRPr="00AB2B59">
        <w:rPr>
          <w:lang w:val="en-US"/>
        </w:rPr>
        <w:t xml:space="preserve">        '401':</w:t>
      </w:r>
    </w:p>
    <w:p w14:paraId="65705F32" w14:textId="77777777" w:rsidR="00AB2B59" w:rsidRPr="00AB2B59" w:rsidRDefault="00AB2B59" w:rsidP="00EC0D54">
      <w:pPr>
        <w:pStyle w:val="PL"/>
        <w:rPr>
          <w:lang w:val="en-US"/>
        </w:rPr>
      </w:pPr>
      <w:r w:rsidRPr="00AB2B59">
        <w:rPr>
          <w:lang w:val="en-US"/>
        </w:rPr>
        <w:t xml:space="preserve">          $ref: 'TS29571_CommonData.yaml#/components/responses/401'</w:t>
      </w:r>
    </w:p>
    <w:p w14:paraId="2300FA40" w14:textId="77777777" w:rsidR="00AB2B59" w:rsidRPr="00AB2B59" w:rsidRDefault="00AB2B59" w:rsidP="00EC0D54">
      <w:pPr>
        <w:pStyle w:val="PL"/>
        <w:rPr>
          <w:lang w:val="en-US"/>
        </w:rPr>
      </w:pPr>
      <w:r w:rsidRPr="00AB2B59">
        <w:rPr>
          <w:lang w:val="en-US"/>
        </w:rPr>
        <w:t xml:space="preserve">        '403':</w:t>
      </w:r>
    </w:p>
    <w:p w14:paraId="778D311A" w14:textId="77777777" w:rsidR="00AB2B59" w:rsidRPr="00AB2B59" w:rsidRDefault="00AB2B59" w:rsidP="00EC0D54">
      <w:pPr>
        <w:pStyle w:val="PL"/>
        <w:rPr>
          <w:lang w:val="en-US"/>
        </w:rPr>
      </w:pPr>
      <w:r w:rsidRPr="00AB2B59">
        <w:rPr>
          <w:lang w:val="en-US"/>
        </w:rPr>
        <w:t xml:space="preserve">          $ref: 'TS29571_CommonData.yaml#/components/responses/403'</w:t>
      </w:r>
    </w:p>
    <w:p w14:paraId="7EA1BA10" w14:textId="77777777" w:rsidR="00AB2B59" w:rsidRPr="00AB2B59" w:rsidRDefault="00AB2B59" w:rsidP="00EC0D54">
      <w:pPr>
        <w:pStyle w:val="PL"/>
        <w:rPr>
          <w:lang w:val="en-US"/>
        </w:rPr>
      </w:pPr>
      <w:r w:rsidRPr="00AB2B59">
        <w:rPr>
          <w:lang w:val="en-US"/>
        </w:rPr>
        <w:t xml:space="preserve">        '404':</w:t>
      </w:r>
    </w:p>
    <w:p w14:paraId="1D6BEF53" w14:textId="77777777" w:rsidR="00AB2B59" w:rsidRPr="00AB2B59" w:rsidRDefault="00AB2B59" w:rsidP="00EC0D54">
      <w:pPr>
        <w:pStyle w:val="PL"/>
        <w:rPr>
          <w:lang w:val="en-US"/>
        </w:rPr>
      </w:pPr>
      <w:r w:rsidRPr="00AB2B59">
        <w:rPr>
          <w:lang w:val="en-US"/>
        </w:rPr>
        <w:t xml:space="preserve">          $ref: 'TS29571_CommonData.yaml#/components/responses/404'</w:t>
      </w:r>
    </w:p>
    <w:p w14:paraId="50C91233" w14:textId="77777777" w:rsidR="00AB2B59" w:rsidRPr="00AB2B59" w:rsidRDefault="00AB2B59" w:rsidP="00EC0D54">
      <w:pPr>
        <w:pStyle w:val="PL"/>
        <w:rPr>
          <w:lang w:val="en-US"/>
        </w:rPr>
      </w:pPr>
      <w:r w:rsidRPr="00AB2B59">
        <w:rPr>
          <w:lang w:val="en-US"/>
        </w:rPr>
        <w:t xml:space="preserve">        '406':</w:t>
      </w:r>
    </w:p>
    <w:p w14:paraId="4CCC2091" w14:textId="77777777" w:rsidR="00AB2B59" w:rsidRPr="00AB2B59" w:rsidRDefault="00AB2B59" w:rsidP="00EC0D54">
      <w:pPr>
        <w:pStyle w:val="PL"/>
        <w:rPr>
          <w:lang w:val="en-US"/>
        </w:rPr>
      </w:pPr>
      <w:r w:rsidRPr="00AB2B59">
        <w:rPr>
          <w:lang w:val="en-US"/>
        </w:rPr>
        <w:t xml:space="preserve">          $ref: 'TS29571_CommonData.yaml#/components/responses/406'</w:t>
      </w:r>
    </w:p>
    <w:p w14:paraId="4E0A460C" w14:textId="77777777" w:rsidR="00AB2B59" w:rsidRPr="00AB2B59" w:rsidRDefault="00AB2B59" w:rsidP="00EC0D54">
      <w:pPr>
        <w:pStyle w:val="PL"/>
        <w:rPr>
          <w:lang w:val="en-US"/>
        </w:rPr>
      </w:pPr>
      <w:r w:rsidRPr="00AB2B59">
        <w:rPr>
          <w:lang w:val="en-US"/>
        </w:rPr>
        <w:t xml:space="preserve">        '429':</w:t>
      </w:r>
    </w:p>
    <w:p w14:paraId="7B2E1F5C" w14:textId="77777777" w:rsidR="00AB2B59" w:rsidRPr="00AB2B59" w:rsidRDefault="00AB2B59" w:rsidP="00EC0D54">
      <w:pPr>
        <w:pStyle w:val="PL"/>
        <w:rPr>
          <w:lang w:val="en-US"/>
        </w:rPr>
      </w:pPr>
      <w:r w:rsidRPr="00AB2B59">
        <w:rPr>
          <w:lang w:val="en-US"/>
        </w:rPr>
        <w:t xml:space="preserve">          $ref: 'TS29571_CommonData.yaml#/components/responses/429'</w:t>
      </w:r>
    </w:p>
    <w:p w14:paraId="337606EE" w14:textId="77777777" w:rsidR="00AB2B59" w:rsidRPr="00AB2B59" w:rsidRDefault="00AB2B59" w:rsidP="00EC0D54">
      <w:pPr>
        <w:pStyle w:val="PL"/>
        <w:rPr>
          <w:lang w:val="en-US"/>
        </w:rPr>
      </w:pPr>
      <w:r w:rsidRPr="00AB2B59">
        <w:rPr>
          <w:lang w:val="en-US"/>
        </w:rPr>
        <w:t xml:space="preserve">        '500':</w:t>
      </w:r>
    </w:p>
    <w:p w14:paraId="51F4B1B3" w14:textId="77777777" w:rsidR="00AB2B59" w:rsidRPr="00AB2B59" w:rsidRDefault="00AB2B59" w:rsidP="00EC0D54">
      <w:pPr>
        <w:pStyle w:val="PL"/>
        <w:rPr>
          <w:lang w:val="en-US"/>
        </w:rPr>
      </w:pPr>
      <w:r w:rsidRPr="00AB2B59">
        <w:rPr>
          <w:lang w:val="en-US"/>
        </w:rPr>
        <w:t xml:space="preserve">          $ref: 'TS29571_CommonData.yaml#/components/responses/500'</w:t>
      </w:r>
    </w:p>
    <w:p w14:paraId="335206AE" w14:textId="77777777" w:rsidR="00AB2B59" w:rsidRPr="00AB2B59" w:rsidRDefault="00AB2B59" w:rsidP="00EC0D54">
      <w:pPr>
        <w:pStyle w:val="PL"/>
        <w:rPr>
          <w:lang w:val="en-US"/>
        </w:rPr>
      </w:pPr>
      <w:r w:rsidRPr="00AB2B59">
        <w:rPr>
          <w:lang w:val="en-US"/>
        </w:rPr>
        <w:t xml:space="preserve">        '502':</w:t>
      </w:r>
    </w:p>
    <w:p w14:paraId="6CD71534" w14:textId="77777777" w:rsidR="00AB2B59" w:rsidRPr="00AB2B59" w:rsidRDefault="00AB2B59" w:rsidP="00EC0D54">
      <w:pPr>
        <w:pStyle w:val="PL"/>
        <w:rPr>
          <w:lang w:val="en-US"/>
        </w:rPr>
      </w:pPr>
      <w:r w:rsidRPr="00AB2B59">
        <w:rPr>
          <w:lang w:val="en-US"/>
        </w:rPr>
        <w:t xml:space="preserve">          $ref: 'TS29571_CommonData.yaml#/components/responses/502'</w:t>
      </w:r>
    </w:p>
    <w:p w14:paraId="12555D7C" w14:textId="77777777" w:rsidR="00AB2B59" w:rsidRPr="00AB2B59" w:rsidRDefault="00AB2B59" w:rsidP="00EC0D54">
      <w:pPr>
        <w:pStyle w:val="PL"/>
        <w:rPr>
          <w:lang w:val="en-US"/>
        </w:rPr>
      </w:pPr>
      <w:r w:rsidRPr="00AB2B59">
        <w:rPr>
          <w:lang w:val="en-US"/>
        </w:rPr>
        <w:t xml:space="preserve">        '503':</w:t>
      </w:r>
    </w:p>
    <w:p w14:paraId="6FF01F9B" w14:textId="77777777" w:rsidR="00AB2B59" w:rsidRPr="00AB2B59" w:rsidRDefault="00AB2B59" w:rsidP="00EC0D54">
      <w:pPr>
        <w:pStyle w:val="PL"/>
        <w:rPr>
          <w:lang w:val="en-US"/>
        </w:rPr>
      </w:pPr>
      <w:r w:rsidRPr="00AB2B59">
        <w:rPr>
          <w:lang w:val="en-US"/>
        </w:rPr>
        <w:t xml:space="preserve">          $ref: 'TS29571_CommonData.yaml#/components/responses/503'</w:t>
      </w:r>
    </w:p>
    <w:p w14:paraId="69F97B09" w14:textId="77777777" w:rsidR="00AB2B59" w:rsidRPr="00AB2B59" w:rsidRDefault="00AB2B59" w:rsidP="00EC0D54">
      <w:pPr>
        <w:pStyle w:val="PL"/>
        <w:rPr>
          <w:lang w:val="en-US"/>
        </w:rPr>
      </w:pPr>
      <w:r w:rsidRPr="00AB2B59">
        <w:rPr>
          <w:lang w:val="en-US"/>
        </w:rPr>
        <w:t xml:space="preserve">        default:</w:t>
      </w:r>
    </w:p>
    <w:p w14:paraId="22F200AE" w14:textId="77777777" w:rsidR="00AB2B59" w:rsidRPr="00AB2B59" w:rsidRDefault="00AB2B59" w:rsidP="00EC0D54">
      <w:pPr>
        <w:pStyle w:val="PL"/>
        <w:rPr>
          <w:lang w:val="en-US"/>
        </w:rPr>
      </w:pPr>
      <w:r w:rsidRPr="00AB2B59">
        <w:rPr>
          <w:lang w:val="en-US"/>
        </w:rPr>
        <w:t xml:space="preserve">          $ref: 'TS29571_CommonData.yaml#/components/responses/default'</w:t>
      </w:r>
    </w:p>
    <w:p w14:paraId="3910E914" w14:textId="77777777" w:rsidR="00AB2B59" w:rsidRPr="00AB2B59" w:rsidRDefault="00AB2B59" w:rsidP="00EC0D54">
      <w:pPr>
        <w:pStyle w:val="PL"/>
        <w:rPr>
          <w:lang w:val="en-US"/>
        </w:rPr>
      </w:pPr>
    </w:p>
    <w:p w14:paraId="58CA843F" w14:textId="77777777" w:rsidR="00AB2B59" w:rsidRPr="00AB2B59" w:rsidRDefault="00AB2B59" w:rsidP="00EC0D54">
      <w:pPr>
        <w:pStyle w:val="PL"/>
        <w:rPr>
          <w:lang w:val="en-US"/>
        </w:rPr>
      </w:pPr>
      <w:r w:rsidRPr="00AB2B59">
        <w:rPr>
          <w:lang w:val="en-US"/>
        </w:rPr>
        <w:t xml:space="preserve">  /{realmId}/{storageId}/records/{recordId}/blocks/{blockId}:</w:t>
      </w:r>
    </w:p>
    <w:p w14:paraId="6C4058E0" w14:textId="77777777" w:rsidR="00AB2B59" w:rsidRPr="00AB2B59" w:rsidRDefault="00AB2B59" w:rsidP="00EC0D54">
      <w:pPr>
        <w:pStyle w:val="PL"/>
        <w:rPr>
          <w:lang w:val="en-US"/>
        </w:rPr>
      </w:pPr>
      <w:r w:rsidRPr="00AB2B59">
        <w:rPr>
          <w:lang w:val="en-US"/>
        </w:rPr>
        <w:t xml:space="preserve">    summary: Access to a Block of a specific Record, identified by its BlockId</w:t>
      </w:r>
    </w:p>
    <w:p w14:paraId="7B9E6A1B" w14:textId="77777777" w:rsidR="00AB2B59" w:rsidRPr="00AB2B59" w:rsidRDefault="00AB2B59" w:rsidP="00EC0D54">
      <w:pPr>
        <w:pStyle w:val="PL"/>
        <w:rPr>
          <w:lang w:val="en-US"/>
        </w:rPr>
      </w:pPr>
      <w:r w:rsidRPr="00AB2B59">
        <w:rPr>
          <w:lang w:val="en-US"/>
        </w:rPr>
        <w:t xml:space="preserve">    description: &gt;-</w:t>
      </w:r>
    </w:p>
    <w:p w14:paraId="07597AD5" w14:textId="77777777" w:rsidR="00AB2B59" w:rsidRPr="00AB2B59" w:rsidRDefault="00AB2B59" w:rsidP="00EC0D54">
      <w:pPr>
        <w:pStyle w:val="PL"/>
        <w:rPr>
          <w:lang w:val="en-US"/>
        </w:rPr>
      </w:pPr>
      <w:r w:rsidRPr="00AB2B59">
        <w:rPr>
          <w:lang w:val="en-US"/>
        </w:rPr>
        <w:t xml:space="preserve">      Access to a specific Block of a specific Record</w:t>
      </w:r>
    </w:p>
    <w:p w14:paraId="0EC9FBF3" w14:textId="77777777" w:rsidR="00AB2B59" w:rsidRPr="00AB2B59" w:rsidRDefault="00AB2B59" w:rsidP="00EC0D54">
      <w:pPr>
        <w:pStyle w:val="PL"/>
        <w:rPr>
          <w:lang w:val="en-US"/>
        </w:rPr>
      </w:pPr>
      <w:r w:rsidRPr="00AB2B59">
        <w:rPr>
          <w:lang w:val="en-US"/>
        </w:rPr>
        <w:t xml:space="preserve">    get:</w:t>
      </w:r>
    </w:p>
    <w:p w14:paraId="75D34016" w14:textId="77777777" w:rsidR="00AB2B59" w:rsidRPr="00AB2B59" w:rsidRDefault="00AB2B59" w:rsidP="00EC0D54">
      <w:pPr>
        <w:pStyle w:val="PL"/>
        <w:rPr>
          <w:lang w:val="en-US"/>
        </w:rPr>
      </w:pPr>
      <w:r w:rsidRPr="00AB2B59">
        <w:rPr>
          <w:lang w:val="en-US"/>
        </w:rPr>
        <w:t xml:space="preserve">      summary: Retrieve a specific Block</w:t>
      </w:r>
    </w:p>
    <w:p w14:paraId="444E8FA4" w14:textId="77777777" w:rsidR="00AB2B59" w:rsidRPr="00AB2B59" w:rsidRDefault="00AB2B59" w:rsidP="00EC0D54">
      <w:pPr>
        <w:pStyle w:val="PL"/>
        <w:rPr>
          <w:lang w:val="en-US"/>
        </w:rPr>
      </w:pPr>
      <w:r w:rsidRPr="00AB2B59">
        <w:rPr>
          <w:lang w:val="en-US"/>
        </w:rPr>
        <w:t xml:space="preserve">      description: retrieve a specific Block</w:t>
      </w:r>
    </w:p>
    <w:p w14:paraId="14E965F7" w14:textId="77777777" w:rsidR="00AB2B59" w:rsidRPr="00AB2B59" w:rsidRDefault="00AB2B59" w:rsidP="00EC0D54">
      <w:pPr>
        <w:pStyle w:val="PL"/>
        <w:rPr>
          <w:lang w:val="en-US"/>
        </w:rPr>
      </w:pPr>
      <w:r w:rsidRPr="00AB2B59">
        <w:rPr>
          <w:lang w:val="en-US"/>
        </w:rPr>
        <w:t xml:space="preserve">      operationId: GetBlock</w:t>
      </w:r>
    </w:p>
    <w:p w14:paraId="58F970F9" w14:textId="77777777" w:rsidR="00AB2B59" w:rsidRPr="00AB2B59" w:rsidRDefault="00AB2B59" w:rsidP="00EC0D54">
      <w:pPr>
        <w:pStyle w:val="PL"/>
        <w:rPr>
          <w:lang w:val="en-US"/>
        </w:rPr>
      </w:pPr>
      <w:r w:rsidRPr="00AB2B59">
        <w:rPr>
          <w:lang w:val="en-US"/>
        </w:rPr>
        <w:t xml:space="preserve">      tags:</w:t>
      </w:r>
    </w:p>
    <w:p w14:paraId="746FDBCB" w14:textId="77777777" w:rsidR="00AB2B59" w:rsidRPr="00AB2B59" w:rsidRDefault="00AB2B59" w:rsidP="00EC0D54">
      <w:pPr>
        <w:pStyle w:val="PL"/>
        <w:rPr>
          <w:lang w:val="en-US"/>
        </w:rPr>
      </w:pPr>
      <w:r w:rsidRPr="00AB2B59">
        <w:rPr>
          <w:lang w:val="en-US"/>
        </w:rPr>
        <w:t xml:space="preserve">      - Block CRUD</w:t>
      </w:r>
    </w:p>
    <w:p w14:paraId="024FE4B3" w14:textId="77777777" w:rsidR="00AB2B59" w:rsidRPr="00AB2B59" w:rsidRDefault="00AB2B59" w:rsidP="00EC0D54">
      <w:pPr>
        <w:pStyle w:val="PL"/>
        <w:rPr>
          <w:lang w:val="en-US"/>
        </w:rPr>
      </w:pPr>
      <w:r w:rsidRPr="00AB2B59">
        <w:rPr>
          <w:lang w:val="en-US"/>
        </w:rPr>
        <w:t xml:space="preserve">      parameters:</w:t>
      </w:r>
    </w:p>
    <w:p w14:paraId="4E055482" w14:textId="77777777" w:rsidR="00AB2B59" w:rsidRPr="00AB2B59" w:rsidRDefault="00AB2B59" w:rsidP="00EC0D54">
      <w:pPr>
        <w:pStyle w:val="PL"/>
        <w:rPr>
          <w:lang w:val="en-US"/>
        </w:rPr>
      </w:pPr>
      <w:r w:rsidRPr="00AB2B59">
        <w:rPr>
          <w:lang w:val="en-US"/>
        </w:rPr>
        <w:t xml:space="preserve">      - name: realmId</w:t>
      </w:r>
    </w:p>
    <w:p w14:paraId="3D87E2E2" w14:textId="77777777" w:rsidR="00AB2B59" w:rsidRPr="00AB2B59" w:rsidRDefault="00AB2B59" w:rsidP="00EC0D54">
      <w:pPr>
        <w:pStyle w:val="PL"/>
        <w:rPr>
          <w:lang w:val="en-US"/>
        </w:rPr>
      </w:pPr>
      <w:r w:rsidRPr="00AB2B59">
        <w:rPr>
          <w:lang w:val="en-US"/>
        </w:rPr>
        <w:t xml:space="preserve">        in: path</w:t>
      </w:r>
    </w:p>
    <w:p w14:paraId="2117D8E9" w14:textId="77777777" w:rsidR="00AB2B59" w:rsidRPr="00AB2B59" w:rsidRDefault="00AB2B59" w:rsidP="00EC0D54">
      <w:pPr>
        <w:pStyle w:val="PL"/>
        <w:rPr>
          <w:lang w:val="en-US"/>
        </w:rPr>
      </w:pPr>
      <w:r w:rsidRPr="00AB2B59">
        <w:rPr>
          <w:lang w:val="en-US"/>
        </w:rPr>
        <w:t xml:space="preserve">        description: Identifier of the Realm</w:t>
      </w:r>
    </w:p>
    <w:p w14:paraId="2AE93032" w14:textId="77777777" w:rsidR="00AB2B59" w:rsidRPr="00AB2B59" w:rsidRDefault="00AB2B59" w:rsidP="00EC0D54">
      <w:pPr>
        <w:pStyle w:val="PL"/>
        <w:rPr>
          <w:lang w:val="en-US"/>
        </w:rPr>
      </w:pPr>
      <w:r w:rsidRPr="00AB2B59">
        <w:rPr>
          <w:lang w:val="en-US"/>
        </w:rPr>
        <w:t xml:space="preserve">        required: true</w:t>
      </w:r>
    </w:p>
    <w:p w14:paraId="4EEAC7ED" w14:textId="77777777" w:rsidR="00AB2B59" w:rsidRPr="00AB2B59" w:rsidRDefault="00AB2B59" w:rsidP="00EC0D54">
      <w:pPr>
        <w:pStyle w:val="PL"/>
        <w:rPr>
          <w:lang w:val="en-US"/>
        </w:rPr>
      </w:pPr>
      <w:r w:rsidRPr="00AB2B59">
        <w:rPr>
          <w:lang w:val="en-US"/>
        </w:rPr>
        <w:t xml:space="preserve">        schema:</w:t>
      </w:r>
    </w:p>
    <w:p w14:paraId="2004C02B" w14:textId="77777777" w:rsidR="00AB2B59" w:rsidRPr="00AB2B59" w:rsidRDefault="00AB2B59" w:rsidP="00EC0D54">
      <w:pPr>
        <w:pStyle w:val="PL"/>
        <w:rPr>
          <w:lang w:val="en-US"/>
        </w:rPr>
      </w:pPr>
      <w:r w:rsidRPr="00AB2B59">
        <w:rPr>
          <w:lang w:val="en-US"/>
        </w:rPr>
        <w:t xml:space="preserve">          type: string</w:t>
      </w:r>
    </w:p>
    <w:p w14:paraId="714CE8C4" w14:textId="77777777" w:rsidR="00AB2B59" w:rsidRPr="00AB2B59" w:rsidRDefault="00AB2B59" w:rsidP="00EC0D54">
      <w:pPr>
        <w:pStyle w:val="PL"/>
        <w:rPr>
          <w:lang w:val="en-US"/>
        </w:rPr>
      </w:pPr>
      <w:r w:rsidRPr="00AB2B59">
        <w:rPr>
          <w:lang w:val="en-US"/>
        </w:rPr>
        <w:t xml:space="preserve">          example: Realm01</w:t>
      </w:r>
    </w:p>
    <w:p w14:paraId="2E8A9B6B" w14:textId="77777777" w:rsidR="00AB2B59" w:rsidRPr="00AB2B59" w:rsidRDefault="00AB2B59" w:rsidP="00EC0D54">
      <w:pPr>
        <w:pStyle w:val="PL"/>
        <w:rPr>
          <w:lang w:val="en-US"/>
        </w:rPr>
      </w:pPr>
      <w:r w:rsidRPr="00AB2B59">
        <w:rPr>
          <w:lang w:val="en-US"/>
        </w:rPr>
        <w:t xml:space="preserve">      - name: storageId</w:t>
      </w:r>
    </w:p>
    <w:p w14:paraId="16792739" w14:textId="77777777" w:rsidR="00AB2B59" w:rsidRPr="00AB2B59" w:rsidRDefault="00AB2B59" w:rsidP="00EC0D54">
      <w:pPr>
        <w:pStyle w:val="PL"/>
        <w:rPr>
          <w:lang w:val="en-US"/>
        </w:rPr>
      </w:pPr>
      <w:r w:rsidRPr="00AB2B59">
        <w:rPr>
          <w:lang w:val="en-US"/>
        </w:rPr>
        <w:t xml:space="preserve">        in: path</w:t>
      </w:r>
    </w:p>
    <w:p w14:paraId="40E276E5" w14:textId="77777777" w:rsidR="00AB2B59" w:rsidRPr="00AB2B59" w:rsidRDefault="00AB2B59" w:rsidP="00EC0D54">
      <w:pPr>
        <w:pStyle w:val="PL"/>
        <w:rPr>
          <w:lang w:val="en-US"/>
        </w:rPr>
      </w:pPr>
      <w:r w:rsidRPr="00AB2B59">
        <w:rPr>
          <w:lang w:val="en-US"/>
        </w:rPr>
        <w:t xml:space="preserve">        description: Identifier of the Storage</w:t>
      </w:r>
    </w:p>
    <w:p w14:paraId="4AF80A14" w14:textId="77777777" w:rsidR="00AB2B59" w:rsidRPr="00AB2B59" w:rsidRDefault="00AB2B59" w:rsidP="00EC0D54">
      <w:pPr>
        <w:pStyle w:val="PL"/>
        <w:rPr>
          <w:lang w:val="en-US"/>
        </w:rPr>
      </w:pPr>
      <w:r w:rsidRPr="00AB2B59">
        <w:rPr>
          <w:lang w:val="en-US"/>
        </w:rPr>
        <w:t xml:space="preserve">        required: true</w:t>
      </w:r>
    </w:p>
    <w:p w14:paraId="28A787C5" w14:textId="77777777" w:rsidR="00AB2B59" w:rsidRPr="00AB2B59" w:rsidRDefault="00AB2B59" w:rsidP="00EC0D54">
      <w:pPr>
        <w:pStyle w:val="PL"/>
        <w:rPr>
          <w:lang w:val="en-US"/>
        </w:rPr>
      </w:pPr>
      <w:r w:rsidRPr="00AB2B59">
        <w:rPr>
          <w:lang w:val="en-US"/>
        </w:rPr>
        <w:t xml:space="preserve">        schema:</w:t>
      </w:r>
    </w:p>
    <w:p w14:paraId="3E1056A0" w14:textId="77777777" w:rsidR="00AB2B59" w:rsidRPr="00AB2B59" w:rsidRDefault="00AB2B59" w:rsidP="00EC0D54">
      <w:pPr>
        <w:pStyle w:val="PL"/>
        <w:rPr>
          <w:lang w:val="en-US"/>
        </w:rPr>
      </w:pPr>
      <w:r w:rsidRPr="00AB2B59">
        <w:rPr>
          <w:lang w:val="en-US"/>
        </w:rPr>
        <w:lastRenderedPageBreak/>
        <w:t xml:space="preserve">          type: string</w:t>
      </w:r>
    </w:p>
    <w:p w14:paraId="13D80B99" w14:textId="77777777" w:rsidR="00AB2B59" w:rsidRPr="00AB2B59" w:rsidRDefault="00AB2B59" w:rsidP="00EC0D54">
      <w:pPr>
        <w:pStyle w:val="PL"/>
        <w:rPr>
          <w:lang w:val="en-US"/>
        </w:rPr>
      </w:pPr>
      <w:r w:rsidRPr="00AB2B59">
        <w:rPr>
          <w:lang w:val="en-US"/>
        </w:rPr>
        <w:t xml:space="preserve">          example: Storage01</w:t>
      </w:r>
    </w:p>
    <w:p w14:paraId="6241AD65" w14:textId="77777777" w:rsidR="00AB2B59" w:rsidRPr="00AB2B59" w:rsidRDefault="00AB2B59" w:rsidP="00EC0D54">
      <w:pPr>
        <w:pStyle w:val="PL"/>
        <w:rPr>
          <w:lang w:val="en-US"/>
        </w:rPr>
      </w:pPr>
      <w:r w:rsidRPr="00AB2B59">
        <w:rPr>
          <w:lang w:val="en-US"/>
        </w:rPr>
        <w:t xml:space="preserve">      - name: recordId</w:t>
      </w:r>
    </w:p>
    <w:p w14:paraId="0CA5DA1B" w14:textId="77777777" w:rsidR="00AB2B59" w:rsidRPr="00AB2B59" w:rsidRDefault="00AB2B59" w:rsidP="00EC0D54">
      <w:pPr>
        <w:pStyle w:val="PL"/>
        <w:rPr>
          <w:lang w:val="en-US"/>
        </w:rPr>
      </w:pPr>
      <w:r w:rsidRPr="00AB2B59">
        <w:rPr>
          <w:lang w:val="en-US"/>
        </w:rPr>
        <w:t xml:space="preserve">        in: path</w:t>
      </w:r>
    </w:p>
    <w:p w14:paraId="51ACEC30" w14:textId="77777777" w:rsidR="00AB2B59" w:rsidRPr="00AB2B59" w:rsidRDefault="00AB2B59" w:rsidP="00EC0D54">
      <w:pPr>
        <w:pStyle w:val="PL"/>
        <w:rPr>
          <w:lang w:val="en-US"/>
        </w:rPr>
      </w:pPr>
      <w:r w:rsidRPr="00AB2B59">
        <w:rPr>
          <w:lang w:val="en-US"/>
        </w:rPr>
        <w:t xml:space="preserve">        description: Identifier of the Record</w:t>
      </w:r>
    </w:p>
    <w:p w14:paraId="71EDD7FC" w14:textId="77777777" w:rsidR="00AB2B59" w:rsidRPr="00AB2B59" w:rsidRDefault="00AB2B59" w:rsidP="00EC0D54">
      <w:pPr>
        <w:pStyle w:val="PL"/>
        <w:rPr>
          <w:lang w:val="en-US"/>
        </w:rPr>
      </w:pPr>
      <w:r w:rsidRPr="00AB2B59">
        <w:rPr>
          <w:lang w:val="en-US"/>
        </w:rPr>
        <w:t xml:space="preserve">        required: true</w:t>
      </w:r>
    </w:p>
    <w:p w14:paraId="4C83C3A0" w14:textId="77777777" w:rsidR="00AB2B59" w:rsidRPr="00AB2B59" w:rsidRDefault="00AB2B59" w:rsidP="00EC0D54">
      <w:pPr>
        <w:pStyle w:val="PL"/>
        <w:rPr>
          <w:lang w:val="en-US"/>
        </w:rPr>
      </w:pPr>
      <w:r w:rsidRPr="00AB2B59">
        <w:rPr>
          <w:lang w:val="en-US"/>
        </w:rPr>
        <w:t xml:space="preserve">        schema:</w:t>
      </w:r>
    </w:p>
    <w:p w14:paraId="75F4AC4F" w14:textId="77777777" w:rsidR="00AB2B59" w:rsidRPr="00AB2B59" w:rsidRDefault="00AB2B59" w:rsidP="00EC0D54">
      <w:pPr>
        <w:pStyle w:val="PL"/>
        <w:rPr>
          <w:lang w:val="en-US"/>
        </w:rPr>
      </w:pPr>
      <w:r w:rsidRPr="00AB2B59">
        <w:rPr>
          <w:lang w:val="en-US"/>
        </w:rPr>
        <w:t xml:space="preserve">          type: string</w:t>
      </w:r>
    </w:p>
    <w:p w14:paraId="46835513" w14:textId="77777777" w:rsidR="00AB2B59" w:rsidRPr="00AB2B59" w:rsidRDefault="00AB2B59" w:rsidP="00EC0D54">
      <w:pPr>
        <w:pStyle w:val="PL"/>
        <w:rPr>
          <w:lang w:val="en-US"/>
        </w:rPr>
      </w:pPr>
      <w:r w:rsidRPr="00AB2B59">
        <w:rPr>
          <w:lang w:val="en-US"/>
        </w:rPr>
        <w:t xml:space="preserve">          example: 'UserRecordValue000000001'</w:t>
      </w:r>
    </w:p>
    <w:p w14:paraId="376395D7" w14:textId="77777777" w:rsidR="00AB2B59" w:rsidRPr="00AB2B59" w:rsidRDefault="00AB2B59" w:rsidP="00EC0D54">
      <w:pPr>
        <w:pStyle w:val="PL"/>
        <w:rPr>
          <w:lang w:val="en-US"/>
        </w:rPr>
      </w:pPr>
      <w:r w:rsidRPr="00AB2B59">
        <w:rPr>
          <w:lang w:val="en-US"/>
        </w:rPr>
        <w:t xml:space="preserve">      - name: blockId</w:t>
      </w:r>
    </w:p>
    <w:p w14:paraId="02782E14" w14:textId="77777777" w:rsidR="00AB2B59" w:rsidRPr="00AB2B59" w:rsidRDefault="00AB2B59" w:rsidP="00EC0D54">
      <w:pPr>
        <w:pStyle w:val="PL"/>
        <w:rPr>
          <w:lang w:val="en-US"/>
        </w:rPr>
      </w:pPr>
      <w:r w:rsidRPr="00AB2B59">
        <w:rPr>
          <w:lang w:val="en-US"/>
        </w:rPr>
        <w:t xml:space="preserve">        in: path</w:t>
      </w:r>
    </w:p>
    <w:p w14:paraId="578C67FE" w14:textId="77777777" w:rsidR="00AB2B59" w:rsidRPr="00AB2B59" w:rsidRDefault="00AB2B59" w:rsidP="00EC0D54">
      <w:pPr>
        <w:pStyle w:val="PL"/>
        <w:rPr>
          <w:lang w:val="en-US"/>
        </w:rPr>
      </w:pPr>
      <w:r w:rsidRPr="00AB2B59">
        <w:rPr>
          <w:lang w:val="en-US"/>
        </w:rPr>
        <w:t xml:space="preserve">        description: Id of the Block</w:t>
      </w:r>
    </w:p>
    <w:p w14:paraId="407E53FE" w14:textId="77777777" w:rsidR="00AB2B59" w:rsidRPr="00AB2B59" w:rsidRDefault="00AB2B59" w:rsidP="00EC0D54">
      <w:pPr>
        <w:pStyle w:val="PL"/>
        <w:rPr>
          <w:lang w:val="en-US"/>
        </w:rPr>
      </w:pPr>
      <w:r w:rsidRPr="00AB2B59">
        <w:rPr>
          <w:lang w:val="en-US"/>
        </w:rPr>
        <w:t xml:space="preserve">        required: true</w:t>
      </w:r>
    </w:p>
    <w:p w14:paraId="49690426" w14:textId="77777777" w:rsidR="00AB2B59" w:rsidRPr="00AB2B59" w:rsidRDefault="00AB2B59" w:rsidP="00EC0D54">
      <w:pPr>
        <w:pStyle w:val="PL"/>
        <w:rPr>
          <w:lang w:val="en-US"/>
        </w:rPr>
      </w:pPr>
      <w:r w:rsidRPr="00AB2B59">
        <w:rPr>
          <w:lang w:val="en-US"/>
        </w:rPr>
        <w:t xml:space="preserve">        schema:</w:t>
      </w:r>
    </w:p>
    <w:p w14:paraId="5CD10D94" w14:textId="77777777" w:rsidR="00AB2B59" w:rsidRPr="00AB2B59" w:rsidRDefault="00AB2B59" w:rsidP="00EC0D54">
      <w:pPr>
        <w:pStyle w:val="PL"/>
        <w:rPr>
          <w:lang w:val="en-US"/>
        </w:rPr>
      </w:pPr>
      <w:r w:rsidRPr="00AB2B59">
        <w:rPr>
          <w:lang w:val="en-US"/>
        </w:rPr>
        <w:t xml:space="preserve">          type: string</w:t>
      </w:r>
    </w:p>
    <w:p w14:paraId="5B02D68F" w14:textId="77777777" w:rsidR="00AB2B59" w:rsidRPr="00AB2B59" w:rsidRDefault="00AB2B59" w:rsidP="00EC0D54">
      <w:pPr>
        <w:pStyle w:val="PL"/>
        <w:rPr>
          <w:lang w:val="en-US"/>
        </w:rPr>
      </w:pPr>
      <w:r w:rsidRPr="00AB2B59">
        <w:rPr>
          <w:lang w:val="en-US"/>
        </w:rPr>
        <w:t xml:space="preserve">          example: 'userDefjson01'</w:t>
      </w:r>
    </w:p>
    <w:p w14:paraId="16EE0617" w14:textId="77777777" w:rsidR="00AB2B59" w:rsidRPr="00AB2B59" w:rsidRDefault="00AB2B59" w:rsidP="00EC0D54">
      <w:pPr>
        <w:pStyle w:val="PL"/>
        <w:rPr>
          <w:lang w:val="en-US"/>
        </w:rPr>
      </w:pPr>
      <w:r w:rsidRPr="00AB2B59">
        <w:rPr>
          <w:lang w:val="en-US"/>
        </w:rPr>
        <w:t xml:space="preserve">      - name: If-None-Match</w:t>
      </w:r>
    </w:p>
    <w:p w14:paraId="446C678A" w14:textId="77777777" w:rsidR="00AB2B59" w:rsidRPr="00AB2B59" w:rsidRDefault="00AB2B59" w:rsidP="00EC0D54">
      <w:pPr>
        <w:pStyle w:val="PL"/>
        <w:rPr>
          <w:lang w:val="en-US"/>
        </w:rPr>
      </w:pPr>
      <w:r w:rsidRPr="00AB2B59">
        <w:rPr>
          <w:lang w:val="en-US"/>
        </w:rPr>
        <w:t xml:space="preserve">        in: header</w:t>
      </w:r>
    </w:p>
    <w:p w14:paraId="0DCCE20B"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808695C" w14:textId="77777777" w:rsidR="00AB2B59" w:rsidRPr="00AB2B59" w:rsidRDefault="00AB2B59" w:rsidP="00EC0D54">
      <w:pPr>
        <w:pStyle w:val="PL"/>
        <w:rPr>
          <w:lang w:val="en-US"/>
        </w:rPr>
      </w:pPr>
      <w:r w:rsidRPr="00AB2B59">
        <w:rPr>
          <w:lang w:val="en-US"/>
        </w:rPr>
        <w:t xml:space="preserve">        schema:</w:t>
      </w:r>
    </w:p>
    <w:p w14:paraId="45BEAC16" w14:textId="77777777" w:rsidR="00AB2B59" w:rsidRPr="00AB2B59" w:rsidRDefault="00AB2B59" w:rsidP="00EC0D54">
      <w:pPr>
        <w:pStyle w:val="PL"/>
        <w:rPr>
          <w:lang w:val="en-US"/>
        </w:rPr>
      </w:pPr>
      <w:r w:rsidRPr="00AB2B59">
        <w:rPr>
          <w:lang w:val="en-US"/>
        </w:rPr>
        <w:t xml:space="preserve">          type: string</w:t>
      </w:r>
    </w:p>
    <w:p w14:paraId="3EDCB4A3" w14:textId="77777777" w:rsidR="00AB2B59" w:rsidRPr="00AB2B59" w:rsidRDefault="00AB2B59" w:rsidP="00EC0D54">
      <w:pPr>
        <w:pStyle w:val="PL"/>
        <w:rPr>
          <w:lang w:val="en-US"/>
        </w:rPr>
      </w:pPr>
      <w:r w:rsidRPr="00AB2B59">
        <w:rPr>
          <w:lang w:val="en-US"/>
        </w:rPr>
        <w:t xml:space="preserve">      - name: If-Modified-Since</w:t>
      </w:r>
    </w:p>
    <w:p w14:paraId="340AB997" w14:textId="77777777" w:rsidR="00AB2B59" w:rsidRPr="00AB2B59" w:rsidRDefault="00AB2B59" w:rsidP="00EC0D54">
      <w:pPr>
        <w:pStyle w:val="PL"/>
        <w:rPr>
          <w:lang w:val="en-US"/>
        </w:rPr>
      </w:pPr>
      <w:r w:rsidRPr="00AB2B59">
        <w:rPr>
          <w:lang w:val="en-US"/>
        </w:rPr>
        <w:t xml:space="preserve">        in: header</w:t>
      </w:r>
    </w:p>
    <w:p w14:paraId="1A7EB0AC"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094C6FA9" w14:textId="77777777" w:rsidR="00AB2B59" w:rsidRPr="00AB2B59" w:rsidRDefault="00AB2B59" w:rsidP="00EC0D54">
      <w:pPr>
        <w:pStyle w:val="PL"/>
        <w:rPr>
          <w:lang w:val="en-US"/>
        </w:rPr>
      </w:pPr>
      <w:r w:rsidRPr="00AB2B59">
        <w:rPr>
          <w:lang w:val="en-US"/>
        </w:rPr>
        <w:t xml:space="preserve">        schema:</w:t>
      </w:r>
    </w:p>
    <w:p w14:paraId="54644A36" w14:textId="77777777" w:rsidR="00AB2B59" w:rsidRPr="00AB2B59" w:rsidRDefault="00AB2B59" w:rsidP="00EC0D54">
      <w:pPr>
        <w:pStyle w:val="PL"/>
        <w:rPr>
          <w:lang w:val="en-US"/>
        </w:rPr>
      </w:pPr>
      <w:r w:rsidRPr="00AB2B59">
        <w:rPr>
          <w:lang w:val="en-US"/>
        </w:rPr>
        <w:t xml:space="preserve">          type: string</w:t>
      </w:r>
    </w:p>
    <w:p w14:paraId="267FCCB7" w14:textId="77777777" w:rsidR="00AB2B59" w:rsidRPr="00AB2B59" w:rsidRDefault="00AB2B59" w:rsidP="00EC0D54">
      <w:pPr>
        <w:pStyle w:val="PL"/>
        <w:rPr>
          <w:lang w:val="en-US"/>
        </w:rPr>
      </w:pPr>
      <w:r w:rsidRPr="00AB2B59">
        <w:rPr>
          <w:lang w:val="en-US"/>
        </w:rPr>
        <w:t xml:space="preserve">      - name: supported-features</w:t>
      </w:r>
    </w:p>
    <w:p w14:paraId="0FDD4CD1" w14:textId="77777777" w:rsidR="00AB2B59" w:rsidRPr="00AB2B59" w:rsidRDefault="00AB2B59" w:rsidP="00EC0D54">
      <w:pPr>
        <w:pStyle w:val="PL"/>
        <w:rPr>
          <w:lang w:val="en-US"/>
        </w:rPr>
      </w:pPr>
      <w:r w:rsidRPr="00AB2B59">
        <w:rPr>
          <w:lang w:val="en-US"/>
        </w:rPr>
        <w:t xml:space="preserve">        in: query</w:t>
      </w:r>
    </w:p>
    <w:p w14:paraId="37D8BA94"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07A92A4" w14:textId="77777777" w:rsidR="00AB2B59" w:rsidRPr="00AB2B59" w:rsidRDefault="00AB2B59" w:rsidP="00EC0D54">
      <w:pPr>
        <w:pStyle w:val="PL"/>
        <w:rPr>
          <w:lang w:val="en-US"/>
        </w:rPr>
      </w:pPr>
      <w:r w:rsidRPr="00AB2B59">
        <w:rPr>
          <w:lang w:val="en-US"/>
        </w:rPr>
        <w:t xml:space="preserve">        schema:</w:t>
      </w:r>
    </w:p>
    <w:p w14:paraId="49584D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B8F1EBD" w14:textId="77777777" w:rsidR="00AB2B59" w:rsidRPr="00AB2B59" w:rsidRDefault="00AB2B59" w:rsidP="00EC0D54">
      <w:pPr>
        <w:pStyle w:val="PL"/>
        <w:rPr>
          <w:lang w:val="en-US"/>
        </w:rPr>
      </w:pPr>
      <w:r w:rsidRPr="00AB2B59">
        <w:rPr>
          <w:lang w:val="en-US"/>
        </w:rPr>
        <w:t xml:space="preserve">      responses:</w:t>
      </w:r>
    </w:p>
    <w:p w14:paraId="1C9B30C6" w14:textId="77777777" w:rsidR="00AB2B59" w:rsidRPr="00AB2B59" w:rsidRDefault="00AB2B59" w:rsidP="00EC0D54">
      <w:pPr>
        <w:pStyle w:val="PL"/>
        <w:rPr>
          <w:lang w:val="en-US"/>
        </w:rPr>
      </w:pPr>
      <w:r w:rsidRPr="00AB2B59">
        <w:rPr>
          <w:lang w:val="en-US"/>
        </w:rPr>
        <w:t xml:space="preserve">        '200':</w:t>
      </w:r>
    </w:p>
    <w:p w14:paraId="08AAD5EE" w14:textId="77777777" w:rsidR="00AB2B59" w:rsidRPr="00AB2B59" w:rsidRDefault="00AB2B59" w:rsidP="00EC0D54">
      <w:pPr>
        <w:pStyle w:val="PL"/>
        <w:rPr>
          <w:lang w:val="en-US"/>
        </w:rPr>
      </w:pPr>
      <w:r w:rsidRPr="00AB2B59">
        <w:rPr>
          <w:lang w:val="en-US"/>
        </w:rPr>
        <w:t xml:space="preserve">          $ref: '#/components/responses/BlockBody'</w:t>
      </w:r>
    </w:p>
    <w:p w14:paraId="1CDDAF34" w14:textId="77777777" w:rsidR="00AB2B59" w:rsidRPr="00AB2B59" w:rsidRDefault="00AB2B59" w:rsidP="00EC0D54">
      <w:pPr>
        <w:pStyle w:val="PL"/>
        <w:rPr>
          <w:lang w:val="en-US"/>
        </w:rPr>
      </w:pPr>
      <w:r w:rsidRPr="00AB2B59">
        <w:rPr>
          <w:lang w:val="en-US"/>
        </w:rPr>
        <w:t xml:space="preserve">        '304':</w:t>
      </w:r>
    </w:p>
    <w:p w14:paraId="7F972A04" w14:textId="77777777" w:rsidR="00AB2B59" w:rsidRPr="00AB2B59" w:rsidRDefault="00AB2B59" w:rsidP="00EC0D54">
      <w:pPr>
        <w:pStyle w:val="PL"/>
        <w:rPr>
          <w:lang w:val="en-US"/>
        </w:rPr>
      </w:pPr>
      <w:r w:rsidRPr="00AB2B59">
        <w:rPr>
          <w:lang w:val="en-US"/>
        </w:rPr>
        <w:t xml:space="preserve">          $ref: '#/components/responses/304'</w:t>
      </w:r>
    </w:p>
    <w:p w14:paraId="6533CA45" w14:textId="77777777" w:rsidR="00AB2B59" w:rsidRPr="00AB2B59" w:rsidRDefault="00AB2B59" w:rsidP="00EC0D54">
      <w:pPr>
        <w:pStyle w:val="PL"/>
        <w:rPr>
          <w:lang w:val="en-US"/>
        </w:rPr>
      </w:pPr>
      <w:r w:rsidRPr="00AB2B59">
        <w:rPr>
          <w:lang w:val="en-US"/>
        </w:rPr>
        <w:t xml:space="preserve">        '400':</w:t>
      </w:r>
    </w:p>
    <w:p w14:paraId="0EE3ABC9" w14:textId="77777777" w:rsidR="00AB2B59" w:rsidRPr="00AB2B59" w:rsidRDefault="00AB2B59" w:rsidP="00EC0D54">
      <w:pPr>
        <w:pStyle w:val="PL"/>
        <w:rPr>
          <w:lang w:val="en-US"/>
        </w:rPr>
      </w:pPr>
      <w:r w:rsidRPr="00AB2B59">
        <w:rPr>
          <w:lang w:val="en-US"/>
        </w:rPr>
        <w:t xml:space="preserve">          $ref: 'TS29571_CommonData.yaml#/components/responses/400'</w:t>
      </w:r>
    </w:p>
    <w:p w14:paraId="4F41F504" w14:textId="77777777" w:rsidR="00AB2B59" w:rsidRPr="00AB2B59" w:rsidRDefault="00AB2B59" w:rsidP="00EC0D54">
      <w:pPr>
        <w:pStyle w:val="PL"/>
        <w:rPr>
          <w:lang w:val="en-US"/>
        </w:rPr>
      </w:pPr>
      <w:r w:rsidRPr="00AB2B59">
        <w:rPr>
          <w:lang w:val="en-US"/>
        </w:rPr>
        <w:t xml:space="preserve">        '401':</w:t>
      </w:r>
    </w:p>
    <w:p w14:paraId="306180BB" w14:textId="77777777" w:rsidR="00AB2B59" w:rsidRPr="00AB2B59" w:rsidRDefault="00AB2B59" w:rsidP="00EC0D54">
      <w:pPr>
        <w:pStyle w:val="PL"/>
        <w:rPr>
          <w:lang w:val="en-US"/>
        </w:rPr>
      </w:pPr>
      <w:r w:rsidRPr="00AB2B59">
        <w:rPr>
          <w:lang w:val="en-US"/>
        </w:rPr>
        <w:t xml:space="preserve">          $ref: 'TS29571_CommonData.yaml#/components/responses/401'</w:t>
      </w:r>
    </w:p>
    <w:p w14:paraId="27945D74" w14:textId="77777777" w:rsidR="00AB2B59" w:rsidRPr="00AB2B59" w:rsidRDefault="00AB2B59" w:rsidP="00EC0D54">
      <w:pPr>
        <w:pStyle w:val="PL"/>
        <w:rPr>
          <w:lang w:val="en-US"/>
        </w:rPr>
      </w:pPr>
      <w:r w:rsidRPr="00AB2B59">
        <w:rPr>
          <w:lang w:val="en-US"/>
        </w:rPr>
        <w:t xml:space="preserve">        '403':</w:t>
      </w:r>
    </w:p>
    <w:p w14:paraId="01D1E49D" w14:textId="77777777" w:rsidR="00AB2B59" w:rsidRPr="00AB2B59" w:rsidRDefault="00AB2B59" w:rsidP="00EC0D54">
      <w:pPr>
        <w:pStyle w:val="PL"/>
        <w:rPr>
          <w:lang w:val="en-US"/>
        </w:rPr>
      </w:pPr>
      <w:r w:rsidRPr="00AB2B59">
        <w:rPr>
          <w:lang w:val="en-US"/>
        </w:rPr>
        <w:t xml:space="preserve">          $ref: 'TS29571_CommonData.yaml#/components/responses/403'</w:t>
      </w:r>
    </w:p>
    <w:p w14:paraId="6C3C1AB9" w14:textId="77777777" w:rsidR="00AB2B59" w:rsidRPr="00AB2B59" w:rsidRDefault="00AB2B59" w:rsidP="00EC0D54">
      <w:pPr>
        <w:pStyle w:val="PL"/>
        <w:rPr>
          <w:lang w:val="en-US"/>
        </w:rPr>
      </w:pPr>
      <w:r w:rsidRPr="00AB2B59">
        <w:rPr>
          <w:lang w:val="en-US"/>
        </w:rPr>
        <w:t xml:space="preserve">        '404':</w:t>
      </w:r>
    </w:p>
    <w:p w14:paraId="58DA142F" w14:textId="77777777" w:rsidR="00AB2B59" w:rsidRPr="00AB2B59" w:rsidRDefault="00AB2B59" w:rsidP="00EC0D54">
      <w:pPr>
        <w:pStyle w:val="PL"/>
        <w:rPr>
          <w:lang w:val="en-US"/>
        </w:rPr>
      </w:pPr>
      <w:r w:rsidRPr="00AB2B59">
        <w:rPr>
          <w:lang w:val="en-US"/>
        </w:rPr>
        <w:t xml:space="preserve">          $ref: 'TS29571_CommonData.yaml#/components/responses/404'</w:t>
      </w:r>
    </w:p>
    <w:p w14:paraId="41452BE9" w14:textId="77777777" w:rsidR="00AB2B59" w:rsidRPr="00AB2B59" w:rsidRDefault="00AB2B59" w:rsidP="00EC0D54">
      <w:pPr>
        <w:pStyle w:val="PL"/>
        <w:rPr>
          <w:lang w:val="en-US"/>
        </w:rPr>
      </w:pPr>
      <w:r w:rsidRPr="00AB2B59">
        <w:rPr>
          <w:lang w:val="en-US"/>
        </w:rPr>
        <w:t xml:space="preserve">        '406':</w:t>
      </w:r>
    </w:p>
    <w:p w14:paraId="15B26582" w14:textId="77777777" w:rsidR="00AB2B59" w:rsidRPr="00AB2B59" w:rsidRDefault="00AB2B59" w:rsidP="00EC0D54">
      <w:pPr>
        <w:pStyle w:val="PL"/>
        <w:rPr>
          <w:lang w:val="en-US"/>
        </w:rPr>
      </w:pPr>
      <w:r w:rsidRPr="00AB2B59">
        <w:rPr>
          <w:lang w:val="en-US"/>
        </w:rPr>
        <w:t xml:space="preserve">          $ref: 'TS29571_CommonData.yaml#/components/responses/406'</w:t>
      </w:r>
    </w:p>
    <w:p w14:paraId="77ECFA39" w14:textId="77777777" w:rsidR="00AB2B59" w:rsidRPr="00AB2B59" w:rsidRDefault="00AB2B59" w:rsidP="00EC0D54">
      <w:pPr>
        <w:pStyle w:val="PL"/>
        <w:rPr>
          <w:lang w:val="en-US"/>
        </w:rPr>
      </w:pPr>
      <w:r w:rsidRPr="00AB2B59">
        <w:rPr>
          <w:lang w:val="en-US"/>
        </w:rPr>
        <w:t xml:space="preserve">        '429':</w:t>
      </w:r>
    </w:p>
    <w:p w14:paraId="59486048" w14:textId="77777777" w:rsidR="00AB2B59" w:rsidRPr="00AB2B59" w:rsidRDefault="00AB2B59" w:rsidP="00EC0D54">
      <w:pPr>
        <w:pStyle w:val="PL"/>
        <w:rPr>
          <w:lang w:val="en-US"/>
        </w:rPr>
      </w:pPr>
      <w:r w:rsidRPr="00AB2B59">
        <w:rPr>
          <w:lang w:val="en-US"/>
        </w:rPr>
        <w:t xml:space="preserve">          $ref: 'TS29571_CommonData.yaml#/components/responses/429'</w:t>
      </w:r>
    </w:p>
    <w:p w14:paraId="48A2827F" w14:textId="77777777" w:rsidR="00AB2B59" w:rsidRPr="00AB2B59" w:rsidRDefault="00AB2B59" w:rsidP="00EC0D54">
      <w:pPr>
        <w:pStyle w:val="PL"/>
        <w:rPr>
          <w:lang w:val="en-US"/>
        </w:rPr>
      </w:pPr>
      <w:r w:rsidRPr="00AB2B59">
        <w:rPr>
          <w:lang w:val="en-US"/>
        </w:rPr>
        <w:t xml:space="preserve">        '500':</w:t>
      </w:r>
    </w:p>
    <w:p w14:paraId="1D7521E6" w14:textId="77777777" w:rsidR="00AB2B59" w:rsidRPr="00AB2B59" w:rsidRDefault="00AB2B59" w:rsidP="00EC0D54">
      <w:pPr>
        <w:pStyle w:val="PL"/>
        <w:rPr>
          <w:lang w:val="en-US"/>
        </w:rPr>
      </w:pPr>
      <w:r w:rsidRPr="00AB2B59">
        <w:rPr>
          <w:lang w:val="en-US"/>
        </w:rPr>
        <w:t xml:space="preserve">          $ref: 'TS29571_CommonData.yaml#/components/responses/500'</w:t>
      </w:r>
    </w:p>
    <w:p w14:paraId="31A22D47" w14:textId="77777777" w:rsidR="00AB2B59" w:rsidRPr="00AB2B59" w:rsidRDefault="00AB2B59" w:rsidP="00EC0D54">
      <w:pPr>
        <w:pStyle w:val="PL"/>
        <w:rPr>
          <w:lang w:val="en-US"/>
        </w:rPr>
      </w:pPr>
      <w:r w:rsidRPr="00AB2B59">
        <w:rPr>
          <w:lang w:val="en-US"/>
        </w:rPr>
        <w:t xml:space="preserve">        '502':</w:t>
      </w:r>
    </w:p>
    <w:p w14:paraId="35AFC387" w14:textId="77777777" w:rsidR="00AB2B59" w:rsidRPr="00AB2B59" w:rsidRDefault="00AB2B59" w:rsidP="00EC0D54">
      <w:pPr>
        <w:pStyle w:val="PL"/>
        <w:rPr>
          <w:lang w:val="en-US"/>
        </w:rPr>
      </w:pPr>
      <w:r w:rsidRPr="00AB2B59">
        <w:rPr>
          <w:lang w:val="en-US"/>
        </w:rPr>
        <w:t xml:space="preserve">          $ref: 'TS29571_CommonData.yaml#/components/responses/502'</w:t>
      </w:r>
    </w:p>
    <w:p w14:paraId="32ECD781" w14:textId="77777777" w:rsidR="00AB2B59" w:rsidRPr="00AB2B59" w:rsidRDefault="00AB2B59" w:rsidP="00EC0D54">
      <w:pPr>
        <w:pStyle w:val="PL"/>
        <w:rPr>
          <w:lang w:val="en-US"/>
        </w:rPr>
      </w:pPr>
      <w:r w:rsidRPr="00AB2B59">
        <w:rPr>
          <w:lang w:val="en-US"/>
        </w:rPr>
        <w:t xml:space="preserve">        '503':</w:t>
      </w:r>
    </w:p>
    <w:p w14:paraId="431431F3" w14:textId="77777777" w:rsidR="00AB2B59" w:rsidRPr="00AB2B59" w:rsidRDefault="00AB2B59" w:rsidP="00EC0D54">
      <w:pPr>
        <w:pStyle w:val="PL"/>
        <w:rPr>
          <w:lang w:val="en-US"/>
        </w:rPr>
      </w:pPr>
      <w:r w:rsidRPr="00AB2B59">
        <w:rPr>
          <w:lang w:val="en-US"/>
        </w:rPr>
        <w:t xml:space="preserve">          $ref: 'TS29571_CommonData.yaml#/components/responses/503'</w:t>
      </w:r>
    </w:p>
    <w:p w14:paraId="78CD190E" w14:textId="77777777" w:rsidR="00AB2B59" w:rsidRPr="00AB2B59" w:rsidRDefault="00AB2B59" w:rsidP="00EC0D54">
      <w:pPr>
        <w:pStyle w:val="PL"/>
        <w:rPr>
          <w:lang w:val="en-US"/>
        </w:rPr>
      </w:pPr>
      <w:r w:rsidRPr="00AB2B59">
        <w:rPr>
          <w:lang w:val="en-US"/>
        </w:rPr>
        <w:t xml:space="preserve">        default:</w:t>
      </w:r>
    </w:p>
    <w:p w14:paraId="6F472FDC" w14:textId="77777777" w:rsidR="00AB2B59" w:rsidRPr="00AB2B59" w:rsidRDefault="00AB2B59" w:rsidP="00EC0D54">
      <w:pPr>
        <w:pStyle w:val="PL"/>
        <w:rPr>
          <w:lang w:val="en-US"/>
        </w:rPr>
      </w:pPr>
      <w:r w:rsidRPr="00AB2B59">
        <w:rPr>
          <w:lang w:val="en-US"/>
        </w:rPr>
        <w:t xml:space="preserve">          $ref: 'TS29571_CommonData.yaml#/components/responses/default'</w:t>
      </w:r>
    </w:p>
    <w:p w14:paraId="1903FBD7" w14:textId="77777777" w:rsidR="00AB2B59" w:rsidRPr="00AB2B59" w:rsidRDefault="00AB2B59" w:rsidP="00EC0D54">
      <w:pPr>
        <w:pStyle w:val="PL"/>
        <w:rPr>
          <w:lang w:val="en-US"/>
        </w:rPr>
      </w:pPr>
      <w:r w:rsidRPr="00AB2B59">
        <w:rPr>
          <w:lang w:val="en-US"/>
        </w:rPr>
        <w:t xml:space="preserve">    put:</w:t>
      </w:r>
    </w:p>
    <w:p w14:paraId="48E136C1" w14:textId="77777777" w:rsidR="00AB2B59" w:rsidRPr="00AB2B59" w:rsidRDefault="00AB2B59" w:rsidP="00EC0D54">
      <w:pPr>
        <w:pStyle w:val="PL"/>
        <w:rPr>
          <w:lang w:val="en-US"/>
        </w:rPr>
      </w:pPr>
      <w:r w:rsidRPr="00AB2B59">
        <w:rPr>
          <w:lang w:val="en-US"/>
        </w:rPr>
        <w:t xml:space="preserve">      summary: Create or Update a specific Block in a Record.</w:t>
      </w:r>
    </w:p>
    <w:p w14:paraId="02FE672E" w14:textId="77777777" w:rsidR="00AB2B59" w:rsidRPr="00AB2B59" w:rsidRDefault="00AB2B59" w:rsidP="00EC0D54">
      <w:pPr>
        <w:pStyle w:val="PL"/>
        <w:rPr>
          <w:lang w:val="en-US"/>
        </w:rPr>
      </w:pPr>
      <w:r w:rsidRPr="00AB2B59">
        <w:rPr>
          <w:lang w:val="en-US"/>
        </w:rPr>
        <w:t xml:space="preserve">      description: Create or update a specific Block, related to a Record</w:t>
      </w:r>
    </w:p>
    <w:p w14:paraId="74C8F3C0" w14:textId="77777777" w:rsidR="00AB2B59" w:rsidRPr="00AB2B59" w:rsidRDefault="00AB2B59" w:rsidP="00EC0D54">
      <w:pPr>
        <w:pStyle w:val="PL"/>
        <w:rPr>
          <w:lang w:val="en-US"/>
        </w:rPr>
      </w:pPr>
      <w:r w:rsidRPr="00AB2B59">
        <w:rPr>
          <w:lang w:val="en-US"/>
        </w:rPr>
        <w:t xml:space="preserve">      operationId: CreateOrModifyBlock</w:t>
      </w:r>
    </w:p>
    <w:p w14:paraId="5C3BF4C0" w14:textId="77777777" w:rsidR="00AB2B59" w:rsidRPr="00AB2B59" w:rsidRDefault="00AB2B59" w:rsidP="00EC0D54">
      <w:pPr>
        <w:pStyle w:val="PL"/>
        <w:rPr>
          <w:lang w:val="en-US"/>
        </w:rPr>
      </w:pPr>
      <w:r w:rsidRPr="00AB2B59">
        <w:rPr>
          <w:lang w:val="en-US"/>
        </w:rPr>
        <w:t xml:space="preserve">      tags:</w:t>
      </w:r>
    </w:p>
    <w:p w14:paraId="03295F2B" w14:textId="77777777" w:rsidR="00AB2B59" w:rsidRPr="00AB2B59" w:rsidRDefault="00AB2B59" w:rsidP="00EC0D54">
      <w:pPr>
        <w:pStyle w:val="PL"/>
        <w:rPr>
          <w:lang w:val="en-US"/>
        </w:rPr>
      </w:pPr>
      <w:r w:rsidRPr="00AB2B59">
        <w:rPr>
          <w:lang w:val="en-US"/>
        </w:rPr>
        <w:t xml:space="preserve">      - Block CRUD</w:t>
      </w:r>
    </w:p>
    <w:p w14:paraId="653499EF" w14:textId="77777777" w:rsidR="00AB2B59" w:rsidRPr="00AB2B59" w:rsidRDefault="00AB2B59" w:rsidP="00EC0D54">
      <w:pPr>
        <w:pStyle w:val="PL"/>
        <w:rPr>
          <w:lang w:val="en-US"/>
        </w:rPr>
      </w:pPr>
      <w:r w:rsidRPr="00AB2B59">
        <w:rPr>
          <w:lang w:val="en-US"/>
        </w:rPr>
        <w:t xml:space="preserve">      parameters:</w:t>
      </w:r>
    </w:p>
    <w:p w14:paraId="2E025133" w14:textId="77777777" w:rsidR="00AB2B59" w:rsidRPr="00AB2B59" w:rsidRDefault="00AB2B59" w:rsidP="00EC0D54">
      <w:pPr>
        <w:pStyle w:val="PL"/>
        <w:rPr>
          <w:lang w:val="en-US"/>
        </w:rPr>
      </w:pPr>
      <w:r w:rsidRPr="00AB2B59">
        <w:rPr>
          <w:lang w:val="en-US"/>
        </w:rPr>
        <w:t xml:space="preserve">      - name: realmId</w:t>
      </w:r>
    </w:p>
    <w:p w14:paraId="29F1E72C" w14:textId="77777777" w:rsidR="00AB2B59" w:rsidRPr="00AB2B59" w:rsidRDefault="00AB2B59" w:rsidP="00EC0D54">
      <w:pPr>
        <w:pStyle w:val="PL"/>
        <w:rPr>
          <w:lang w:val="en-US"/>
        </w:rPr>
      </w:pPr>
      <w:r w:rsidRPr="00AB2B59">
        <w:rPr>
          <w:lang w:val="en-US"/>
        </w:rPr>
        <w:t xml:space="preserve">        in: path</w:t>
      </w:r>
    </w:p>
    <w:p w14:paraId="403E4E10" w14:textId="77777777" w:rsidR="00AB2B59" w:rsidRPr="00AB2B59" w:rsidRDefault="00AB2B59" w:rsidP="00EC0D54">
      <w:pPr>
        <w:pStyle w:val="PL"/>
        <w:rPr>
          <w:lang w:val="en-US"/>
        </w:rPr>
      </w:pPr>
      <w:r w:rsidRPr="00AB2B59">
        <w:rPr>
          <w:lang w:val="en-US"/>
        </w:rPr>
        <w:t xml:space="preserve">        description: Identifier of the Realm</w:t>
      </w:r>
    </w:p>
    <w:p w14:paraId="314595CD" w14:textId="77777777" w:rsidR="00AB2B59" w:rsidRPr="00AB2B59" w:rsidRDefault="00AB2B59" w:rsidP="00EC0D54">
      <w:pPr>
        <w:pStyle w:val="PL"/>
        <w:rPr>
          <w:lang w:val="en-US"/>
        </w:rPr>
      </w:pPr>
      <w:r w:rsidRPr="00AB2B59">
        <w:rPr>
          <w:lang w:val="en-US"/>
        </w:rPr>
        <w:t xml:space="preserve">        required: true</w:t>
      </w:r>
    </w:p>
    <w:p w14:paraId="5590B915" w14:textId="77777777" w:rsidR="00AB2B59" w:rsidRPr="00AB2B59" w:rsidRDefault="00AB2B59" w:rsidP="00EC0D54">
      <w:pPr>
        <w:pStyle w:val="PL"/>
        <w:rPr>
          <w:lang w:val="en-US"/>
        </w:rPr>
      </w:pPr>
      <w:r w:rsidRPr="00AB2B59">
        <w:rPr>
          <w:lang w:val="en-US"/>
        </w:rPr>
        <w:t xml:space="preserve">        schema:</w:t>
      </w:r>
    </w:p>
    <w:p w14:paraId="2C192BC7" w14:textId="77777777" w:rsidR="00AB2B59" w:rsidRPr="00AB2B59" w:rsidRDefault="00AB2B59" w:rsidP="00EC0D54">
      <w:pPr>
        <w:pStyle w:val="PL"/>
        <w:rPr>
          <w:lang w:val="en-US"/>
        </w:rPr>
      </w:pPr>
      <w:r w:rsidRPr="00AB2B59">
        <w:rPr>
          <w:lang w:val="en-US"/>
        </w:rPr>
        <w:t xml:space="preserve">          type: string</w:t>
      </w:r>
    </w:p>
    <w:p w14:paraId="5CB14044" w14:textId="77777777" w:rsidR="00AB2B59" w:rsidRPr="00AB2B59" w:rsidRDefault="00AB2B59" w:rsidP="00EC0D54">
      <w:pPr>
        <w:pStyle w:val="PL"/>
        <w:rPr>
          <w:lang w:val="en-US"/>
        </w:rPr>
      </w:pPr>
      <w:r w:rsidRPr="00AB2B59">
        <w:rPr>
          <w:lang w:val="en-US"/>
        </w:rPr>
        <w:t xml:space="preserve">          example: Realm01</w:t>
      </w:r>
    </w:p>
    <w:p w14:paraId="16FB5BC7" w14:textId="77777777" w:rsidR="00AB2B59" w:rsidRPr="00AB2B59" w:rsidRDefault="00AB2B59" w:rsidP="00EC0D54">
      <w:pPr>
        <w:pStyle w:val="PL"/>
        <w:rPr>
          <w:lang w:val="en-US"/>
        </w:rPr>
      </w:pPr>
      <w:r w:rsidRPr="00AB2B59">
        <w:rPr>
          <w:lang w:val="en-US"/>
        </w:rPr>
        <w:t xml:space="preserve">      - name: storageId</w:t>
      </w:r>
    </w:p>
    <w:p w14:paraId="43FCAA6C" w14:textId="77777777" w:rsidR="00AB2B59" w:rsidRPr="00AB2B59" w:rsidRDefault="00AB2B59" w:rsidP="00EC0D54">
      <w:pPr>
        <w:pStyle w:val="PL"/>
        <w:rPr>
          <w:lang w:val="en-US"/>
        </w:rPr>
      </w:pPr>
      <w:r w:rsidRPr="00AB2B59">
        <w:rPr>
          <w:lang w:val="en-US"/>
        </w:rPr>
        <w:t xml:space="preserve">        in: path</w:t>
      </w:r>
    </w:p>
    <w:p w14:paraId="4F22D5DD" w14:textId="77777777" w:rsidR="00AB2B59" w:rsidRPr="00AB2B59" w:rsidRDefault="00AB2B59" w:rsidP="00EC0D54">
      <w:pPr>
        <w:pStyle w:val="PL"/>
        <w:rPr>
          <w:lang w:val="en-US"/>
        </w:rPr>
      </w:pPr>
      <w:r w:rsidRPr="00AB2B59">
        <w:rPr>
          <w:lang w:val="en-US"/>
        </w:rPr>
        <w:t xml:space="preserve">        description: Identifier of the Storage</w:t>
      </w:r>
    </w:p>
    <w:p w14:paraId="067356F5" w14:textId="77777777" w:rsidR="00AB2B59" w:rsidRPr="00AB2B59" w:rsidRDefault="00AB2B59" w:rsidP="00EC0D54">
      <w:pPr>
        <w:pStyle w:val="PL"/>
        <w:rPr>
          <w:lang w:val="en-US"/>
        </w:rPr>
      </w:pPr>
      <w:r w:rsidRPr="00AB2B59">
        <w:rPr>
          <w:lang w:val="en-US"/>
        </w:rPr>
        <w:t xml:space="preserve">        required: true</w:t>
      </w:r>
    </w:p>
    <w:p w14:paraId="11DB960D" w14:textId="77777777" w:rsidR="00AB2B59" w:rsidRPr="00AB2B59" w:rsidRDefault="00AB2B59" w:rsidP="00EC0D54">
      <w:pPr>
        <w:pStyle w:val="PL"/>
        <w:rPr>
          <w:lang w:val="en-US"/>
        </w:rPr>
      </w:pPr>
      <w:r w:rsidRPr="00AB2B59">
        <w:rPr>
          <w:lang w:val="en-US"/>
        </w:rPr>
        <w:t xml:space="preserve">        schema:</w:t>
      </w:r>
    </w:p>
    <w:p w14:paraId="3018282C" w14:textId="77777777" w:rsidR="00AB2B59" w:rsidRPr="00AB2B59" w:rsidRDefault="00AB2B59" w:rsidP="00EC0D54">
      <w:pPr>
        <w:pStyle w:val="PL"/>
        <w:rPr>
          <w:lang w:val="en-US"/>
        </w:rPr>
      </w:pPr>
      <w:r w:rsidRPr="00AB2B59">
        <w:rPr>
          <w:lang w:val="en-US"/>
        </w:rPr>
        <w:t xml:space="preserve">          type: string</w:t>
      </w:r>
    </w:p>
    <w:p w14:paraId="29C9E359" w14:textId="77777777" w:rsidR="00AB2B59" w:rsidRPr="00AB2B59" w:rsidRDefault="00AB2B59" w:rsidP="00EC0D54">
      <w:pPr>
        <w:pStyle w:val="PL"/>
        <w:rPr>
          <w:lang w:val="en-US"/>
        </w:rPr>
      </w:pPr>
      <w:r w:rsidRPr="00AB2B59">
        <w:rPr>
          <w:lang w:val="en-US"/>
        </w:rPr>
        <w:t xml:space="preserve">          example: Storage01</w:t>
      </w:r>
    </w:p>
    <w:p w14:paraId="41238C1F" w14:textId="77777777" w:rsidR="00AB2B59" w:rsidRPr="00AB2B59" w:rsidRDefault="00AB2B59" w:rsidP="00EC0D54">
      <w:pPr>
        <w:pStyle w:val="PL"/>
        <w:rPr>
          <w:lang w:val="en-US"/>
        </w:rPr>
      </w:pPr>
      <w:r w:rsidRPr="00AB2B59">
        <w:rPr>
          <w:lang w:val="en-US"/>
        </w:rPr>
        <w:t xml:space="preserve">      - name: recordId</w:t>
      </w:r>
    </w:p>
    <w:p w14:paraId="0BC36359" w14:textId="77777777" w:rsidR="00AB2B59" w:rsidRPr="00AB2B59" w:rsidRDefault="00AB2B59" w:rsidP="00EC0D54">
      <w:pPr>
        <w:pStyle w:val="PL"/>
        <w:rPr>
          <w:lang w:val="en-US"/>
        </w:rPr>
      </w:pPr>
      <w:r w:rsidRPr="00AB2B59">
        <w:rPr>
          <w:lang w:val="en-US"/>
        </w:rPr>
        <w:lastRenderedPageBreak/>
        <w:t xml:space="preserve">        in: path</w:t>
      </w:r>
    </w:p>
    <w:p w14:paraId="61C6F7E4" w14:textId="77777777" w:rsidR="00AB2B59" w:rsidRPr="00AB2B59" w:rsidRDefault="00AB2B59" w:rsidP="00EC0D54">
      <w:pPr>
        <w:pStyle w:val="PL"/>
        <w:rPr>
          <w:lang w:val="en-US"/>
        </w:rPr>
      </w:pPr>
      <w:r w:rsidRPr="00AB2B59">
        <w:rPr>
          <w:lang w:val="en-US"/>
        </w:rPr>
        <w:t xml:space="preserve">        description: Identifier of the Record</w:t>
      </w:r>
    </w:p>
    <w:p w14:paraId="2920C643" w14:textId="77777777" w:rsidR="00AB2B59" w:rsidRPr="00AB2B59" w:rsidRDefault="00AB2B59" w:rsidP="00EC0D54">
      <w:pPr>
        <w:pStyle w:val="PL"/>
        <w:rPr>
          <w:lang w:val="en-US"/>
        </w:rPr>
      </w:pPr>
      <w:r w:rsidRPr="00AB2B59">
        <w:rPr>
          <w:lang w:val="en-US"/>
        </w:rPr>
        <w:t xml:space="preserve">        required: true</w:t>
      </w:r>
    </w:p>
    <w:p w14:paraId="6962C969" w14:textId="77777777" w:rsidR="00AB2B59" w:rsidRPr="00AB2B59" w:rsidRDefault="00AB2B59" w:rsidP="00EC0D54">
      <w:pPr>
        <w:pStyle w:val="PL"/>
        <w:rPr>
          <w:lang w:val="en-US"/>
        </w:rPr>
      </w:pPr>
      <w:r w:rsidRPr="00AB2B59">
        <w:rPr>
          <w:lang w:val="en-US"/>
        </w:rPr>
        <w:t xml:space="preserve">        schema:</w:t>
      </w:r>
    </w:p>
    <w:p w14:paraId="0DD5AF84" w14:textId="77777777" w:rsidR="00AB2B59" w:rsidRPr="00AB2B59" w:rsidRDefault="00AB2B59" w:rsidP="00EC0D54">
      <w:pPr>
        <w:pStyle w:val="PL"/>
        <w:rPr>
          <w:lang w:val="en-US"/>
        </w:rPr>
      </w:pPr>
      <w:r w:rsidRPr="00AB2B59">
        <w:rPr>
          <w:lang w:val="en-US"/>
        </w:rPr>
        <w:t xml:space="preserve">          type: string</w:t>
      </w:r>
    </w:p>
    <w:p w14:paraId="59BB23C8" w14:textId="77777777" w:rsidR="00AB2B59" w:rsidRPr="00AB2B59" w:rsidRDefault="00AB2B59" w:rsidP="00EC0D54">
      <w:pPr>
        <w:pStyle w:val="PL"/>
        <w:rPr>
          <w:lang w:val="en-US"/>
        </w:rPr>
      </w:pPr>
      <w:r w:rsidRPr="00AB2B59">
        <w:rPr>
          <w:lang w:val="en-US"/>
        </w:rPr>
        <w:t xml:space="preserve">          example: 'UserRecordValue000000001'</w:t>
      </w:r>
    </w:p>
    <w:p w14:paraId="7B589EC6" w14:textId="77777777" w:rsidR="00AB2B59" w:rsidRPr="00AB2B59" w:rsidRDefault="00AB2B59" w:rsidP="00EC0D54">
      <w:pPr>
        <w:pStyle w:val="PL"/>
        <w:rPr>
          <w:lang w:val="en-US"/>
        </w:rPr>
      </w:pPr>
      <w:r w:rsidRPr="00AB2B59">
        <w:rPr>
          <w:lang w:val="en-US"/>
        </w:rPr>
        <w:t xml:space="preserve">      - name: blockId</w:t>
      </w:r>
    </w:p>
    <w:p w14:paraId="11CFFA15" w14:textId="77777777" w:rsidR="00AB2B59" w:rsidRPr="00AB2B59" w:rsidRDefault="00AB2B59" w:rsidP="00EC0D54">
      <w:pPr>
        <w:pStyle w:val="PL"/>
        <w:rPr>
          <w:lang w:val="en-US"/>
        </w:rPr>
      </w:pPr>
      <w:r w:rsidRPr="00AB2B59">
        <w:rPr>
          <w:lang w:val="en-US"/>
        </w:rPr>
        <w:t xml:space="preserve">        in: path</w:t>
      </w:r>
    </w:p>
    <w:p w14:paraId="72B9BDAF" w14:textId="77777777" w:rsidR="00AB2B59" w:rsidRPr="00AB2B59" w:rsidRDefault="00AB2B59" w:rsidP="00EC0D54">
      <w:pPr>
        <w:pStyle w:val="PL"/>
        <w:rPr>
          <w:lang w:val="en-US"/>
        </w:rPr>
      </w:pPr>
      <w:r w:rsidRPr="00AB2B59">
        <w:rPr>
          <w:lang w:val="en-US"/>
        </w:rPr>
        <w:t xml:space="preserve">        description: Id of the Block</w:t>
      </w:r>
    </w:p>
    <w:p w14:paraId="5AAEDC68" w14:textId="77777777" w:rsidR="00AB2B59" w:rsidRPr="00AB2B59" w:rsidRDefault="00AB2B59" w:rsidP="00EC0D54">
      <w:pPr>
        <w:pStyle w:val="PL"/>
        <w:rPr>
          <w:lang w:val="en-US"/>
        </w:rPr>
      </w:pPr>
      <w:r w:rsidRPr="00AB2B59">
        <w:rPr>
          <w:lang w:val="en-US"/>
        </w:rPr>
        <w:t xml:space="preserve">        required: true</w:t>
      </w:r>
    </w:p>
    <w:p w14:paraId="014A691D" w14:textId="77777777" w:rsidR="00AB2B59" w:rsidRPr="00AB2B59" w:rsidRDefault="00AB2B59" w:rsidP="00EC0D54">
      <w:pPr>
        <w:pStyle w:val="PL"/>
        <w:rPr>
          <w:lang w:val="en-US"/>
        </w:rPr>
      </w:pPr>
      <w:r w:rsidRPr="00AB2B59">
        <w:rPr>
          <w:lang w:val="en-US"/>
        </w:rPr>
        <w:t xml:space="preserve">        schema:</w:t>
      </w:r>
    </w:p>
    <w:p w14:paraId="1EAF1D28" w14:textId="77777777" w:rsidR="00AB2B59" w:rsidRPr="00AB2B59" w:rsidRDefault="00AB2B59" w:rsidP="00EC0D54">
      <w:pPr>
        <w:pStyle w:val="PL"/>
        <w:rPr>
          <w:lang w:val="en-US"/>
        </w:rPr>
      </w:pPr>
      <w:r w:rsidRPr="00AB2B59">
        <w:rPr>
          <w:lang w:val="en-US"/>
        </w:rPr>
        <w:t xml:space="preserve">          type: string</w:t>
      </w:r>
    </w:p>
    <w:p w14:paraId="3EFE5409" w14:textId="77777777" w:rsidR="00AB2B59" w:rsidRPr="00AB2B59" w:rsidRDefault="00AB2B59" w:rsidP="00EC0D54">
      <w:pPr>
        <w:pStyle w:val="PL"/>
        <w:rPr>
          <w:lang w:val="en-US"/>
        </w:rPr>
      </w:pPr>
      <w:r w:rsidRPr="00AB2B59">
        <w:rPr>
          <w:lang w:val="en-US"/>
        </w:rPr>
        <w:t xml:space="preserve">          example: 'userDefjson01'</w:t>
      </w:r>
    </w:p>
    <w:p w14:paraId="3DEAADB5" w14:textId="77777777" w:rsidR="00AB2B59" w:rsidRPr="00AB2B59" w:rsidRDefault="00AB2B59" w:rsidP="00EC0D54">
      <w:pPr>
        <w:pStyle w:val="PL"/>
        <w:rPr>
          <w:lang w:val="en-US"/>
        </w:rPr>
      </w:pPr>
      <w:r w:rsidRPr="00AB2B59">
        <w:rPr>
          <w:lang w:val="en-US"/>
        </w:rPr>
        <w:t xml:space="preserve">      - name: get-previous</w:t>
      </w:r>
    </w:p>
    <w:p w14:paraId="6F16BF09" w14:textId="77777777" w:rsidR="00AB2B59" w:rsidRPr="00AB2B59" w:rsidRDefault="00AB2B59" w:rsidP="00EC0D54">
      <w:pPr>
        <w:pStyle w:val="PL"/>
        <w:rPr>
          <w:lang w:val="en-US"/>
        </w:rPr>
      </w:pPr>
      <w:r w:rsidRPr="00AB2B59">
        <w:rPr>
          <w:lang w:val="en-US"/>
        </w:rPr>
        <w:t xml:space="preserve">        in: query</w:t>
      </w:r>
    </w:p>
    <w:p w14:paraId="56ABA4A5" w14:textId="77777777" w:rsidR="00AB2B59" w:rsidRPr="00AB2B59" w:rsidRDefault="00AB2B59" w:rsidP="00EC0D54">
      <w:pPr>
        <w:pStyle w:val="PL"/>
        <w:rPr>
          <w:lang w:val="en-US"/>
        </w:rPr>
      </w:pPr>
      <w:r w:rsidRPr="00AB2B59">
        <w:rPr>
          <w:lang w:val="en-US"/>
        </w:rPr>
        <w:t xml:space="preserve">        description: Retrieve the Block before update</w:t>
      </w:r>
    </w:p>
    <w:p w14:paraId="11D828D5" w14:textId="77777777" w:rsidR="00AB2B59" w:rsidRPr="00AB2B59" w:rsidRDefault="00AB2B59" w:rsidP="00EC0D54">
      <w:pPr>
        <w:pStyle w:val="PL"/>
        <w:rPr>
          <w:lang w:val="en-US"/>
        </w:rPr>
      </w:pPr>
      <w:r w:rsidRPr="00AB2B59">
        <w:rPr>
          <w:lang w:val="en-US"/>
        </w:rPr>
        <w:t xml:space="preserve">        required: false</w:t>
      </w:r>
    </w:p>
    <w:p w14:paraId="2CA33385" w14:textId="77777777" w:rsidR="00AB2B59" w:rsidRPr="00AB2B59" w:rsidRDefault="00AB2B59" w:rsidP="00EC0D54">
      <w:pPr>
        <w:pStyle w:val="PL"/>
        <w:rPr>
          <w:lang w:val="en-US"/>
        </w:rPr>
      </w:pPr>
      <w:r w:rsidRPr="00AB2B59">
        <w:rPr>
          <w:lang w:val="en-US"/>
        </w:rPr>
        <w:t xml:space="preserve">        schema:</w:t>
      </w:r>
    </w:p>
    <w:p w14:paraId="0BFC3B61" w14:textId="77777777" w:rsidR="00AB2B59" w:rsidRPr="00AB2B59" w:rsidRDefault="00AB2B59" w:rsidP="00EC0D54">
      <w:pPr>
        <w:pStyle w:val="PL"/>
        <w:rPr>
          <w:lang w:val="en-US"/>
        </w:rPr>
      </w:pPr>
      <w:r w:rsidRPr="00AB2B59">
        <w:rPr>
          <w:lang w:val="en-US"/>
        </w:rPr>
        <w:t xml:space="preserve">          type: boolean</w:t>
      </w:r>
    </w:p>
    <w:p w14:paraId="667EA558" w14:textId="77777777" w:rsidR="00AB2B59" w:rsidRPr="00AB2B59" w:rsidRDefault="00AB2B59" w:rsidP="00EC0D54">
      <w:pPr>
        <w:pStyle w:val="PL"/>
        <w:rPr>
          <w:lang w:val="en-US"/>
        </w:rPr>
      </w:pPr>
      <w:r w:rsidRPr="00AB2B59">
        <w:rPr>
          <w:lang w:val="en-US"/>
        </w:rPr>
        <w:t xml:space="preserve">          default: false</w:t>
      </w:r>
    </w:p>
    <w:p w14:paraId="239A0826" w14:textId="77777777" w:rsidR="00AB2B59" w:rsidRPr="00AB2B59" w:rsidRDefault="00AB2B59" w:rsidP="00EC0D54">
      <w:pPr>
        <w:pStyle w:val="PL"/>
        <w:rPr>
          <w:lang w:val="en-US"/>
        </w:rPr>
      </w:pPr>
      <w:r w:rsidRPr="00AB2B59">
        <w:rPr>
          <w:lang w:val="en-US"/>
        </w:rPr>
        <w:t xml:space="preserve">      - name: If-None-Match</w:t>
      </w:r>
    </w:p>
    <w:p w14:paraId="673751D9" w14:textId="77777777" w:rsidR="00AB2B59" w:rsidRPr="00AB2B59" w:rsidRDefault="00AB2B59" w:rsidP="00EC0D54">
      <w:pPr>
        <w:pStyle w:val="PL"/>
        <w:rPr>
          <w:lang w:val="en-US"/>
        </w:rPr>
      </w:pPr>
      <w:r w:rsidRPr="00AB2B59">
        <w:rPr>
          <w:lang w:val="en-US"/>
        </w:rPr>
        <w:t xml:space="preserve">        in: header</w:t>
      </w:r>
    </w:p>
    <w:p w14:paraId="504BECF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BCD9DBD" w14:textId="77777777" w:rsidR="00AB2B59" w:rsidRPr="00AB2B59" w:rsidRDefault="00AB2B59" w:rsidP="00EC0D54">
      <w:pPr>
        <w:pStyle w:val="PL"/>
        <w:rPr>
          <w:lang w:val="en-US"/>
        </w:rPr>
      </w:pPr>
      <w:r w:rsidRPr="00AB2B59">
        <w:rPr>
          <w:lang w:val="en-US"/>
        </w:rPr>
        <w:t xml:space="preserve">        schema:</w:t>
      </w:r>
    </w:p>
    <w:p w14:paraId="6A291A5F" w14:textId="77777777" w:rsidR="00AB2B59" w:rsidRPr="00AB2B59" w:rsidRDefault="00AB2B59" w:rsidP="00EC0D54">
      <w:pPr>
        <w:pStyle w:val="PL"/>
        <w:rPr>
          <w:lang w:val="en-US"/>
        </w:rPr>
      </w:pPr>
      <w:r w:rsidRPr="00AB2B59">
        <w:rPr>
          <w:lang w:val="en-US"/>
        </w:rPr>
        <w:t xml:space="preserve">          type: string</w:t>
      </w:r>
    </w:p>
    <w:p w14:paraId="45E5AFFD" w14:textId="77777777" w:rsidR="00AB2B59" w:rsidRPr="00AB2B59" w:rsidRDefault="00AB2B59" w:rsidP="00EC0D54">
      <w:pPr>
        <w:pStyle w:val="PL"/>
        <w:rPr>
          <w:lang w:val="en-US"/>
        </w:rPr>
      </w:pPr>
      <w:r w:rsidRPr="00AB2B59">
        <w:rPr>
          <w:lang w:val="en-US"/>
        </w:rPr>
        <w:t xml:space="preserve">      - name: If-Match</w:t>
      </w:r>
    </w:p>
    <w:p w14:paraId="179D51F5" w14:textId="77777777" w:rsidR="00AB2B59" w:rsidRPr="00AB2B59" w:rsidRDefault="00AB2B59" w:rsidP="00EC0D54">
      <w:pPr>
        <w:pStyle w:val="PL"/>
        <w:rPr>
          <w:lang w:val="en-US"/>
        </w:rPr>
      </w:pPr>
      <w:r w:rsidRPr="00AB2B59">
        <w:rPr>
          <w:lang w:val="en-US"/>
        </w:rPr>
        <w:t xml:space="preserve">        in: header</w:t>
      </w:r>
    </w:p>
    <w:p w14:paraId="095DDDB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710EF09E" w14:textId="77777777" w:rsidR="00AB2B59" w:rsidRPr="00AB2B59" w:rsidRDefault="00AB2B59" w:rsidP="00EC0D54">
      <w:pPr>
        <w:pStyle w:val="PL"/>
        <w:rPr>
          <w:lang w:val="en-US"/>
        </w:rPr>
      </w:pPr>
      <w:r w:rsidRPr="00AB2B59">
        <w:rPr>
          <w:lang w:val="en-US"/>
        </w:rPr>
        <w:t xml:space="preserve">        schema:</w:t>
      </w:r>
    </w:p>
    <w:p w14:paraId="6531E05F" w14:textId="77777777" w:rsidR="00AB2B59" w:rsidRPr="00AB2B59" w:rsidRDefault="00AB2B59" w:rsidP="00EC0D54">
      <w:pPr>
        <w:pStyle w:val="PL"/>
        <w:rPr>
          <w:lang w:val="en-US"/>
        </w:rPr>
      </w:pPr>
      <w:r w:rsidRPr="00AB2B59">
        <w:rPr>
          <w:lang w:val="en-US"/>
        </w:rPr>
        <w:t xml:space="preserve">          type: string</w:t>
      </w:r>
    </w:p>
    <w:p w14:paraId="457989D5" w14:textId="77777777" w:rsidR="00AB2B59" w:rsidRPr="00AB2B59" w:rsidRDefault="00AB2B59" w:rsidP="00EC0D54">
      <w:pPr>
        <w:pStyle w:val="PL"/>
        <w:rPr>
          <w:lang w:val="en-US"/>
        </w:rPr>
      </w:pPr>
      <w:r w:rsidRPr="00AB2B59">
        <w:rPr>
          <w:lang w:val="en-US"/>
        </w:rPr>
        <w:t xml:space="preserve">      - name: supported-features</w:t>
      </w:r>
    </w:p>
    <w:p w14:paraId="62A98ABE" w14:textId="77777777" w:rsidR="00AB2B59" w:rsidRPr="00AB2B59" w:rsidRDefault="00AB2B59" w:rsidP="00EC0D54">
      <w:pPr>
        <w:pStyle w:val="PL"/>
        <w:rPr>
          <w:lang w:val="en-US"/>
        </w:rPr>
      </w:pPr>
      <w:r w:rsidRPr="00AB2B59">
        <w:rPr>
          <w:lang w:val="en-US"/>
        </w:rPr>
        <w:t xml:space="preserve">        in: query</w:t>
      </w:r>
    </w:p>
    <w:p w14:paraId="1D3C771D"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3B25014" w14:textId="77777777" w:rsidR="00AB2B59" w:rsidRPr="00AB2B59" w:rsidRDefault="00AB2B59" w:rsidP="00EC0D54">
      <w:pPr>
        <w:pStyle w:val="PL"/>
        <w:rPr>
          <w:lang w:val="en-US"/>
        </w:rPr>
      </w:pPr>
      <w:r w:rsidRPr="00AB2B59">
        <w:rPr>
          <w:lang w:val="en-US"/>
        </w:rPr>
        <w:t xml:space="preserve">        schema:</w:t>
      </w:r>
    </w:p>
    <w:p w14:paraId="5AB6E01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C09200" w14:textId="77777777" w:rsidR="00AB2B59" w:rsidRPr="00AB2B59" w:rsidRDefault="00AB2B59" w:rsidP="00EC0D54">
      <w:pPr>
        <w:pStyle w:val="PL"/>
        <w:rPr>
          <w:lang w:val="en-US"/>
        </w:rPr>
      </w:pPr>
      <w:r w:rsidRPr="00AB2B59">
        <w:rPr>
          <w:lang w:val="en-US"/>
        </w:rPr>
        <w:t xml:space="preserve">      requestBody:</w:t>
      </w:r>
    </w:p>
    <w:p w14:paraId="5AADDF31" w14:textId="77777777" w:rsidR="00AB2B59" w:rsidRPr="00AB2B59" w:rsidRDefault="00AB2B59" w:rsidP="00EC0D54">
      <w:pPr>
        <w:pStyle w:val="PL"/>
        <w:rPr>
          <w:lang w:val="en-US"/>
        </w:rPr>
      </w:pPr>
      <w:r w:rsidRPr="00AB2B59">
        <w:rPr>
          <w:lang w:val="en-US"/>
        </w:rPr>
        <w:t xml:space="preserve">        description: information on the Block to create</w:t>
      </w:r>
    </w:p>
    <w:p w14:paraId="5B5848CB" w14:textId="77777777" w:rsidR="00AB2B59" w:rsidRPr="00AB2B59" w:rsidRDefault="00AB2B59" w:rsidP="00EC0D54">
      <w:pPr>
        <w:pStyle w:val="PL"/>
        <w:rPr>
          <w:lang w:val="en-US"/>
        </w:rPr>
      </w:pPr>
      <w:r w:rsidRPr="00AB2B59">
        <w:rPr>
          <w:lang w:val="en-US"/>
        </w:rPr>
        <w:t xml:space="preserve">        required: true</w:t>
      </w:r>
    </w:p>
    <w:p w14:paraId="64ED8676" w14:textId="77777777" w:rsidR="00AB2B59" w:rsidRPr="00AB2B59" w:rsidRDefault="00AB2B59" w:rsidP="00EC0D54">
      <w:pPr>
        <w:pStyle w:val="PL"/>
        <w:rPr>
          <w:lang w:val="en-US"/>
        </w:rPr>
      </w:pPr>
      <w:r w:rsidRPr="00AB2B59">
        <w:rPr>
          <w:lang w:val="en-US"/>
        </w:rPr>
        <w:t xml:space="preserve">        content:</w:t>
      </w:r>
    </w:p>
    <w:p w14:paraId="074C3A3B" w14:textId="77777777" w:rsidR="00AB2B59" w:rsidRPr="00AB2B59" w:rsidRDefault="00AB2B59" w:rsidP="00EC0D54">
      <w:pPr>
        <w:pStyle w:val="PL"/>
        <w:rPr>
          <w:lang w:val="en-US"/>
        </w:rPr>
      </w:pPr>
      <w:r w:rsidRPr="00AB2B59">
        <w:rPr>
          <w:lang w:val="en-US"/>
        </w:rPr>
        <w:t xml:space="preserve">          '*/*':</w:t>
      </w:r>
    </w:p>
    <w:p w14:paraId="1262A95A" w14:textId="77777777" w:rsidR="00AB2B59" w:rsidRPr="00AB2B59" w:rsidRDefault="00AB2B59" w:rsidP="00EC0D54">
      <w:pPr>
        <w:pStyle w:val="PL"/>
        <w:rPr>
          <w:lang w:val="en-US"/>
        </w:rPr>
      </w:pPr>
      <w:r w:rsidRPr="00AB2B59">
        <w:rPr>
          <w:lang w:val="en-US"/>
        </w:rPr>
        <w:t xml:space="preserve">             schema:</w:t>
      </w:r>
    </w:p>
    <w:p w14:paraId="6E0792D9" w14:textId="77777777" w:rsidR="00AB2B59" w:rsidRPr="00AB2B59" w:rsidRDefault="00AB2B59" w:rsidP="00EC0D54">
      <w:pPr>
        <w:pStyle w:val="PL"/>
        <w:rPr>
          <w:lang w:val="en-US"/>
        </w:rPr>
      </w:pPr>
      <w:r w:rsidRPr="00AB2B59">
        <w:rPr>
          <w:lang w:val="en-US"/>
        </w:rPr>
        <w:t xml:space="preserve">               $ref: '#/components/schemas/Block'</w:t>
      </w:r>
    </w:p>
    <w:p w14:paraId="33996EAB" w14:textId="77777777" w:rsidR="00AB2B59" w:rsidRPr="00AB2B59" w:rsidRDefault="00AB2B59" w:rsidP="00EC0D54">
      <w:pPr>
        <w:pStyle w:val="PL"/>
        <w:rPr>
          <w:lang w:val="en-US"/>
        </w:rPr>
      </w:pPr>
      <w:r w:rsidRPr="00AB2B59">
        <w:rPr>
          <w:lang w:val="en-US"/>
        </w:rPr>
        <w:t xml:space="preserve">      responses:</w:t>
      </w:r>
    </w:p>
    <w:p w14:paraId="203755E3" w14:textId="77777777" w:rsidR="00AB2B59" w:rsidRPr="00AB2B59" w:rsidRDefault="00AB2B59" w:rsidP="00EC0D54">
      <w:pPr>
        <w:pStyle w:val="PL"/>
        <w:rPr>
          <w:lang w:val="en-US"/>
        </w:rPr>
      </w:pPr>
      <w:r w:rsidRPr="00AB2B59">
        <w:rPr>
          <w:lang w:val="en-US"/>
        </w:rPr>
        <w:t xml:space="preserve">        '200':</w:t>
      </w:r>
    </w:p>
    <w:p w14:paraId="05E6AF0C" w14:textId="77777777" w:rsidR="00AB2B59" w:rsidRPr="00AB2B59" w:rsidRDefault="00AB2B59" w:rsidP="00EC0D54">
      <w:pPr>
        <w:pStyle w:val="PL"/>
        <w:rPr>
          <w:lang w:val="en-US"/>
        </w:rPr>
      </w:pPr>
      <w:r w:rsidRPr="00AB2B59">
        <w:rPr>
          <w:lang w:val="en-US"/>
        </w:rPr>
        <w:t xml:space="preserve">          $ref: '#/components/responses/BlockBody'</w:t>
      </w:r>
    </w:p>
    <w:p w14:paraId="7DD62111" w14:textId="77777777" w:rsidR="00AB2B59" w:rsidRPr="00AB2B59" w:rsidRDefault="00AB2B59" w:rsidP="00EC0D54">
      <w:pPr>
        <w:pStyle w:val="PL"/>
        <w:rPr>
          <w:lang w:val="en-US"/>
        </w:rPr>
      </w:pPr>
      <w:r w:rsidRPr="00AB2B59">
        <w:rPr>
          <w:lang w:val="en-US"/>
        </w:rPr>
        <w:t xml:space="preserve">        '201':</w:t>
      </w:r>
    </w:p>
    <w:p w14:paraId="1ABF94D8" w14:textId="77777777" w:rsidR="00AB2B59" w:rsidRPr="00AB2B59" w:rsidRDefault="00AB2B59" w:rsidP="00EC0D54">
      <w:pPr>
        <w:pStyle w:val="PL"/>
        <w:rPr>
          <w:lang w:val="en-US"/>
        </w:rPr>
      </w:pPr>
      <w:r w:rsidRPr="00AB2B59">
        <w:rPr>
          <w:lang w:val="en-US"/>
        </w:rPr>
        <w:t xml:space="preserve">          description: &gt;-</w:t>
      </w:r>
    </w:p>
    <w:p w14:paraId="42BDEC20" w14:textId="77777777" w:rsidR="00AB2B59" w:rsidRPr="00AB2B59" w:rsidRDefault="00AB2B59" w:rsidP="00EC0D54">
      <w:pPr>
        <w:pStyle w:val="PL"/>
        <w:rPr>
          <w:lang w:val="en-US"/>
        </w:rPr>
      </w:pPr>
      <w:r w:rsidRPr="00AB2B59">
        <w:rPr>
          <w:lang w:val="en-US"/>
        </w:rPr>
        <w:t xml:space="preserve">            Creation case. The Block has been successfully created. Location header indicates the URI of the created Block.</w:t>
      </w:r>
    </w:p>
    <w:p w14:paraId="0B18504F" w14:textId="77777777" w:rsidR="00AB2B59" w:rsidRPr="00AB2B59" w:rsidRDefault="00AB2B59" w:rsidP="00EC0D54">
      <w:pPr>
        <w:pStyle w:val="PL"/>
        <w:rPr>
          <w:lang w:val="en-US"/>
        </w:rPr>
      </w:pPr>
      <w:r w:rsidRPr="00AB2B59">
        <w:rPr>
          <w:lang w:val="en-US"/>
        </w:rPr>
        <w:t xml:space="preserve">          headers:</w:t>
      </w:r>
    </w:p>
    <w:p w14:paraId="3ECDA185" w14:textId="77777777" w:rsidR="00AB2B59" w:rsidRPr="00AB2B59" w:rsidRDefault="00AB2B59" w:rsidP="00EC0D54">
      <w:pPr>
        <w:pStyle w:val="PL"/>
        <w:rPr>
          <w:lang w:val="en-US"/>
        </w:rPr>
      </w:pPr>
      <w:r w:rsidRPr="00AB2B59">
        <w:rPr>
          <w:lang w:val="en-US"/>
        </w:rPr>
        <w:t xml:space="preserve">            Location:</w:t>
      </w:r>
    </w:p>
    <w:p w14:paraId="71BA3558" w14:textId="77777777" w:rsidR="00AB2B59" w:rsidRPr="00AB2B59" w:rsidRDefault="00AB2B59" w:rsidP="00EC0D54">
      <w:pPr>
        <w:pStyle w:val="PL"/>
        <w:rPr>
          <w:lang w:val="en-US"/>
        </w:rPr>
      </w:pPr>
      <w:r w:rsidRPr="00AB2B59">
        <w:rPr>
          <w:lang w:val="en-US"/>
        </w:rPr>
        <w:t xml:space="preserve">              $ref: '#/components/headers/Location'</w:t>
      </w:r>
    </w:p>
    <w:p w14:paraId="0F9D5C7E" w14:textId="77777777" w:rsidR="00AB2B59" w:rsidRPr="00AB2B59" w:rsidRDefault="00AB2B59" w:rsidP="00EC0D54">
      <w:pPr>
        <w:pStyle w:val="PL"/>
        <w:rPr>
          <w:lang w:val="en-US"/>
        </w:rPr>
      </w:pPr>
      <w:r w:rsidRPr="00AB2B59">
        <w:rPr>
          <w:lang w:val="en-US"/>
        </w:rPr>
        <w:t xml:space="preserve">            Cache-Control:</w:t>
      </w:r>
    </w:p>
    <w:p w14:paraId="22F21A6D" w14:textId="77777777" w:rsidR="00AB2B59" w:rsidRPr="00AB2B59" w:rsidRDefault="00AB2B59" w:rsidP="00EC0D54">
      <w:pPr>
        <w:pStyle w:val="PL"/>
        <w:rPr>
          <w:lang w:val="en-US"/>
        </w:rPr>
      </w:pPr>
      <w:r w:rsidRPr="00AB2B59">
        <w:rPr>
          <w:lang w:val="en-US"/>
        </w:rPr>
        <w:t xml:space="preserve">              $ref: '#/components/headers/Cache-Control'</w:t>
      </w:r>
    </w:p>
    <w:p w14:paraId="3CEC9A78" w14:textId="77777777" w:rsidR="00AB2B59" w:rsidRPr="00AB2B59" w:rsidRDefault="00AB2B59" w:rsidP="00EC0D54">
      <w:pPr>
        <w:pStyle w:val="PL"/>
        <w:rPr>
          <w:lang w:val="en-US"/>
        </w:rPr>
      </w:pPr>
      <w:r w:rsidRPr="00AB2B59">
        <w:rPr>
          <w:lang w:val="en-US"/>
        </w:rPr>
        <w:t xml:space="preserve">            ETag:</w:t>
      </w:r>
    </w:p>
    <w:p w14:paraId="5BEEC363" w14:textId="77777777" w:rsidR="00AB2B59" w:rsidRPr="00AB2B59" w:rsidRDefault="00AB2B59" w:rsidP="00EC0D54">
      <w:pPr>
        <w:pStyle w:val="PL"/>
        <w:rPr>
          <w:lang w:val="en-US"/>
        </w:rPr>
      </w:pPr>
      <w:r w:rsidRPr="00AB2B59">
        <w:rPr>
          <w:lang w:val="en-US"/>
        </w:rPr>
        <w:t xml:space="preserve">              $ref: '#/components/headers/ETag'</w:t>
      </w:r>
    </w:p>
    <w:p w14:paraId="71CA85FA" w14:textId="77777777" w:rsidR="00AB2B59" w:rsidRPr="00AB2B59" w:rsidRDefault="00AB2B59" w:rsidP="00EC0D54">
      <w:pPr>
        <w:pStyle w:val="PL"/>
        <w:rPr>
          <w:lang w:val="en-US"/>
        </w:rPr>
      </w:pPr>
      <w:r w:rsidRPr="00AB2B59">
        <w:rPr>
          <w:lang w:val="en-US"/>
        </w:rPr>
        <w:t xml:space="preserve">            Last-Modified:</w:t>
      </w:r>
    </w:p>
    <w:p w14:paraId="0182BFEF" w14:textId="77777777" w:rsidR="00AB2B59" w:rsidRPr="00AB2B59" w:rsidRDefault="00AB2B59" w:rsidP="00EC0D54">
      <w:pPr>
        <w:pStyle w:val="PL"/>
        <w:rPr>
          <w:lang w:val="en-US"/>
        </w:rPr>
      </w:pPr>
      <w:r w:rsidRPr="00AB2B59">
        <w:rPr>
          <w:lang w:val="en-US"/>
        </w:rPr>
        <w:t xml:space="preserve">              $ref: '#/components/headers/Last-Modified'</w:t>
      </w:r>
    </w:p>
    <w:p w14:paraId="1009EDE6" w14:textId="77777777" w:rsidR="00AB2B59" w:rsidRPr="00AB2B59" w:rsidRDefault="00AB2B59" w:rsidP="00EC0D54">
      <w:pPr>
        <w:pStyle w:val="PL"/>
        <w:rPr>
          <w:lang w:val="en-US"/>
        </w:rPr>
      </w:pPr>
      <w:r w:rsidRPr="00AB2B59">
        <w:rPr>
          <w:lang w:val="en-US"/>
        </w:rPr>
        <w:t xml:space="preserve">        '204':</w:t>
      </w:r>
    </w:p>
    <w:p w14:paraId="67F83B43" w14:textId="77777777" w:rsidR="00AB2B59" w:rsidRPr="00AB2B59" w:rsidRDefault="00AB2B59" w:rsidP="00EC0D54">
      <w:pPr>
        <w:pStyle w:val="PL"/>
        <w:rPr>
          <w:lang w:val="en-US"/>
        </w:rPr>
      </w:pPr>
      <w:r w:rsidRPr="00AB2B59">
        <w:rPr>
          <w:lang w:val="en-US"/>
        </w:rPr>
        <w:t xml:space="preserve">          description: &gt;-</w:t>
      </w:r>
    </w:p>
    <w:p w14:paraId="39067336" w14:textId="77777777" w:rsidR="00AB2B59" w:rsidRPr="00AB2B59" w:rsidRDefault="00AB2B59" w:rsidP="00EC0D54">
      <w:pPr>
        <w:pStyle w:val="PL"/>
        <w:rPr>
          <w:lang w:val="en-US"/>
        </w:rPr>
      </w:pPr>
      <w:r w:rsidRPr="00AB2B59">
        <w:rPr>
          <w:lang w:val="en-US"/>
        </w:rPr>
        <w:t xml:space="preserve">            Successful case. The resource has been successfully updated.</w:t>
      </w:r>
    </w:p>
    <w:p w14:paraId="477EB622" w14:textId="77777777" w:rsidR="00AB2B59" w:rsidRPr="00AB2B59" w:rsidRDefault="00AB2B59" w:rsidP="00EC0D54">
      <w:pPr>
        <w:pStyle w:val="PL"/>
        <w:rPr>
          <w:lang w:val="en-US"/>
        </w:rPr>
      </w:pPr>
      <w:r w:rsidRPr="00AB2B59">
        <w:rPr>
          <w:lang w:val="en-US"/>
        </w:rPr>
        <w:t xml:space="preserve">          headers:</w:t>
      </w:r>
    </w:p>
    <w:p w14:paraId="631E162F" w14:textId="77777777" w:rsidR="00AB2B59" w:rsidRPr="00AB2B59" w:rsidRDefault="00AB2B59" w:rsidP="00EC0D54">
      <w:pPr>
        <w:pStyle w:val="PL"/>
        <w:rPr>
          <w:lang w:val="en-US"/>
        </w:rPr>
      </w:pPr>
      <w:r w:rsidRPr="00AB2B59">
        <w:rPr>
          <w:lang w:val="en-US"/>
        </w:rPr>
        <w:t xml:space="preserve">            Cache-Control:</w:t>
      </w:r>
    </w:p>
    <w:p w14:paraId="1445EF21" w14:textId="77777777" w:rsidR="00AB2B59" w:rsidRPr="00AB2B59" w:rsidRDefault="00AB2B59" w:rsidP="00EC0D54">
      <w:pPr>
        <w:pStyle w:val="PL"/>
        <w:rPr>
          <w:lang w:val="en-US"/>
        </w:rPr>
      </w:pPr>
      <w:r w:rsidRPr="00AB2B59">
        <w:rPr>
          <w:lang w:val="en-US"/>
        </w:rPr>
        <w:t xml:space="preserve">              $ref: '#/components/headers/Cache-Control'</w:t>
      </w:r>
    </w:p>
    <w:p w14:paraId="59F38799" w14:textId="77777777" w:rsidR="00AB2B59" w:rsidRPr="00AB2B59" w:rsidRDefault="00AB2B59" w:rsidP="00EC0D54">
      <w:pPr>
        <w:pStyle w:val="PL"/>
        <w:rPr>
          <w:lang w:val="en-US"/>
        </w:rPr>
      </w:pPr>
      <w:r w:rsidRPr="00AB2B59">
        <w:rPr>
          <w:lang w:val="en-US"/>
        </w:rPr>
        <w:t xml:space="preserve">            ETag:</w:t>
      </w:r>
    </w:p>
    <w:p w14:paraId="6EA5E4C7" w14:textId="77777777" w:rsidR="00AB2B59" w:rsidRPr="00AB2B59" w:rsidRDefault="00AB2B59" w:rsidP="00EC0D54">
      <w:pPr>
        <w:pStyle w:val="PL"/>
        <w:rPr>
          <w:lang w:val="en-US"/>
        </w:rPr>
      </w:pPr>
      <w:r w:rsidRPr="00AB2B59">
        <w:rPr>
          <w:lang w:val="en-US"/>
        </w:rPr>
        <w:t xml:space="preserve">              $ref: '#/components/headers/ETag'</w:t>
      </w:r>
    </w:p>
    <w:p w14:paraId="6D468B38" w14:textId="77777777" w:rsidR="00AB2B59" w:rsidRPr="00AB2B59" w:rsidRDefault="00AB2B59" w:rsidP="00EC0D54">
      <w:pPr>
        <w:pStyle w:val="PL"/>
        <w:rPr>
          <w:lang w:val="en-US"/>
        </w:rPr>
      </w:pPr>
      <w:r w:rsidRPr="00AB2B59">
        <w:rPr>
          <w:lang w:val="en-US"/>
        </w:rPr>
        <w:t xml:space="preserve">            Last-Modified:</w:t>
      </w:r>
    </w:p>
    <w:p w14:paraId="4657D6F5" w14:textId="77777777" w:rsidR="00AB2B59" w:rsidRPr="00AB2B59" w:rsidRDefault="00AB2B59" w:rsidP="00EC0D54">
      <w:pPr>
        <w:pStyle w:val="PL"/>
        <w:rPr>
          <w:lang w:val="en-US"/>
        </w:rPr>
      </w:pPr>
      <w:r w:rsidRPr="00AB2B59">
        <w:rPr>
          <w:lang w:val="en-US"/>
        </w:rPr>
        <w:t xml:space="preserve">              $ref: '#/components/headers/Last-Modified'</w:t>
      </w:r>
    </w:p>
    <w:p w14:paraId="32DE5956" w14:textId="77777777" w:rsidR="00AB2B59" w:rsidRPr="00AB2B59" w:rsidRDefault="00AB2B59" w:rsidP="00EC0D54">
      <w:pPr>
        <w:pStyle w:val="PL"/>
        <w:rPr>
          <w:lang w:val="en-US"/>
        </w:rPr>
      </w:pPr>
      <w:r w:rsidRPr="00AB2B59">
        <w:rPr>
          <w:lang w:val="en-US"/>
        </w:rPr>
        <w:t xml:space="preserve">        '400':</w:t>
      </w:r>
    </w:p>
    <w:p w14:paraId="1715F40A" w14:textId="77777777" w:rsidR="00AB2B59" w:rsidRPr="00AB2B59" w:rsidRDefault="00AB2B59" w:rsidP="00EC0D54">
      <w:pPr>
        <w:pStyle w:val="PL"/>
        <w:rPr>
          <w:lang w:val="en-US"/>
        </w:rPr>
      </w:pPr>
      <w:r w:rsidRPr="00AB2B59">
        <w:rPr>
          <w:lang w:val="en-US"/>
        </w:rPr>
        <w:t xml:space="preserve">          $ref: 'TS29571_CommonData.yaml#/components/responses/400'</w:t>
      </w:r>
    </w:p>
    <w:p w14:paraId="403FD529" w14:textId="77777777" w:rsidR="00AB2B59" w:rsidRPr="00AB2B59" w:rsidRDefault="00AB2B59" w:rsidP="00EC0D54">
      <w:pPr>
        <w:pStyle w:val="PL"/>
        <w:rPr>
          <w:lang w:val="en-US"/>
        </w:rPr>
      </w:pPr>
      <w:r w:rsidRPr="00AB2B59">
        <w:rPr>
          <w:lang w:val="en-US"/>
        </w:rPr>
        <w:t xml:space="preserve">        '401':</w:t>
      </w:r>
    </w:p>
    <w:p w14:paraId="6BE16234" w14:textId="77777777" w:rsidR="00AB2B59" w:rsidRPr="00AB2B59" w:rsidRDefault="00AB2B59" w:rsidP="00EC0D54">
      <w:pPr>
        <w:pStyle w:val="PL"/>
        <w:rPr>
          <w:lang w:val="en-US"/>
        </w:rPr>
      </w:pPr>
      <w:r w:rsidRPr="00AB2B59">
        <w:rPr>
          <w:lang w:val="en-US"/>
        </w:rPr>
        <w:t xml:space="preserve">          $ref: 'TS29571_CommonData.yaml#/components/responses/401'</w:t>
      </w:r>
    </w:p>
    <w:p w14:paraId="40815CB4" w14:textId="77777777" w:rsidR="00AB2B59" w:rsidRPr="00AB2B59" w:rsidRDefault="00AB2B59" w:rsidP="00EC0D54">
      <w:pPr>
        <w:pStyle w:val="PL"/>
        <w:rPr>
          <w:lang w:val="en-US"/>
        </w:rPr>
      </w:pPr>
      <w:r w:rsidRPr="00AB2B59">
        <w:rPr>
          <w:lang w:val="en-US"/>
        </w:rPr>
        <w:t xml:space="preserve">        '403':</w:t>
      </w:r>
    </w:p>
    <w:p w14:paraId="3DCE29F3" w14:textId="77777777" w:rsidR="00AB2B59" w:rsidRPr="00AB2B59" w:rsidRDefault="00AB2B59" w:rsidP="00EC0D54">
      <w:pPr>
        <w:pStyle w:val="PL"/>
        <w:rPr>
          <w:lang w:val="en-US"/>
        </w:rPr>
      </w:pPr>
      <w:r w:rsidRPr="00AB2B59">
        <w:rPr>
          <w:lang w:val="en-US"/>
        </w:rPr>
        <w:t xml:space="preserve">          $ref: 'TS29571_CommonData.yaml#/components/responses/403'</w:t>
      </w:r>
    </w:p>
    <w:p w14:paraId="292C30D6" w14:textId="77777777" w:rsidR="00AB2B59" w:rsidRPr="00AB2B59" w:rsidRDefault="00AB2B59" w:rsidP="00EC0D54">
      <w:pPr>
        <w:pStyle w:val="PL"/>
        <w:rPr>
          <w:lang w:val="en-US"/>
        </w:rPr>
      </w:pPr>
      <w:r w:rsidRPr="00AB2B59">
        <w:rPr>
          <w:lang w:val="en-US"/>
        </w:rPr>
        <w:t xml:space="preserve">        '404':</w:t>
      </w:r>
    </w:p>
    <w:p w14:paraId="1F5A4841" w14:textId="77777777" w:rsidR="00AB2B59" w:rsidRPr="00AB2B59" w:rsidRDefault="00AB2B59" w:rsidP="00EC0D54">
      <w:pPr>
        <w:pStyle w:val="PL"/>
        <w:rPr>
          <w:lang w:val="en-US"/>
        </w:rPr>
      </w:pPr>
      <w:r w:rsidRPr="00AB2B59">
        <w:rPr>
          <w:lang w:val="en-US"/>
        </w:rPr>
        <w:t xml:space="preserve">          $ref: 'TS29571_CommonData.yaml#/components/responses/404'</w:t>
      </w:r>
    </w:p>
    <w:p w14:paraId="6592962A" w14:textId="77777777" w:rsidR="00AB2B59" w:rsidRPr="00AB2B59" w:rsidRDefault="00AB2B59" w:rsidP="00EC0D54">
      <w:pPr>
        <w:pStyle w:val="PL"/>
        <w:rPr>
          <w:lang w:val="en-US"/>
        </w:rPr>
      </w:pPr>
      <w:r w:rsidRPr="00AB2B59">
        <w:rPr>
          <w:lang w:val="en-US"/>
        </w:rPr>
        <w:t xml:space="preserve">        '408':</w:t>
      </w:r>
    </w:p>
    <w:p w14:paraId="4397BE12" w14:textId="77777777" w:rsidR="00AB2B59" w:rsidRPr="00AB2B59" w:rsidRDefault="00AB2B59" w:rsidP="00EC0D54">
      <w:pPr>
        <w:pStyle w:val="PL"/>
        <w:rPr>
          <w:lang w:val="en-US"/>
        </w:rPr>
      </w:pPr>
      <w:r w:rsidRPr="00AB2B59">
        <w:rPr>
          <w:lang w:val="en-US"/>
        </w:rPr>
        <w:t xml:space="preserve">          $ref: 'TS29571_CommonData.yaml#/components/responses/408'</w:t>
      </w:r>
    </w:p>
    <w:p w14:paraId="2F639933" w14:textId="77777777" w:rsidR="00AB2B59" w:rsidRPr="00AB2B59" w:rsidRDefault="00AB2B59" w:rsidP="00EC0D54">
      <w:pPr>
        <w:pStyle w:val="PL"/>
        <w:rPr>
          <w:lang w:val="en-US"/>
        </w:rPr>
      </w:pPr>
      <w:r w:rsidRPr="00AB2B59">
        <w:rPr>
          <w:lang w:val="en-US"/>
        </w:rPr>
        <w:lastRenderedPageBreak/>
        <w:t xml:space="preserve">        '411':</w:t>
      </w:r>
    </w:p>
    <w:p w14:paraId="1AF8F925" w14:textId="77777777" w:rsidR="00AB2B59" w:rsidRPr="00AB2B59" w:rsidRDefault="00AB2B59" w:rsidP="00EC0D54">
      <w:pPr>
        <w:pStyle w:val="PL"/>
        <w:rPr>
          <w:lang w:val="en-US"/>
        </w:rPr>
      </w:pPr>
      <w:r w:rsidRPr="00AB2B59">
        <w:rPr>
          <w:lang w:val="en-US"/>
        </w:rPr>
        <w:t xml:space="preserve">          $ref: 'TS29571_CommonData.yaml#/components/responses/411'</w:t>
      </w:r>
    </w:p>
    <w:p w14:paraId="5C7ABC15" w14:textId="77777777" w:rsidR="00AB2B59" w:rsidRPr="00AB2B59" w:rsidRDefault="00AB2B59" w:rsidP="00EC0D54">
      <w:pPr>
        <w:pStyle w:val="PL"/>
        <w:rPr>
          <w:lang w:val="en-US"/>
        </w:rPr>
      </w:pPr>
      <w:r w:rsidRPr="00AB2B59">
        <w:rPr>
          <w:lang w:val="en-US"/>
        </w:rPr>
        <w:t xml:space="preserve">        '412': # Return previous Block value if get-previous=true</w:t>
      </w:r>
    </w:p>
    <w:p w14:paraId="6B8E61F2" w14:textId="77777777" w:rsidR="00AB2B59" w:rsidRPr="00AB2B59" w:rsidRDefault="00AB2B59" w:rsidP="00EC0D54">
      <w:pPr>
        <w:pStyle w:val="PL"/>
        <w:rPr>
          <w:lang w:val="en-US"/>
        </w:rPr>
      </w:pPr>
      <w:r w:rsidRPr="00AB2B59">
        <w:rPr>
          <w:lang w:val="en-US"/>
        </w:rPr>
        <w:t xml:space="preserve">          $ref: '#/components/responses/BlockBody'</w:t>
      </w:r>
    </w:p>
    <w:p w14:paraId="50506578" w14:textId="77777777" w:rsidR="00AB2B59" w:rsidRPr="00AB2B59" w:rsidRDefault="00AB2B59" w:rsidP="00EC0D54">
      <w:pPr>
        <w:pStyle w:val="PL"/>
        <w:rPr>
          <w:lang w:val="en-US"/>
        </w:rPr>
      </w:pPr>
      <w:r w:rsidRPr="00AB2B59">
        <w:rPr>
          <w:lang w:val="en-US"/>
        </w:rPr>
        <w:t xml:space="preserve">        '413':</w:t>
      </w:r>
    </w:p>
    <w:p w14:paraId="37517D71" w14:textId="77777777" w:rsidR="00AB2B59" w:rsidRPr="00AB2B59" w:rsidRDefault="00AB2B59" w:rsidP="00EC0D54">
      <w:pPr>
        <w:pStyle w:val="PL"/>
        <w:rPr>
          <w:lang w:val="en-US"/>
        </w:rPr>
      </w:pPr>
      <w:r w:rsidRPr="00AB2B59">
        <w:rPr>
          <w:lang w:val="en-US"/>
        </w:rPr>
        <w:t xml:space="preserve">          $ref: 'TS29571_CommonData.yaml#/components/responses/413'</w:t>
      </w:r>
    </w:p>
    <w:p w14:paraId="4C463184" w14:textId="77777777" w:rsidR="00AB2B59" w:rsidRPr="00AB2B59" w:rsidRDefault="00AB2B59" w:rsidP="00EC0D54">
      <w:pPr>
        <w:pStyle w:val="PL"/>
        <w:rPr>
          <w:lang w:val="en-US"/>
        </w:rPr>
      </w:pPr>
      <w:r w:rsidRPr="00AB2B59">
        <w:rPr>
          <w:lang w:val="en-US"/>
        </w:rPr>
        <w:t xml:space="preserve">        '415':</w:t>
      </w:r>
    </w:p>
    <w:p w14:paraId="3BE66A26" w14:textId="77777777" w:rsidR="00AB2B59" w:rsidRPr="00AB2B59" w:rsidRDefault="00AB2B59" w:rsidP="00EC0D54">
      <w:pPr>
        <w:pStyle w:val="PL"/>
        <w:rPr>
          <w:lang w:val="en-US"/>
        </w:rPr>
      </w:pPr>
      <w:r w:rsidRPr="00AB2B59">
        <w:rPr>
          <w:lang w:val="en-US"/>
        </w:rPr>
        <w:t xml:space="preserve">          $ref: 'TS29571_CommonData.yaml#/components/responses/415'</w:t>
      </w:r>
    </w:p>
    <w:p w14:paraId="1182FB70" w14:textId="77777777" w:rsidR="00AB2B59" w:rsidRPr="00AB2B59" w:rsidRDefault="00AB2B59" w:rsidP="00EC0D54">
      <w:pPr>
        <w:pStyle w:val="PL"/>
        <w:rPr>
          <w:lang w:val="en-US"/>
        </w:rPr>
      </w:pPr>
      <w:r w:rsidRPr="00AB2B59">
        <w:rPr>
          <w:lang w:val="en-US"/>
        </w:rPr>
        <w:t xml:space="preserve">        '429':</w:t>
      </w:r>
    </w:p>
    <w:p w14:paraId="68F4C40A" w14:textId="77777777" w:rsidR="00AB2B59" w:rsidRPr="00AB2B59" w:rsidRDefault="00AB2B59" w:rsidP="00EC0D54">
      <w:pPr>
        <w:pStyle w:val="PL"/>
        <w:rPr>
          <w:lang w:val="en-US"/>
        </w:rPr>
      </w:pPr>
      <w:r w:rsidRPr="00AB2B59">
        <w:rPr>
          <w:lang w:val="en-US"/>
        </w:rPr>
        <w:t xml:space="preserve">          $ref: 'TS29571_CommonData.yaml#/components/responses/429'</w:t>
      </w:r>
    </w:p>
    <w:p w14:paraId="111190FF" w14:textId="77777777" w:rsidR="00AB2B59" w:rsidRPr="00AB2B59" w:rsidRDefault="00AB2B59" w:rsidP="00EC0D54">
      <w:pPr>
        <w:pStyle w:val="PL"/>
        <w:rPr>
          <w:lang w:val="en-US"/>
        </w:rPr>
      </w:pPr>
      <w:r w:rsidRPr="00AB2B59">
        <w:rPr>
          <w:lang w:val="en-US"/>
        </w:rPr>
        <w:t xml:space="preserve">        '500':</w:t>
      </w:r>
    </w:p>
    <w:p w14:paraId="69F4468C" w14:textId="77777777" w:rsidR="00AB2B59" w:rsidRPr="00AB2B59" w:rsidRDefault="00AB2B59" w:rsidP="00EC0D54">
      <w:pPr>
        <w:pStyle w:val="PL"/>
        <w:rPr>
          <w:lang w:val="en-US"/>
        </w:rPr>
      </w:pPr>
      <w:r w:rsidRPr="00AB2B59">
        <w:rPr>
          <w:lang w:val="en-US"/>
        </w:rPr>
        <w:t xml:space="preserve">          $ref: 'TS29571_CommonData.yaml#/components/responses/500'</w:t>
      </w:r>
    </w:p>
    <w:p w14:paraId="5B4366BD" w14:textId="77777777" w:rsidR="00AB2B59" w:rsidRPr="00AB2B59" w:rsidRDefault="00AB2B59" w:rsidP="00EC0D54">
      <w:pPr>
        <w:pStyle w:val="PL"/>
        <w:rPr>
          <w:lang w:val="en-US"/>
        </w:rPr>
      </w:pPr>
      <w:r w:rsidRPr="00AB2B59">
        <w:rPr>
          <w:lang w:val="en-US"/>
        </w:rPr>
        <w:t xml:space="preserve">        '502':</w:t>
      </w:r>
    </w:p>
    <w:p w14:paraId="43C9407E" w14:textId="77777777" w:rsidR="00AB2B59" w:rsidRPr="00AB2B59" w:rsidRDefault="00AB2B59" w:rsidP="00EC0D54">
      <w:pPr>
        <w:pStyle w:val="PL"/>
        <w:rPr>
          <w:lang w:val="en-US"/>
        </w:rPr>
      </w:pPr>
      <w:r w:rsidRPr="00AB2B59">
        <w:rPr>
          <w:lang w:val="en-US"/>
        </w:rPr>
        <w:t xml:space="preserve">          $ref: 'TS29571_CommonData.yaml#/components/responses/502'</w:t>
      </w:r>
    </w:p>
    <w:p w14:paraId="1ABC07D4" w14:textId="77777777" w:rsidR="00AB2B59" w:rsidRPr="00AB2B59" w:rsidRDefault="00AB2B59" w:rsidP="00EC0D54">
      <w:pPr>
        <w:pStyle w:val="PL"/>
        <w:rPr>
          <w:lang w:val="en-US"/>
        </w:rPr>
      </w:pPr>
      <w:r w:rsidRPr="00AB2B59">
        <w:rPr>
          <w:lang w:val="en-US"/>
        </w:rPr>
        <w:t xml:space="preserve">        '503':</w:t>
      </w:r>
    </w:p>
    <w:p w14:paraId="3A8512A1" w14:textId="77777777" w:rsidR="00AB2B59" w:rsidRPr="00AB2B59" w:rsidRDefault="00AB2B59" w:rsidP="00EC0D54">
      <w:pPr>
        <w:pStyle w:val="PL"/>
        <w:rPr>
          <w:lang w:val="en-US"/>
        </w:rPr>
      </w:pPr>
      <w:r w:rsidRPr="00AB2B59">
        <w:rPr>
          <w:lang w:val="en-US"/>
        </w:rPr>
        <w:t xml:space="preserve">          $ref: 'TS29571_CommonData.yaml#/components/responses/503'</w:t>
      </w:r>
    </w:p>
    <w:p w14:paraId="1E287053" w14:textId="77777777" w:rsidR="00AB2B59" w:rsidRPr="00AB2B59" w:rsidRDefault="00AB2B59" w:rsidP="00EC0D54">
      <w:pPr>
        <w:pStyle w:val="PL"/>
        <w:rPr>
          <w:lang w:val="en-US"/>
        </w:rPr>
      </w:pPr>
      <w:r w:rsidRPr="00AB2B59">
        <w:rPr>
          <w:lang w:val="en-US"/>
        </w:rPr>
        <w:t xml:space="preserve">        default:</w:t>
      </w:r>
    </w:p>
    <w:p w14:paraId="1069DEB8" w14:textId="77777777" w:rsidR="00AB2B59" w:rsidRPr="00AB2B59" w:rsidRDefault="00AB2B59" w:rsidP="00EC0D54">
      <w:pPr>
        <w:pStyle w:val="PL"/>
        <w:rPr>
          <w:lang w:val="en-US"/>
        </w:rPr>
      </w:pPr>
      <w:r w:rsidRPr="00AB2B59">
        <w:rPr>
          <w:lang w:val="en-US"/>
        </w:rPr>
        <w:t xml:space="preserve">          $ref: 'TS29571_CommonData.yaml#/components/responses/default'</w:t>
      </w:r>
    </w:p>
    <w:p w14:paraId="48920605" w14:textId="77777777" w:rsidR="00AB2B59" w:rsidRPr="00AB2B59" w:rsidRDefault="00AB2B59" w:rsidP="00EC0D54">
      <w:pPr>
        <w:pStyle w:val="PL"/>
        <w:rPr>
          <w:lang w:val="en-US"/>
        </w:rPr>
      </w:pPr>
      <w:r w:rsidRPr="00AB2B59">
        <w:rPr>
          <w:lang w:val="en-US"/>
        </w:rPr>
        <w:t xml:space="preserve">    delete:</w:t>
      </w:r>
    </w:p>
    <w:p w14:paraId="24FDCB1B" w14:textId="77777777" w:rsidR="00AB2B59" w:rsidRPr="00AB2B59" w:rsidRDefault="00AB2B59" w:rsidP="00EC0D54">
      <w:pPr>
        <w:pStyle w:val="PL"/>
        <w:rPr>
          <w:lang w:val="en-US"/>
        </w:rPr>
      </w:pPr>
      <w:r w:rsidRPr="00AB2B59">
        <w:rPr>
          <w:lang w:val="en-US"/>
        </w:rPr>
        <w:t xml:space="preserve">      summary: Delete a specific Block. Then update the Record</w:t>
      </w:r>
    </w:p>
    <w:p w14:paraId="376583C1" w14:textId="77777777" w:rsidR="00AB2B59" w:rsidRPr="00AB2B59" w:rsidRDefault="00AB2B59" w:rsidP="00EC0D54">
      <w:pPr>
        <w:pStyle w:val="PL"/>
        <w:rPr>
          <w:lang w:val="en-US"/>
        </w:rPr>
      </w:pPr>
      <w:r w:rsidRPr="00AB2B59">
        <w:rPr>
          <w:lang w:val="en-US"/>
        </w:rPr>
        <w:t xml:space="preserve">      description: delete a specific Block, related to a Record</w:t>
      </w:r>
    </w:p>
    <w:p w14:paraId="4C7C5EC0" w14:textId="77777777" w:rsidR="00AB2B59" w:rsidRPr="00AB2B59" w:rsidRDefault="00AB2B59" w:rsidP="00EC0D54">
      <w:pPr>
        <w:pStyle w:val="PL"/>
        <w:rPr>
          <w:lang w:val="en-US"/>
        </w:rPr>
      </w:pPr>
      <w:r w:rsidRPr="00AB2B59">
        <w:rPr>
          <w:lang w:val="en-US"/>
        </w:rPr>
        <w:t xml:space="preserve">      operationId: DeleteBlock</w:t>
      </w:r>
    </w:p>
    <w:p w14:paraId="5A4BCB35" w14:textId="77777777" w:rsidR="00AB2B59" w:rsidRPr="00AB2B59" w:rsidRDefault="00AB2B59" w:rsidP="00EC0D54">
      <w:pPr>
        <w:pStyle w:val="PL"/>
        <w:rPr>
          <w:lang w:val="en-US"/>
        </w:rPr>
      </w:pPr>
      <w:r w:rsidRPr="00AB2B59">
        <w:rPr>
          <w:lang w:val="en-US"/>
        </w:rPr>
        <w:t xml:space="preserve">      tags:</w:t>
      </w:r>
    </w:p>
    <w:p w14:paraId="28BF99D4" w14:textId="77777777" w:rsidR="00AB2B59" w:rsidRPr="00AB2B59" w:rsidRDefault="00AB2B59" w:rsidP="00EC0D54">
      <w:pPr>
        <w:pStyle w:val="PL"/>
        <w:rPr>
          <w:lang w:val="en-US"/>
        </w:rPr>
      </w:pPr>
      <w:r w:rsidRPr="00AB2B59">
        <w:rPr>
          <w:lang w:val="en-US"/>
        </w:rPr>
        <w:t xml:space="preserve">      - Block CRUD</w:t>
      </w:r>
    </w:p>
    <w:p w14:paraId="597D313B" w14:textId="77777777" w:rsidR="00AB2B59" w:rsidRPr="00AB2B59" w:rsidRDefault="00AB2B59" w:rsidP="00EC0D54">
      <w:pPr>
        <w:pStyle w:val="PL"/>
        <w:rPr>
          <w:lang w:val="en-US"/>
        </w:rPr>
      </w:pPr>
      <w:r w:rsidRPr="00AB2B59">
        <w:rPr>
          <w:lang w:val="en-US"/>
        </w:rPr>
        <w:t xml:space="preserve">      parameters:</w:t>
      </w:r>
    </w:p>
    <w:p w14:paraId="32D68EC2" w14:textId="77777777" w:rsidR="00AB2B59" w:rsidRPr="00AB2B59" w:rsidRDefault="00AB2B59" w:rsidP="00EC0D54">
      <w:pPr>
        <w:pStyle w:val="PL"/>
        <w:rPr>
          <w:lang w:val="en-US"/>
        </w:rPr>
      </w:pPr>
      <w:r w:rsidRPr="00AB2B59">
        <w:rPr>
          <w:lang w:val="en-US"/>
        </w:rPr>
        <w:t xml:space="preserve">      - name: realmId</w:t>
      </w:r>
    </w:p>
    <w:p w14:paraId="6C2F78A6" w14:textId="77777777" w:rsidR="00AB2B59" w:rsidRPr="00AB2B59" w:rsidRDefault="00AB2B59" w:rsidP="00EC0D54">
      <w:pPr>
        <w:pStyle w:val="PL"/>
        <w:rPr>
          <w:lang w:val="en-US"/>
        </w:rPr>
      </w:pPr>
      <w:r w:rsidRPr="00AB2B59">
        <w:rPr>
          <w:lang w:val="en-US"/>
        </w:rPr>
        <w:t xml:space="preserve">        in: path</w:t>
      </w:r>
    </w:p>
    <w:p w14:paraId="74345FC7" w14:textId="77777777" w:rsidR="00AB2B59" w:rsidRPr="00AB2B59" w:rsidRDefault="00AB2B59" w:rsidP="00EC0D54">
      <w:pPr>
        <w:pStyle w:val="PL"/>
        <w:rPr>
          <w:lang w:val="en-US"/>
        </w:rPr>
      </w:pPr>
      <w:r w:rsidRPr="00AB2B59">
        <w:rPr>
          <w:lang w:val="en-US"/>
        </w:rPr>
        <w:t xml:space="preserve">        description: Identifier of the Realm</w:t>
      </w:r>
    </w:p>
    <w:p w14:paraId="184B4FA7" w14:textId="77777777" w:rsidR="00AB2B59" w:rsidRPr="00AB2B59" w:rsidRDefault="00AB2B59" w:rsidP="00EC0D54">
      <w:pPr>
        <w:pStyle w:val="PL"/>
        <w:rPr>
          <w:lang w:val="en-US"/>
        </w:rPr>
      </w:pPr>
      <w:r w:rsidRPr="00AB2B59">
        <w:rPr>
          <w:lang w:val="en-US"/>
        </w:rPr>
        <w:t xml:space="preserve">        required: true</w:t>
      </w:r>
    </w:p>
    <w:p w14:paraId="1C3B84F9" w14:textId="77777777" w:rsidR="00AB2B59" w:rsidRPr="00AB2B59" w:rsidRDefault="00AB2B59" w:rsidP="00EC0D54">
      <w:pPr>
        <w:pStyle w:val="PL"/>
        <w:rPr>
          <w:lang w:val="en-US"/>
        </w:rPr>
      </w:pPr>
      <w:r w:rsidRPr="00AB2B59">
        <w:rPr>
          <w:lang w:val="en-US"/>
        </w:rPr>
        <w:t xml:space="preserve">        schema:</w:t>
      </w:r>
    </w:p>
    <w:p w14:paraId="32690CFD" w14:textId="77777777" w:rsidR="00AB2B59" w:rsidRPr="00AB2B59" w:rsidRDefault="00AB2B59" w:rsidP="00EC0D54">
      <w:pPr>
        <w:pStyle w:val="PL"/>
        <w:rPr>
          <w:lang w:val="en-US"/>
        </w:rPr>
      </w:pPr>
      <w:r w:rsidRPr="00AB2B59">
        <w:rPr>
          <w:lang w:val="en-US"/>
        </w:rPr>
        <w:t xml:space="preserve">          type: string</w:t>
      </w:r>
    </w:p>
    <w:p w14:paraId="03241929" w14:textId="77777777" w:rsidR="00AB2B59" w:rsidRPr="00AB2B59" w:rsidRDefault="00AB2B59" w:rsidP="00EC0D54">
      <w:pPr>
        <w:pStyle w:val="PL"/>
        <w:rPr>
          <w:lang w:val="en-US"/>
        </w:rPr>
      </w:pPr>
      <w:r w:rsidRPr="00AB2B59">
        <w:rPr>
          <w:lang w:val="en-US"/>
        </w:rPr>
        <w:t xml:space="preserve">          example: Realm01</w:t>
      </w:r>
    </w:p>
    <w:p w14:paraId="1AE5E5CE" w14:textId="77777777" w:rsidR="00AB2B59" w:rsidRPr="00AB2B59" w:rsidRDefault="00AB2B59" w:rsidP="00EC0D54">
      <w:pPr>
        <w:pStyle w:val="PL"/>
        <w:rPr>
          <w:lang w:val="en-US"/>
        </w:rPr>
      </w:pPr>
      <w:r w:rsidRPr="00AB2B59">
        <w:rPr>
          <w:lang w:val="en-US"/>
        </w:rPr>
        <w:t xml:space="preserve">      - name: storageId</w:t>
      </w:r>
    </w:p>
    <w:p w14:paraId="00ADD441" w14:textId="77777777" w:rsidR="00AB2B59" w:rsidRPr="00AB2B59" w:rsidRDefault="00AB2B59" w:rsidP="00EC0D54">
      <w:pPr>
        <w:pStyle w:val="PL"/>
        <w:rPr>
          <w:lang w:val="en-US"/>
        </w:rPr>
      </w:pPr>
      <w:r w:rsidRPr="00AB2B59">
        <w:rPr>
          <w:lang w:val="en-US"/>
        </w:rPr>
        <w:t xml:space="preserve">        in: path</w:t>
      </w:r>
    </w:p>
    <w:p w14:paraId="27B45F83" w14:textId="77777777" w:rsidR="00AB2B59" w:rsidRPr="00AB2B59" w:rsidRDefault="00AB2B59" w:rsidP="00EC0D54">
      <w:pPr>
        <w:pStyle w:val="PL"/>
        <w:rPr>
          <w:lang w:val="en-US"/>
        </w:rPr>
      </w:pPr>
      <w:r w:rsidRPr="00AB2B59">
        <w:rPr>
          <w:lang w:val="en-US"/>
        </w:rPr>
        <w:t xml:space="preserve">        description: Identifier of the Storage</w:t>
      </w:r>
    </w:p>
    <w:p w14:paraId="4DC0EA46" w14:textId="77777777" w:rsidR="00AB2B59" w:rsidRPr="00AB2B59" w:rsidRDefault="00AB2B59" w:rsidP="00EC0D54">
      <w:pPr>
        <w:pStyle w:val="PL"/>
        <w:rPr>
          <w:lang w:val="en-US"/>
        </w:rPr>
      </w:pPr>
      <w:r w:rsidRPr="00AB2B59">
        <w:rPr>
          <w:lang w:val="en-US"/>
        </w:rPr>
        <w:t xml:space="preserve">        required: true</w:t>
      </w:r>
    </w:p>
    <w:p w14:paraId="7CE861EB" w14:textId="77777777" w:rsidR="00AB2B59" w:rsidRPr="00AB2B59" w:rsidRDefault="00AB2B59" w:rsidP="00EC0D54">
      <w:pPr>
        <w:pStyle w:val="PL"/>
        <w:rPr>
          <w:lang w:val="en-US"/>
        </w:rPr>
      </w:pPr>
      <w:r w:rsidRPr="00AB2B59">
        <w:rPr>
          <w:lang w:val="en-US"/>
        </w:rPr>
        <w:t xml:space="preserve">        schema:</w:t>
      </w:r>
    </w:p>
    <w:p w14:paraId="7A017ED6" w14:textId="77777777" w:rsidR="00AB2B59" w:rsidRPr="00AB2B59" w:rsidRDefault="00AB2B59" w:rsidP="00EC0D54">
      <w:pPr>
        <w:pStyle w:val="PL"/>
        <w:rPr>
          <w:lang w:val="en-US"/>
        </w:rPr>
      </w:pPr>
      <w:r w:rsidRPr="00AB2B59">
        <w:rPr>
          <w:lang w:val="en-US"/>
        </w:rPr>
        <w:t xml:space="preserve">          type: string</w:t>
      </w:r>
    </w:p>
    <w:p w14:paraId="266BCB5C" w14:textId="77777777" w:rsidR="00AB2B59" w:rsidRPr="00AB2B59" w:rsidRDefault="00AB2B59" w:rsidP="00EC0D54">
      <w:pPr>
        <w:pStyle w:val="PL"/>
        <w:rPr>
          <w:lang w:val="en-US"/>
        </w:rPr>
      </w:pPr>
      <w:r w:rsidRPr="00AB2B59">
        <w:rPr>
          <w:lang w:val="en-US"/>
        </w:rPr>
        <w:t xml:space="preserve">          example: Storage01</w:t>
      </w:r>
    </w:p>
    <w:p w14:paraId="10654664" w14:textId="77777777" w:rsidR="00AB2B59" w:rsidRPr="00AB2B59" w:rsidRDefault="00AB2B59" w:rsidP="00EC0D54">
      <w:pPr>
        <w:pStyle w:val="PL"/>
        <w:rPr>
          <w:lang w:val="en-US"/>
        </w:rPr>
      </w:pPr>
      <w:r w:rsidRPr="00AB2B59">
        <w:rPr>
          <w:lang w:val="en-US"/>
        </w:rPr>
        <w:t xml:space="preserve">      - name: recordId</w:t>
      </w:r>
    </w:p>
    <w:p w14:paraId="184A2620" w14:textId="77777777" w:rsidR="00AB2B59" w:rsidRPr="00AB2B59" w:rsidRDefault="00AB2B59" w:rsidP="00EC0D54">
      <w:pPr>
        <w:pStyle w:val="PL"/>
        <w:rPr>
          <w:lang w:val="en-US"/>
        </w:rPr>
      </w:pPr>
      <w:r w:rsidRPr="00AB2B59">
        <w:rPr>
          <w:lang w:val="en-US"/>
        </w:rPr>
        <w:t xml:space="preserve">        in: path</w:t>
      </w:r>
    </w:p>
    <w:p w14:paraId="6FA54B26" w14:textId="77777777" w:rsidR="00AB2B59" w:rsidRPr="00AB2B59" w:rsidRDefault="00AB2B59" w:rsidP="00EC0D54">
      <w:pPr>
        <w:pStyle w:val="PL"/>
        <w:rPr>
          <w:lang w:val="en-US"/>
        </w:rPr>
      </w:pPr>
      <w:r w:rsidRPr="00AB2B59">
        <w:rPr>
          <w:lang w:val="en-US"/>
        </w:rPr>
        <w:t xml:space="preserve">        description: Identifier of the Record</w:t>
      </w:r>
    </w:p>
    <w:p w14:paraId="3340F37B" w14:textId="77777777" w:rsidR="00AB2B59" w:rsidRPr="00AB2B59" w:rsidRDefault="00AB2B59" w:rsidP="00EC0D54">
      <w:pPr>
        <w:pStyle w:val="PL"/>
        <w:rPr>
          <w:lang w:val="en-US"/>
        </w:rPr>
      </w:pPr>
      <w:r w:rsidRPr="00AB2B59">
        <w:rPr>
          <w:lang w:val="en-US"/>
        </w:rPr>
        <w:t xml:space="preserve">        required: true</w:t>
      </w:r>
    </w:p>
    <w:p w14:paraId="5DC98721" w14:textId="77777777" w:rsidR="00AB2B59" w:rsidRPr="00AB2B59" w:rsidRDefault="00AB2B59" w:rsidP="00EC0D54">
      <w:pPr>
        <w:pStyle w:val="PL"/>
        <w:rPr>
          <w:lang w:val="en-US"/>
        </w:rPr>
      </w:pPr>
      <w:r w:rsidRPr="00AB2B59">
        <w:rPr>
          <w:lang w:val="en-US"/>
        </w:rPr>
        <w:t xml:space="preserve">        schema:</w:t>
      </w:r>
    </w:p>
    <w:p w14:paraId="1751E7D7" w14:textId="77777777" w:rsidR="00AB2B59" w:rsidRPr="00AB2B59" w:rsidRDefault="00AB2B59" w:rsidP="00EC0D54">
      <w:pPr>
        <w:pStyle w:val="PL"/>
        <w:rPr>
          <w:lang w:val="en-US"/>
        </w:rPr>
      </w:pPr>
      <w:r w:rsidRPr="00AB2B59">
        <w:rPr>
          <w:lang w:val="en-US"/>
        </w:rPr>
        <w:t xml:space="preserve">          type: string</w:t>
      </w:r>
    </w:p>
    <w:p w14:paraId="3C37D755" w14:textId="77777777" w:rsidR="00AB2B59" w:rsidRPr="00AB2B59" w:rsidRDefault="00AB2B59" w:rsidP="00EC0D54">
      <w:pPr>
        <w:pStyle w:val="PL"/>
        <w:rPr>
          <w:lang w:val="en-US"/>
        </w:rPr>
      </w:pPr>
      <w:r w:rsidRPr="00AB2B59">
        <w:rPr>
          <w:lang w:val="en-US"/>
        </w:rPr>
        <w:t xml:space="preserve">          example: 'UserRecordValue000000001'</w:t>
      </w:r>
    </w:p>
    <w:p w14:paraId="454CA282" w14:textId="77777777" w:rsidR="00AB2B59" w:rsidRPr="00AB2B59" w:rsidRDefault="00AB2B59" w:rsidP="00EC0D54">
      <w:pPr>
        <w:pStyle w:val="PL"/>
        <w:rPr>
          <w:lang w:val="en-US"/>
        </w:rPr>
      </w:pPr>
      <w:r w:rsidRPr="00AB2B59">
        <w:rPr>
          <w:lang w:val="en-US"/>
        </w:rPr>
        <w:t xml:space="preserve">      - name: blockId</w:t>
      </w:r>
    </w:p>
    <w:p w14:paraId="28032BC5" w14:textId="77777777" w:rsidR="00AB2B59" w:rsidRPr="00AB2B59" w:rsidRDefault="00AB2B59" w:rsidP="00EC0D54">
      <w:pPr>
        <w:pStyle w:val="PL"/>
        <w:rPr>
          <w:lang w:val="en-US"/>
        </w:rPr>
      </w:pPr>
      <w:r w:rsidRPr="00AB2B59">
        <w:rPr>
          <w:lang w:val="en-US"/>
        </w:rPr>
        <w:t xml:space="preserve">        in: path</w:t>
      </w:r>
    </w:p>
    <w:p w14:paraId="1CB2F68A" w14:textId="77777777" w:rsidR="00AB2B59" w:rsidRPr="00AB2B59" w:rsidRDefault="00AB2B59" w:rsidP="00EC0D54">
      <w:pPr>
        <w:pStyle w:val="PL"/>
        <w:rPr>
          <w:lang w:val="en-US"/>
        </w:rPr>
      </w:pPr>
      <w:r w:rsidRPr="00AB2B59">
        <w:rPr>
          <w:lang w:val="en-US"/>
        </w:rPr>
        <w:t xml:space="preserve">        description: Id of the Block</w:t>
      </w:r>
    </w:p>
    <w:p w14:paraId="18A8DB09" w14:textId="77777777" w:rsidR="00AB2B59" w:rsidRPr="00AB2B59" w:rsidRDefault="00AB2B59" w:rsidP="00EC0D54">
      <w:pPr>
        <w:pStyle w:val="PL"/>
        <w:rPr>
          <w:lang w:val="en-US"/>
        </w:rPr>
      </w:pPr>
      <w:r w:rsidRPr="00AB2B59">
        <w:rPr>
          <w:lang w:val="en-US"/>
        </w:rPr>
        <w:t xml:space="preserve">        required: true</w:t>
      </w:r>
    </w:p>
    <w:p w14:paraId="20E7A603" w14:textId="77777777" w:rsidR="00AB2B59" w:rsidRPr="00AB2B59" w:rsidRDefault="00AB2B59" w:rsidP="00EC0D54">
      <w:pPr>
        <w:pStyle w:val="PL"/>
        <w:rPr>
          <w:lang w:val="en-US"/>
        </w:rPr>
      </w:pPr>
      <w:r w:rsidRPr="00AB2B59">
        <w:rPr>
          <w:lang w:val="en-US"/>
        </w:rPr>
        <w:t xml:space="preserve">        schema:</w:t>
      </w:r>
    </w:p>
    <w:p w14:paraId="71D88E57" w14:textId="77777777" w:rsidR="00AB2B59" w:rsidRPr="00AB2B59" w:rsidRDefault="00AB2B59" w:rsidP="00EC0D54">
      <w:pPr>
        <w:pStyle w:val="PL"/>
        <w:rPr>
          <w:lang w:val="en-US"/>
        </w:rPr>
      </w:pPr>
      <w:r w:rsidRPr="00AB2B59">
        <w:rPr>
          <w:lang w:val="en-US"/>
        </w:rPr>
        <w:t xml:space="preserve">          type: string</w:t>
      </w:r>
    </w:p>
    <w:p w14:paraId="1BD983DD" w14:textId="77777777" w:rsidR="00AB2B59" w:rsidRPr="00AB2B59" w:rsidRDefault="00AB2B59" w:rsidP="00EC0D54">
      <w:pPr>
        <w:pStyle w:val="PL"/>
        <w:rPr>
          <w:lang w:val="en-US"/>
        </w:rPr>
      </w:pPr>
      <w:r w:rsidRPr="00AB2B59">
        <w:rPr>
          <w:lang w:val="en-US"/>
        </w:rPr>
        <w:t xml:space="preserve">          example: 'userDefjson01'</w:t>
      </w:r>
    </w:p>
    <w:p w14:paraId="02A46A43" w14:textId="77777777" w:rsidR="00AB2B59" w:rsidRPr="00AB2B59" w:rsidRDefault="00AB2B59" w:rsidP="00EC0D54">
      <w:pPr>
        <w:pStyle w:val="PL"/>
        <w:rPr>
          <w:lang w:val="en-US"/>
        </w:rPr>
      </w:pPr>
      <w:r w:rsidRPr="00AB2B59">
        <w:rPr>
          <w:lang w:val="en-US"/>
        </w:rPr>
        <w:t xml:space="preserve">      - name: get-previous</w:t>
      </w:r>
    </w:p>
    <w:p w14:paraId="788D4FEC" w14:textId="77777777" w:rsidR="00AB2B59" w:rsidRPr="00AB2B59" w:rsidRDefault="00AB2B59" w:rsidP="00EC0D54">
      <w:pPr>
        <w:pStyle w:val="PL"/>
        <w:rPr>
          <w:lang w:val="en-US"/>
        </w:rPr>
      </w:pPr>
      <w:r w:rsidRPr="00AB2B59">
        <w:rPr>
          <w:lang w:val="en-US"/>
        </w:rPr>
        <w:t xml:space="preserve">        in: query</w:t>
      </w:r>
    </w:p>
    <w:p w14:paraId="60400ACB" w14:textId="77777777" w:rsidR="00AB2B59" w:rsidRPr="00AB2B59" w:rsidRDefault="00AB2B59" w:rsidP="00EC0D54">
      <w:pPr>
        <w:pStyle w:val="PL"/>
        <w:rPr>
          <w:lang w:val="en-US"/>
        </w:rPr>
      </w:pPr>
      <w:r w:rsidRPr="00AB2B59">
        <w:rPr>
          <w:lang w:val="en-US"/>
        </w:rPr>
        <w:t xml:space="preserve">        description: Retrieve the Block before delete</w:t>
      </w:r>
    </w:p>
    <w:p w14:paraId="13EAFA78" w14:textId="77777777" w:rsidR="00AB2B59" w:rsidRPr="00AB2B59" w:rsidRDefault="00AB2B59" w:rsidP="00EC0D54">
      <w:pPr>
        <w:pStyle w:val="PL"/>
        <w:rPr>
          <w:lang w:val="en-US"/>
        </w:rPr>
      </w:pPr>
      <w:r w:rsidRPr="00AB2B59">
        <w:rPr>
          <w:lang w:val="en-US"/>
        </w:rPr>
        <w:t xml:space="preserve">        required: false</w:t>
      </w:r>
    </w:p>
    <w:p w14:paraId="38979693" w14:textId="77777777" w:rsidR="00AB2B59" w:rsidRPr="00AB2B59" w:rsidRDefault="00AB2B59" w:rsidP="00EC0D54">
      <w:pPr>
        <w:pStyle w:val="PL"/>
        <w:rPr>
          <w:lang w:val="en-US"/>
        </w:rPr>
      </w:pPr>
      <w:r w:rsidRPr="00AB2B59">
        <w:rPr>
          <w:lang w:val="en-US"/>
        </w:rPr>
        <w:t xml:space="preserve">        schema:</w:t>
      </w:r>
    </w:p>
    <w:p w14:paraId="2A785C19" w14:textId="77777777" w:rsidR="00AB2B59" w:rsidRPr="00AB2B59" w:rsidRDefault="00AB2B59" w:rsidP="00EC0D54">
      <w:pPr>
        <w:pStyle w:val="PL"/>
        <w:rPr>
          <w:lang w:val="en-US"/>
        </w:rPr>
      </w:pPr>
      <w:r w:rsidRPr="00AB2B59">
        <w:rPr>
          <w:lang w:val="en-US"/>
        </w:rPr>
        <w:t xml:space="preserve">          type: boolean</w:t>
      </w:r>
    </w:p>
    <w:p w14:paraId="6671E4A0" w14:textId="77777777" w:rsidR="00AB2B59" w:rsidRPr="00AB2B59" w:rsidRDefault="00AB2B59" w:rsidP="00EC0D54">
      <w:pPr>
        <w:pStyle w:val="PL"/>
        <w:rPr>
          <w:lang w:val="en-US"/>
        </w:rPr>
      </w:pPr>
      <w:r w:rsidRPr="00AB2B59">
        <w:rPr>
          <w:lang w:val="en-US"/>
        </w:rPr>
        <w:t xml:space="preserve">          default: false</w:t>
      </w:r>
    </w:p>
    <w:p w14:paraId="3A5CBB25" w14:textId="77777777" w:rsidR="00AB2B59" w:rsidRPr="00AB2B59" w:rsidRDefault="00AB2B59" w:rsidP="00EC0D54">
      <w:pPr>
        <w:pStyle w:val="PL"/>
        <w:rPr>
          <w:lang w:val="en-US"/>
        </w:rPr>
      </w:pPr>
      <w:r w:rsidRPr="00AB2B59">
        <w:rPr>
          <w:lang w:val="en-US"/>
        </w:rPr>
        <w:t xml:space="preserve">      - name: If-Match</w:t>
      </w:r>
    </w:p>
    <w:p w14:paraId="12845F4C" w14:textId="77777777" w:rsidR="00AB2B59" w:rsidRPr="00AB2B59" w:rsidRDefault="00AB2B59" w:rsidP="00EC0D54">
      <w:pPr>
        <w:pStyle w:val="PL"/>
        <w:rPr>
          <w:lang w:val="en-US"/>
        </w:rPr>
      </w:pPr>
      <w:r w:rsidRPr="00AB2B59">
        <w:rPr>
          <w:lang w:val="en-US"/>
        </w:rPr>
        <w:t xml:space="preserve">        in: header</w:t>
      </w:r>
    </w:p>
    <w:p w14:paraId="7B48ACD0"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2E1AAF55" w14:textId="77777777" w:rsidR="00AB2B59" w:rsidRPr="00AB2B59" w:rsidRDefault="00AB2B59" w:rsidP="00EC0D54">
      <w:pPr>
        <w:pStyle w:val="PL"/>
        <w:rPr>
          <w:lang w:val="en-US"/>
        </w:rPr>
      </w:pPr>
      <w:r w:rsidRPr="00AB2B59">
        <w:rPr>
          <w:lang w:val="en-US"/>
        </w:rPr>
        <w:t xml:space="preserve">        schema:</w:t>
      </w:r>
    </w:p>
    <w:p w14:paraId="50C52ED0" w14:textId="77777777" w:rsidR="00AB2B59" w:rsidRPr="00AB2B59" w:rsidRDefault="00AB2B59" w:rsidP="00EC0D54">
      <w:pPr>
        <w:pStyle w:val="PL"/>
        <w:rPr>
          <w:lang w:val="en-US"/>
        </w:rPr>
      </w:pPr>
      <w:r w:rsidRPr="00AB2B59">
        <w:rPr>
          <w:lang w:val="en-US"/>
        </w:rPr>
        <w:t xml:space="preserve">          type: string</w:t>
      </w:r>
    </w:p>
    <w:p w14:paraId="37A1C0B9" w14:textId="77777777" w:rsidR="00AB2B59" w:rsidRPr="00AB2B59" w:rsidRDefault="00AB2B59" w:rsidP="00EC0D54">
      <w:pPr>
        <w:pStyle w:val="PL"/>
        <w:rPr>
          <w:lang w:val="en-US"/>
        </w:rPr>
      </w:pPr>
      <w:r w:rsidRPr="00AB2B59">
        <w:rPr>
          <w:lang w:val="en-US"/>
        </w:rPr>
        <w:t xml:space="preserve">      - name: supported-features</w:t>
      </w:r>
    </w:p>
    <w:p w14:paraId="536B46E8" w14:textId="77777777" w:rsidR="00AB2B59" w:rsidRPr="00AB2B59" w:rsidRDefault="00AB2B59" w:rsidP="00EC0D54">
      <w:pPr>
        <w:pStyle w:val="PL"/>
        <w:rPr>
          <w:lang w:val="en-US"/>
        </w:rPr>
      </w:pPr>
      <w:r w:rsidRPr="00AB2B59">
        <w:rPr>
          <w:lang w:val="en-US"/>
        </w:rPr>
        <w:t xml:space="preserve">        in: query</w:t>
      </w:r>
    </w:p>
    <w:p w14:paraId="558C19F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ACD9B01" w14:textId="77777777" w:rsidR="00AB2B59" w:rsidRPr="00AB2B59" w:rsidRDefault="00AB2B59" w:rsidP="00EC0D54">
      <w:pPr>
        <w:pStyle w:val="PL"/>
        <w:rPr>
          <w:lang w:val="en-US"/>
        </w:rPr>
      </w:pPr>
      <w:r w:rsidRPr="00AB2B59">
        <w:rPr>
          <w:lang w:val="en-US"/>
        </w:rPr>
        <w:t xml:space="preserve">        schema:</w:t>
      </w:r>
    </w:p>
    <w:p w14:paraId="3CC079F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F14A5DE" w14:textId="77777777" w:rsidR="00AB2B59" w:rsidRPr="00AB2B59" w:rsidRDefault="00AB2B59" w:rsidP="00EC0D54">
      <w:pPr>
        <w:pStyle w:val="PL"/>
        <w:rPr>
          <w:lang w:val="en-US"/>
        </w:rPr>
      </w:pPr>
      <w:r w:rsidRPr="00AB2B59">
        <w:rPr>
          <w:lang w:val="en-US"/>
        </w:rPr>
        <w:t xml:space="preserve">      responses:</w:t>
      </w:r>
    </w:p>
    <w:p w14:paraId="162C1004" w14:textId="77777777" w:rsidR="00AB2B59" w:rsidRPr="00AB2B59" w:rsidRDefault="00AB2B59" w:rsidP="00EC0D54">
      <w:pPr>
        <w:pStyle w:val="PL"/>
        <w:rPr>
          <w:lang w:val="en-US"/>
        </w:rPr>
      </w:pPr>
      <w:r w:rsidRPr="00AB2B59">
        <w:rPr>
          <w:lang w:val="en-US"/>
        </w:rPr>
        <w:t xml:space="preserve">        '200':</w:t>
      </w:r>
    </w:p>
    <w:p w14:paraId="336F1F2E" w14:textId="77777777" w:rsidR="00AB2B59" w:rsidRPr="00AB2B59" w:rsidRDefault="00AB2B59" w:rsidP="00EC0D54">
      <w:pPr>
        <w:pStyle w:val="PL"/>
        <w:rPr>
          <w:lang w:val="en-US"/>
        </w:rPr>
      </w:pPr>
      <w:r w:rsidRPr="00AB2B59">
        <w:rPr>
          <w:lang w:val="en-US"/>
        </w:rPr>
        <w:t xml:space="preserve">          $ref: '#/components/responses/BlockBodyDelete'</w:t>
      </w:r>
    </w:p>
    <w:p w14:paraId="490BE441" w14:textId="77777777" w:rsidR="00AB2B59" w:rsidRPr="00AB2B59" w:rsidRDefault="00AB2B59" w:rsidP="00EC0D54">
      <w:pPr>
        <w:pStyle w:val="PL"/>
        <w:rPr>
          <w:lang w:val="en-US"/>
        </w:rPr>
      </w:pPr>
      <w:r w:rsidRPr="00AB2B59">
        <w:rPr>
          <w:lang w:val="en-US"/>
        </w:rPr>
        <w:t xml:space="preserve">        '204':</w:t>
      </w:r>
    </w:p>
    <w:p w14:paraId="68406275" w14:textId="77777777" w:rsidR="00AB2B59" w:rsidRPr="00AB2B59" w:rsidRDefault="00AB2B59" w:rsidP="00EC0D54">
      <w:pPr>
        <w:pStyle w:val="PL"/>
        <w:rPr>
          <w:lang w:val="en-US"/>
        </w:rPr>
      </w:pPr>
      <w:r w:rsidRPr="00AB2B59">
        <w:rPr>
          <w:lang w:val="en-US"/>
        </w:rPr>
        <w:t xml:space="preserve">          description: &gt;-</w:t>
      </w:r>
    </w:p>
    <w:p w14:paraId="090E2256" w14:textId="77777777" w:rsidR="00AB2B59" w:rsidRPr="00AB2B59" w:rsidRDefault="00AB2B59" w:rsidP="00EC0D54">
      <w:pPr>
        <w:pStyle w:val="PL"/>
        <w:rPr>
          <w:lang w:val="en-US"/>
        </w:rPr>
      </w:pPr>
      <w:r w:rsidRPr="00AB2B59">
        <w:rPr>
          <w:lang w:val="en-US"/>
        </w:rPr>
        <w:t xml:space="preserve">            Successful case. The Block has been successfully deleted.</w:t>
      </w:r>
    </w:p>
    <w:p w14:paraId="7E47EC12" w14:textId="77777777" w:rsidR="00AB2B59" w:rsidRPr="00AB2B59" w:rsidRDefault="00AB2B59" w:rsidP="00EC0D54">
      <w:pPr>
        <w:pStyle w:val="PL"/>
        <w:rPr>
          <w:lang w:val="en-US"/>
        </w:rPr>
      </w:pPr>
      <w:r w:rsidRPr="00AB2B59">
        <w:rPr>
          <w:lang w:val="en-US"/>
        </w:rPr>
        <w:t xml:space="preserve">          headers:</w:t>
      </w:r>
    </w:p>
    <w:p w14:paraId="28385C89" w14:textId="77777777" w:rsidR="00AB2B59" w:rsidRPr="00AB2B59" w:rsidRDefault="00AB2B59" w:rsidP="00EC0D54">
      <w:pPr>
        <w:pStyle w:val="PL"/>
        <w:rPr>
          <w:lang w:val="en-US"/>
        </w:rPr>
      </w:pPr>
      <w:r w:rsidRPr="00AB2B59">
        <w:rPr>
          <w:lang w:val="en-US"/>
        </w:rPr>
        <w:t xml:space="preserve">            ETag:</w:t>
      </w:r>
    </w:p>
    <w:p w14:paraId="1542C020" w14:textId="77777777" w:rsidR="00AB2B59" w:rsidRPr="00AB2B59" w:rsidRDefault="00AB2B59" w:rsidP="00EC0D54">
      <w:pPr>
        <w:pStyle w:val="PL"/>
        <w:rPr>
          <w:lang w:val="en-US"/>
        </w:rPr>
      </w:pPr>
      <w:r w:rsidRPr="00AB2B59">
        <w:rPr>
          <w:lang w:val="en-US"/>
        </w:rPr>
        <w:lastRenderedPageBreak/>
        <w:t xml:space="preserve">              $ref: '#/components/headers/ETag'</w:t>
      </w:r>
    </w:p>
    <w:p w14:paraId="3CD1429F" w14:textId="77777777" w:rsidR="00AB2B59" w:rsidRPr="00AB2B59" w:rsidRDefault="00AB2B59" w:rsidP="00EC0D54">
      <w:pPr>
        <w:pStyle w:val="PL"/>
        <w:rPr>
          <w:lang w:val="en-US"/>
        </w:rPr>
      </w:pPr>
      <w:r w:rsidRPr="00AB2B59">
        <w:rPr>
          <w:lang w:val="en-US"/>
        </w:rPr>
        <w:t xml:space="preserve">            Last-Modified:</w:t>
      </w:r>
    </w:p>
    <w:p w14:paraId="42F5B40A" w14:textId="77777777" w:rsidR="00AB2B59" w:rsidRPr="00AB2B59" w:rsidRDefault="00AB2B59" w:rsidP="00EC0D54">
      <w:pPr>
        <w:pStyle w:val="PL"/>
        <w:rPr>
          <w:lang w:val="en-US"/>
        </w:rPr>
      </w:pPr>
      <w:r w:rsidRPr="00AB2B59">
        <w:rPr>
          <w:lang w:val="en-US"/>
        </w:rPr>
        <w:t xml:space="preserve">              $ref: '#/components/headers/Last-Modified'</w:t>
      </w:r>
    </w:p>
    <w:p w14:paraId="6708BB26" w14:textId="77777777" w:rsidR="00AB2B59" w:rsidRPr="00AB2B59" w:rsidRDefault="00AB2B59" w:rsidP="00EC0D54">
      <w:pPr>
        <w:pStyle w:val="PL"/>
        <w:rPr>
          <w:lang w:val="en-US"/>
        </w:rPr>
      </w:pPr>
      <w:r w:rsidRPr="00AB2B59">
        <w:rPr>
          <w:lang w:val="en-US"/>
        </w:rPr>
        <w:t xml:space="preserve">        '400':</w:t>
      </w:r>
    </w:p>
    <w:p w14:paraId="550080A3" w14:textId="77777777" w:rsidR="00AB2B59" w:rsidRPr="00AB2B59" w:rsidRDefault="00AB2B59" w:rsidP="00EC0D54">
      <w:pPr>
        <w:pStyle w:val="PL"/>
        <w:rPr>
          <w:lang w:val="en-US"/>
        </w:rPr>
      </w:pPr>
      <w:r w:rsidRPr="00AB2B59">
        <w:rPr>
          <w:lang w:val="en-US"/>
        </w:rPr>
        <w:t xml:space="preserve">          $ref: 'TS29571_CommonData.yaml#/components/responses/400'</w:t>
      </w:r>
    </w:p>
    <w:p w14:paraId="0F53D345" w14:textId="77777777" w:rsidR="00AB2B59" w:rsidRPr="00AB2B59" w:rsidRDefault="00AB2B59" w:rsidP="00EC0D54">
      <w:pPr>
        <w:pStyle w:val="PL"/>
        <w:rPr>
          <w:lang w:val="en-US"/>
        </w:rPr>
      </w:pPr>
      <w:r w:rsidRPr="00AB2B59">
        <w:rPr>
          <w:lang w:val="en-US"/>
        </w:rPr>
        <w:t xml:space="preserve">        '401':</w:t>
      </w:r>
    </w:p>
    <w:p w14:paraId="1DDCC0AE" w14:textId="77777777" w:rsidR="00AB2B59" w:rsidRPr="00AB2B59" w:rsidRDefault="00AB2B59" w:rsidP="00EC0D54">
      <w:pPr>
        <w:pStyle w:val="PL"/>
        <w:rPr>
          <w:lang w:val="en-US"/>
        </w:rPr>
      </w:pPr>
      <w:r w:rsidRPr="00AB2B59">
        <w:rPr>
          <w:lang w:val="en-US"/>
        </w:rPr>
        <w:t xml:space="preserve">          $ref: 'TS29571_CommonData.yaml#/components/responses/401'</w:t>
      </w:r>
    </w:p>
    <w:p w14:paraId="38D8990B" w14:textId="77777777" w:rsidR="00AB2B59" w:rsidRPr="00AB2B59" w:rsidRDefault="00AB2B59" w:rsidP="00EC0D54">
      <w:pPr>
        <w:pStyle w:val="PL"/>
        <w:rPr>
          <w:lang w:val="en-US"/>
        </w:rPr>
      </w:pPr>
      <w:r w:rsidRPr="00AB2B59">
        <w:rPr>
          <w:lang w:val="en-US"/>
        </w:rPr>
        <w:t xml:space="preserve">        '403':</w:t>
      </w:r>
    </w:p>
    <w:p w14:paraId="68741FEC" w14:textId="77777777" w:rsidR="00AB2B59" w:rsidRPr="00AB2B59" w:rsidRDefault="00AB2B59" w:rsidP="00EC0D54">
      <w:pPr>
        <w:pStyle w:val="PL"/>
        <w:rPr>
          <w:lang w:val="en-US"/>
        </w:rPr>
      </w:pPr>
      <w:r w:rsidRPr="00AB2B59">
        <w:rPr>
          <w:lang w:val="en-US"/>
        </w:rPr>
        <w:t xml:space="preserve">          $ref: 'TS29571_CommonData.yaml#/components/responses/403'</w:t>
      </w:r>
    </w:p>
    <w:p w14:paraId="49F99446" w14:textId="77777777" w:rsidR="00AB2B59" w:rsidRPr="00AB2B59" w:rsidRDefault="00AB2B59" w:rsidP="00EC0D54">
      <w:pPr>
        <w:pStyle w:val="PL"/>
        <w:rPr>
          <w:lang w:val="en-US"/>
        </w:rPr>
      </w:pPr>
      <w:r w:rsidRPr="00AB2B59">
        <w:rPr>
          <w:lang w:val="en-US"/>
        </w:rPr>
        <w:t xml:space="preserve">        '404':</w:t>
      </w:r>
    </w:p>
    <w:p w14:paraId="06BA1EB8" w14:textId="77777777" w:rsidR="00AB2B59" w:rsidRPr="00AB2B59" w:rsidRDefault="00AB2B59" w:rsidP="00EC0D54">
      <w:pPr>
        <w:pStyle w:val="PL"/>
        <w:rPr>
          <w:lang w:val="en-US"/>
        </w:rPr>
      </w:pPr>
      <w:r w:rsidRPr="00AB2B59">
        <w:rPr>
          <w:lang w:val="en-US"/>
        </w:rPr>
        <w:t xml:space="preserve">          $ref: 'TS29571_CommonData.yaml#/components/responses/404'</w:t>
      </w:r>
    </w:p>
    <w:p w14:paraId="2D3931CA" w14:textId="77777777" w:rsidR="00AB2B59" w:rsidRPr="00AB2B59" w:rsidRDefault="00AB2B59" w:rsidP="00EC0D54">
      <w:pPr>
        <w:pStyle w:val="PL"/>
        <w:rPr>
          <w:lang w:val="en-US"/>
        </w:rPr>
      </w:pPr>
      <w:r w:rsidRPr="00AB2B59">
        <w:rPr>
          <w:lang w:val="en-US"/>
        </w:rPr>
        <w:t xml:space="preserve">        '408':</w:t>
      </w:r>
    </w:p>
    <w:p w14:paraId="0637EE06" w14:textId="77777777" w:rsidR="00AB2B59" w:rsidRPr="00AB2B59" w:rsidRDefault="00AB2B59" w:rsidP="00EC0D54">
      <w:pPr>
        <w:pStyle w:val="PL"/>
        <w:rPr>
          <w:lang w:val="en-US"/>
        </w:rPr>
      </w:pPr>
      <w:r w:rsidRPr="00AB2B59">
        <w:rPr>
          <w:lang w:val="en-US"/>
        </w:rPr>
        <w:t xml:space="preserve">          $ref: 'TS29571_CommonData.yaml#/components/responses/408'</w:t>
      </w:r>
    </w:p>
    <w:p w14:paraId="2AB31547" w14:textId="77777777" w:rsidR="00AB2B59" w:rsidRPr="00AB2B59" w:rsidRDefault="00AB2B59" w:rsidP="00EC0D54">
      <w:pPr>
        <w:pStyle w:val="PL"/>
        <w:rPr>
          <w:lang w:val="en-US"/>
        </w:rPr>
      </w:pPr>
      <w:r w:rsidRPr="00AB2B59">
        <w:rPr>
          <w:lang w:val="en-US"/>
        </w:rPr>
        <w:t xml:space="preserve">        '412': # Return previous Block value if get-previous=true</w:t>
      </w:r>
    </w:p>
    <w:p w14:paraId="33440801" w14:textId="77777777" w:rsidR="00AB2B59" w:rsidRPr="00AB2B59" w:rsidRDefault="00AB2B59" w:rsidP="00EC0D54">
      <w:pPr>
        <w:pStyle w:val="PL"/>
        <w:rPr>
          <w:lang w:val="en-US"/>
        </w:rPr>
      </w:pPr>
      <w:r w:rsidRPr="00AB2B59">
        <w:rPr>
          <w:lang w:val="en-US"/>
        </w:rPr>
        <w:t xml:space="preserve">          $ref: '#/components/responses/BlockBody'</w:t>
      </w:r>
    </w:p>
    <w:p w14:paraId="53F3E594" w14:textId="77777777" w:rsidR="00AB2B59" w:rsidRPr="00AB2B59" w:rsidRDefault="00AB2B59" w:rsidP="00EC0D54">
      <w:pPr>
        <w:pStyle w:val="PL"/>
        <w:rPr>
          <w:lang w:val="en-US"/>
        </w:rPr>
      </w:pPr>
      <w:r w:rsidRPr="00AB2B59">
        <w:rPr>
          <w:lang w:val="en-US"/>
        </w:rPr>
        <w:t xml:space="preserve">        '429':</w:t>
      </w:r>
    </w:p>
    <w:p w14:paraId="4EBB4917" w14:textId="77777777" w:rsidR="00AB2B59" w:rsidRPr="00AB2B59" w:rsidRDefault="00AB2B59" w:rsidP="00EC0D54">
      <w:pPr>
        <w:pStyle w:val="PL"/>
        <w:rPr>
          <w:lang w:val="en-US"/>
        </w:rPr>
      </w:pPr>
      <w:r w:rsidRPr="00AB2B59">
        <w:rPr>
          <w:lang w:val="en-US"/>
        </w:rPr>
        <w:t xml:space="preserve">          $ref: 'TS29571_CommonData.yaml#/components/responses/429'</w:t>
      </w:r>
    </w:p>
    <w:p w14:paraId="01EFC788" w14:textId="77777777" w:rsidR="00AB2B59" w:rsidRPr="00AB2B59" w:rsidRDefault="00AB2B59" w:rsidP="00EC0D54">
      <w:pPr>
        <w:pStyle w:val="PL"/>
        <w:rPr>
          <w:lang w:val="en-US"/>
        </w:rPr>
      </w:pPr>
      <w:r w:rsidRPr="00AB2B59">
        <w:rPr>
          <w:lang w:val="en-US"/>
        </w:rPr>
        <w:t xml:space="preserve">        '500':</w:t>
      </w:r>
    </w:p>
    <w:p w14:paraId="66C66D84" w14:textId="77777777" w:rsidR="00AB2B59" w:rsidRPr="00AB2B59" w:rsidRDefault="00AB2B59" w:rsidP="00EC0D54">
      <w:pPr>
        <w:pStyle w:val="PL"/>
        <w:rPr>
          <w:lang w:val="en-US"/>
        </w:rPr>
      </w:pPr>
      <w:r w:rsidRPr="00AB2B59">
        <w:rPr>
          <w:lang w:val="en-US"/>
        </w:rPr>
        <w:t xml:space="preserve">          $ref: 'TS29571_CommonData.yaml#/components/responses/500'</w:t>
      </w:r>
    </w:p>
    <w:p w14:paraId="65645B3D" w14:textId="77777777" w:rsidR="00AB2B59" w:rsidRPr="00AB2B59" w:rsidRDefault="00AB2B59" w:rsidP="00EC0D54">
      <w:pPr>
        <w:pStyle w:val="PL"/>
        <w:rPr>
          <w:lang w:val="en-US"/>
        </w:rPr>
      </w:pPr>
      <w:r w:rsidRPr="00AB2B59">
        <w:rPr>
          <w:lang w:val="en-US"/>
        </w:rPr>
        <w:t xml:space="preserve">        '502':</w:t>
      </w:r>
    </w:p>
    <w:p w14:paraId="560D0E6C" w14:textId="77777777" w:rsidR="00AB2B59" w:rsidRPr="00AB2B59" w:rsidRDefault="00AB2B59" w:rsidP="00EC0D54">
      <w:pPr>
        <w:pStyle w:val="PL"/>
        <w:rPr>
          <w:lang w:val="en-US"/>
        </w:rPr>
      </w:pPr>
      <w:r w:rsidRPr="00AB2B59">
        <w:rPr>
          <w:lang w:val="en-US"/>
        </w:rPr>
        <w:t xml:space="preserve">          $ref: 'TS29571_CommonData.yaml#/components/responses/502'</w:t>
      </w:r>
    </w:p>
    <w:p w14:paraId="4DEF2837" w14:textId="77777777" w:rsidR="00AB2B59" w:rsidRPr="00AB2B59" w:rsidRDefault="00AB2B59" w:rsidP="00EC0D54">
      <w:pPr>
        <w:pStyle w:val="PL"/>
        <w:rPr>
          <w:lang w:val="en-US"/>
        </w:rPr>
      </w:pPr>
      <w:r w:rsidRPr="00AB2B59">
        <w:rPr>
          <w:lang w:val="en-US"/>
        </w:rPr>
        <w:t xml:space="preserve">        '503':</w:t>
      </w:r>
    </w:p>
    <w:p w14:paraId="6AE69DCB" w14:textId="77777777" w:rsidR="00AB2B59" w:rsidRPr="00AB2B59" w:rsidRDefault="00AB2B59" w:rsidP="00EC0D54">
      <w:pPr>
        <w:pStyle w:val="PL"/>
        <w:rPr>
          <w:lang w:val="en-US"/>
        </w:rPr>
      </w:pPr>
      <w:r w:rsidRPr="00AB2B59">
        <w:rPr>
          <w:lang w:val="en-US"/>
        </w:rPr>
        <w:t xml:space="preserve">          $ref: 'TS29571_CommonData.yaml#/components/responses/503'</w:t>
      </w:r>
    </w:p>
    <w:p w14:paraId="2C407074" w14:textId="77777777" w:rsidR="00AB2B59" w:rsidRPr="00AB2B59" w:rsidRDefault="00AB2B59" w:rsidP="00EC0D54">
      <w:pPr>
        <w:pStyle w:val="PL"/>
        <w:rPr>
          <w:lang w:val="en-US"/>
        </w:rPr>
      </w:pPr>
      <w:r w:rsidRPr="00AB2B59">
        <w:rPr>
          <w:lang w:val="en-US"/>
        </w:rPr>
        <w:t xml:space="preserve">        default:</w:t>
      </w:r>
    </w:p>
    <w:p w14:paraId="3F26E7C9" w14:textId="77777777" w:rsidR="00AB2B59" w:rsidRPr="00AB2B59" w:rsidRDefault="00AB2B59" w:rsidP="00EC0D54">
      <w:pPr>
        <w:pStyle w:val="PL"/>
        <w:rPr>
          <w:lang w:val="en-US"/>
        </w:rPr>
      </w:pPr>
      <w:r w:rsidRPr="00AB2B59">
        <w:rPr>
          <w:lang w:val="en-US"/>
        </w:rPr>
        <w:t xml:space="preserve">          $ref: 'TS29571_CommonData.yaml#/components/responses/default'</w:t>
      </w:r>
    </w:p>
    <w:p w14:paraId="5296D519" w14:textId="77777777" w:rsidR="00AB2B59" w:rsidRPr="00AB2B59" w:rsidRDefault="00AB2B59" w:rsidP="00EC0D54">
      <w:pPr>
        <w:pStyle w:val="PL"/>
        <w:rPr>
          <w:lang w:val="en-US"/>
        </w:rPr>
      </w:pPr>
    </w:p>
    <w:p w14:paraId="7F79FA11" w14:textId="77777777" w:rsidR="00AB2B59" w:rsidRPr="00AB2B59" w:rsidRDefault="00AB2B59" w:rsidP="00EC0D54">
      <w:pPr>
        <w:pStyle w:val="PL"/>
        <w:rPr>
          <w:lang w:val="en-US"/>
        </w:rPr>
      </w:pPr>
      <w:r w:rsidRPr="00AB2B59">
        <w:rPr>
          <w:lang w:val="en-US"/>
        </w:rPr>
        <w:t xml:space="preserve">  /{realmId}/{storageId}/subs-to-notify:</w:t>
      </w:r>
    </w:p>
    <w:p w14:paraId="057B6427" w14:textId="77777777" w:rsidR="00AB2B59" w:rsidRPr="00AB2B59" w:rsidRDefault="00AB2B59" w:rsidP="00EC0D54">
      <w:pPr>
        <w:pStyle w:val="PL"/>
        <w:rPr>
          <w:lang w:val="en-US"/>
        </w:rPr>
      </w:pPr>
      <w:r w:rsidRPr="00AB2B59">
        <w:rPr>
          <w:lang w:val="en-US"/>
        </w:rPr>
        <w:t xml:space="preserve">    summary: The notification subscription collection resource</w:t>
      </w:r>
    </w:p>
    <w:p w14:paraId="69BDD6F3" w14:textId="77777777" w:rsidR="00AB2B59" w:rsidRPr="00AB2B59" w:rsidRDefault="00AB2B59" w:rsidP="00EC0D54">
      <w:pPr>
        <w:pStyle w:val="PL"/>
        <w:rPr>
          <w:lang w:val="en-US"/>
        </w:rPr>
      </w:pPr>
      <w:r w:rsidRPr="00AB2B59">
        <w:rPr>
          <w:lang w:val="en-US"/>
        </w:rPr>
        <w:t xml:space="preserve">    description: &gt;-</w:t>
      </w:r>
    </w:p>
    <w:p w14:paraId="32EC1D9E" w14:textId="77777777" w:rsidR="00AB2B59" w:rsidRPr="00AB2B59" w:rsidRDefault="00AB2B59" w:rsidP="00EC0D54">
      <w:pPr>
        <w:pStyle w:val="PL"/>
        <w:rPr>
          <w:lang w:val="en-US"/>
        </w:rPr>
      </w:pPr>
      <w:r w:rsidRPr="00AB2B59">
        <w:rPr>
          <w:lang w:val="en-US"/>
        </w:rPr>
        <w:t xml:space="preserve">      Access to the subscription resource</w:t>
      </w:r>
    </w:p>
    <w:p w14:paraId="2738FB1C" w14:textId="77777777" w:rsidR="00AB2B59" w:rsidRPr="00AB2B59" w:rsidRDefault="00AB2B59" w:rsidP="00EC0D54">
      <w:pPr>
        <w:pStyle w:val="PL"/>
        <w:rPr>
          <w:lang w:val="en-US"/>
        </w:rPr>
      </w:pPr>
      <w:r w:rsidRPr="00AB2B59">
        <w:rPr>
          <w:lang w:val="en-US"/>
        </w:rPr>
        <w:t xml:space="preserve">    get:</w:t>
      </w:r>
    </w:p>
    <w:p w14:paraId="50062A4D" w14:textId="77777777" w:rsidR="00AB2B59" w:rsidRPr="00AB2B59" w:rsidRDefault="00AB2B59" w:rsidP="00EC0D54">
      <w:pPr>
        <w:pStyle w:val="PL"/>
        <w:rPr>
          <w:lang w:val="en-US"/>
        </w:rPr>
      </w:pPr>
      <w:r w:rsidRPr="00AB2B59">
        <w:rPr>
          <w:lang w:val="en-US"/>
        </w:rPr>
        <w:t xml:space="preserve">      summary: Notification subscription retrieval</w:t>
      </w:r>
    </w:p>
    <w:p w14:paraId="1791B09B" w14:textId="77777777" w:rsidR="00AB2B59" w:rsidRPr="00AB2B59" w:rsidRDefault="00AB2B59" w:rsidP="00EC0D54">
      <w:pPr>
        <w:pStyle w:val="PL"/>
        <w:rPr>
          <w:lang w:val="en-US"/>
        </w:rPr>
      </w:pPr>
      <w:r w:rsidRPr="00AB2B59">
        <w:rPr>
          <w:lang w:val="en-US"/>
        </w:rPr>
        <w:t xml:space="preserve">      description: retrieve all notification subscriptions of the storage</w:t>
      </w:r>
    </w:p>
    <w:p w14:paraId="4B30DB9C" w14:textId="77777777" w:rsidR="00AB2B59" w:rsidRPr="00AB2B59" w:rsidRDefault="00AB2B59" w:rsidP="00EC0D54">
      <w:pPr>
        <w:pStyle w:val="PL"/>
        <w:rPr>
          <w:lang w:val="en-US"/>
        </w:rPr>
      </w:pPr>
      <w:r w:rsidRPr="00AB2B59">
        <w:rPr>
          <w:lang w:val="en-US"/>
        </w:rPr>
        <w:t xml:space="preserve">      operationId: GetNotificationSubscriptions</w:t>
      </w:r>
    </w:p>
    <w:p w14:paraId="2C65DD71" w14:textId="77777777" w:rsidR="00AB2B59" w:rsidRPr="00AB2B59" w:rsidRDefault="00AB2B59" w:rsidP="00EC0D54">
      <w:pPr>
        <w:pStyle w:val="PL"/>
        <w:rPr>
          <w:lang w:val="en-US"/>
        </w:rPr>
      </w:pPr>
      <w:r w:rsidRPr="00AB2B59">
        <w:rPr>
          <w:lang w:val="en-US"/>
        </w:rPr>
        <w:t xml:space="preserve">      tags:</w:t>
      </w:r>
    </w:p>
    <w:p w14:paraId="5AED15DC" w14:textId="77777777" w:rsidR="00AB2B59" w:rsidRPr="00AB2B59" w:rsidRDefault="00AB2B59" w:rsidP="00EC0D54">
      <w:pPr>
        <w:pStyle w:val="PL"/>
        <w:rPr>
          <w:lang w:val="en-US"/>
        </w:rPr>
      </w:pPr>
      <w:r w:rsidRPr="00AB2B59">
        <w:rPr>
          <w:lang w:val="en-US"/>
        </w:rPr>
        <w:t xml:space="preserve">      - NotificationSubscriptions CRUD</w:t>
      </w:r>
    </w:p>
    <w:p w14:paraId="546C82A5" w14:textId="77777777" w:rsidR="00AB2B59" w:rsidRPr="00AB2B59" w:rsidRDefault="00AB2B59" w:rsidP="00EC0D54">
      <w:pPr>
        <w:pStyle w:val="PL"/>
        <w:rPr>
          <w:lang w:val="en-US"/>
        </w:rPr>
      </w:pPr>
      <w:r w:rsidRPr="00AB2B59">
        <w:rPr>
          <w:lang w:val="en-US"/>
        </w:rPr>
        <w:t xml:space="preserve">      parameters:</w:t>
      </w:r>
    </w:p>
    <w:p w14:paraId="61DCD918" w14:textId="77777777" w:rsidR="00AB2B59" w:rsidRPr="00AB2B59" w:rsidRDefault="00AB2B59" w:rsidP="00EC0D54">
      <w:pPr>
        <w:pStyle w:val="PL"/>
        <w:rPr>
          <w:lang w:val="en-US"/>
        </w:rPr>
      </w:pPr>
      <w:r w:rsidRPr="00AB2B59">
        <w:rPr>
          <w:lang w:val="en-US"/>
        </w:rPr>
        <w:t xml:space="preserve">      - name: realmId</w:t>
      </w:r>
    </w:p>
    <w:p w14:paraId="70814FCC" w14:textId="77777777" w:rsidR="00AB2B59" w:rsidRPr="00AB2B59" w:rsidRDefault="00AB2B59" w:rsidP="00EC0D54">
      <w:pPr>
        <w:pStyle w:val="PL"/>
        <w:rPr>
          <w:lang w:val="en-US"/>
        </w:rPr>
      </w:pPr>
      <w:r w:rsidRPr="00AB2B59">
        <w:rPr>
          <w:lang w:val="en-US"/>
        </w:rPr>
        <w:t xml:space="preserve">        in: path</w:t>
      </w:r>
    </w:p>
    <w:p w14:paraId="2BDF3C66" w14:textId="77777777" w:rsidR="00AB2B59" w:rsidRPr="00AB2B59" w:rsidRDefault="00AB2B59" w:rsidP="00EC0D54">
      <w:pPr>
        <w:pStyle w:val="PL"/>
        <w:rPr>
          <w:lang w:val="en-US"/>
        </w:rPr>
      </w:pPr>
      <w:r w:rsidRPr="00AB2B59">
        <w:rPr>
          <w:lang w:val="en-US"/>
        </w:rPr>
        <w:t xml:space="preserve">        description: Identifier of the Realm</w:t>
      </w:r>
    </w:p>
    <w:p w14:paraId="2E1CCF20" w14:textId="77777777" w:rsidR="00AB2B59" w:rsidRPr="00AB2B59" w:rsidRDefault="00AB2B59" w:rsidP="00EC0D54">
      <w:pPr>
        <w:pStyle w:val="PL"/>
        <w:rPr>
          <w:lang w:val="en-US"/>
        </w:rPr>
      </w:pPr>
      <w:r w:rsidRPr="00AB2B59">
        <w:rPr>
          <w:lang w:val="en-US"/>
        </w:rPr>
        <w:t xml:space="preserve">        required: true</w:t>
      </w:r>
    </w:p>
    <w:p w14:paraId="2242CFB3" w14:textId="77777777" w:rsidR="00AB2B59" w:rsidRPr="00AB2B59" w:rsidRDefault="00AB2B59" w:rsidP="00EC0D54">
      <w:pPr>
        <w:pStyle w:val="PL"/>
        <w:rPr>
          <w:lang w:val="en-US"/>
        </w:rPr>
      </w:pPr>
      <w:r w:rsidRPr="00AB2B59">
        <w:rPr>
          <w:lang w:val="en-US"/>
        </w:rPr>
        <w:t xml:space="preserve">        schema:</w:t>
      </w:r>
    </w:p>
    <w:p w14:paraId="7826CE08" w14:textId="77777777" w:rsidR="00AB2B59" w:rsidRPr="00AB2B59" w:rsidRDefault="00AB2B59" w:rsidP="00EC0D54">
      <w:pPr>
        <w:pStyle w:val="PL"/>
        <w:rPr>
          <w:lang w:val="en-US"/>
        </w:rPr>
      </w:pPr>
      <w:r w:rsidRPr="00AB2B59">
        <w:rPr>
          <w:lang w:val="en-US"/>
        </w:rPr>
        <w:t xml:space="preserve">          type: string</w:t>
      </w:r>
    </w:p>
    <w:p w14:paraId="03BAF81B" w14:textId="77777777" w:rsidR="00AB2B59" w:rsidRPr="00AB2B59" w:rsidRDefault="00AB2B59" w:rsidP="00EC0D54">
      <w:pPr>
        <w:pStyle w:val="PL"/>
        <w:rPr>
          <w:lang w:val="en-US"/>
        </w:rPr>
      </w:pPr>
      <w:r w:rsidRPr="00AB2B59">
        <w:rPr>
          <w:lang w:val="en-US"/>
        </w:rPr>
        <w:t xml:space="preserve">          example: Realm01</w:t>
      </w:r>
    </w:p>
    <w:p w14:paraId="36CCC634" w14:textId="77777777" w:rsidR="00AB2B59" w:rsidRPr="00AB2B59" w:rsidRDefault="00AB2B59" w:rsidP="00EC0D54">
      <w:pPr>
        <w:pStyle w:val="PL"/>
        <w:rPr>
          <w:lang w:val="en-US"/>
        </w:rPr>
      </w:pPr>
      <w:r w:rsidRPr="00AB2B59">
        <w:rPr>
          <w:lang w:val="en-US"/>
        </w:rPr>
        <w:t xml:space="preserve">      - name: storageId</w:t>
      </w:r>
    </w:p>
    <w:p w14:paraId="68DC7AAD" w14:textId="77777777" w:rsidR="00AB2B59" w:rsidRPr="00AB2B59" w:rsidRDefault="00AB2B59" w:rsidP="00EC0D54">
      <w:pPr>
        <w:pStyle w:val="PL"/>
        <w:rPr>
          <w:lang w:val="en-US"/>
        </w:rPr>
      </w:pPr>
      <w:r w:rsidRPr="00AB2B59">
        <w:rPr>
          <w:lang w:val="en-US"/>
        </w:rPr>
        <w:t xml:space="preserve">        in: path</w:t>
      </w:r>
    </w:p>
    <w:p w14:paraId="6D5B2B1E" w14:textId="77777777" w:rsidR="00AB2B59" w:rsidRPr="00AB2B59" w:rsidRDefault="00AB2B59" w:rsidP="00EC0D54">
      <w:pPr>
        <w:pStyle w:val="PL"/>
        <w:rPr>
          <w:lang w:val="en-US"/>
        </w:rPr>
      </w:pPr>
      <w:r w:rsidRPr="00AB2B59">
        <w:rPr>
          <w:lang w:val="en-US"/>
        </w:rPr>
        <w:t xml:space="preserve">        description: Identifier of the Storage</w:t>
      </w:r>
    </w:p>
    <w:p w14:paraId="5D9209CB" w14:textId="77777777" w:rsidR="00AB2B59" w:rsidRPr="00AB2B59" w:rsidRDefault="00AB2B59" w:rsidP="00EC0D54">
      <w:pPr>
        <w:pStyle w:val="PL"/>
        <w:rPr>
          <w:lang w:val="en-US"/>
        </w:rPr>
      </w:pPr>
      <w:r w:rsidRPr="00AB2B59">
        <w:rPr>
          <w:lang w:val="en-US"/>
        </w:rPr>
        <w:t xml:space="preserve">        required: true</w:t>
      </w:r>
    </w:p>
    <w:p w14:paraId="468EA02A" w14:textId="77777777" w:rsidR="00AB2B59" w:rsidRPr="00AB2B59" w:rsidRDefault="00AB2B59" w:rsidP="00EC0D54">
      <w:pPr>
        <w:pStyle w:val="PL"/>
        <w:rPr>
          <w:lang w:val="en-US"/>
        </w:rPr>
      </w:pPr>
      <w:r w:rsidRPr="00AB2B59">
        <w:rPr>
          <w:lang w:val="en-US"/>
        </w:rPr>
        <w:t xml:space="preserve">        schema:</w:t>
      </w:r>
    </w:p>
    <w:p w14:paraId="68A348EB" w14:textId="77777777" w:rsidR="00AB2B59" w:rsidRPr="00AB2B59" w:rsidRDefault="00AB2B59" w:rsidP="00EC0D54">
      <w:pPr>
        <w:pStyle w:val="PL"/>
        <w:rPr>
          <w:lang w:val="en-US"/>
        </w:rPr>
      </w:pPr>
      <w:r w:rsidRPr="00AB2B59">
        <w:rPr>
          <w:lang w:val="en-US"/>
        </w:rPr>
        <w:t xml:space="preserve">          type: string</w:t>
      </w:r>
    </w:p>
    <w:p w14:paraId="5B313B28" w14:textId="77777777" w:rsidR="00AB2B59" w:rsidRPr="00AB2B59" w:rsidRDefault="00AB2B59" w:rsidP="00EC0D54">
      <w:pPr>
        <w:pStyle w:val="PL"/>
        <w:rPr>
          <w:lang w:val="en-US"/>
        </w:rPr>
      </w:pPr>
      <w:r w:rsidRPr="00AB2B59">
        <w:rPr>
          <w:lang w:val="en-US"/>
        </w:rPr>
        <w:t xml:space="preserve">          example: Storage01</w:t>
      </w:r>
    </w:p>
    <w:p w14:paraId="0AB75AEE" w14:textId="77777777" w:rsidR="00AB2B59" w:rsidRPr="00AB2B59" w:rsidRDefault="00AB2B59" w:rsidP="00EC0D54">
      <w:pPr>
        <w:pStyle w:val="PL"/>
        <w:rPr>
          <w:lang w:val="en-US"/>
        </w:rPr>
      </w:pPr>
      <w:r w:rsidRPr="00AB2B59">
        <w:rPr>
          <w:lang w:val="en-US"/>
        </w:rPr>
        <w:t xml:space="preserve">      - name: limit-range</w:t>
      </w:r>
    </w:p>
    <w:p w14:paraId="3728176E" w14:textId="77777777" w:rsidR="00AB2B59" w:rsidRPr="00AB2B59" w:rsidRDefault="00AB2B59" w:rsidP="00EC0D54">
      <w:pPr>
        <w:pStyle w:val="PL"/>
        <w:rPr>
          <w:lang w:val="en-US"/>
        </w:rPr>
      </w:pPr>
      <w:r w:rsidRPr="00AB2B59">
        <w:rPr>
          <w:lang w:val="en-US"/>
        </w:rPr>
        <w:t xml:space="preserve">        in: query</w:t>
      </w:r>
    </w:p>
    <w:p w14:paraId="1817AEEE" w14:textId="77777777" w:rsidR="00AB2B59" w:rsidRPr="00AB2B59" w:rsidRDefault="00AB2B59" w:rsidP="00EC0D54">
      <w:pPr>
        <w:pStyle w:val="PL"/>
        <w:rPr>
          <w:lang w:val="en-US"/>
        </w:rPr>
      </w:pPr>
      <w:r w:rsidRPr="00AB2B59">
        <w:rPr>
          <w:lang w:val="en-US"/>
        </w:rPr>
        <w:t xml:space="preserve">        description: The maximum number of NotificationSubscriptions to fetch</w:t>
      </w:r>
    </w:p>
    <w:p w14:paraId="5F9E9D60" w14:textId="77777777" w:rsidR="00AB2B59" w:rsidRPr="00AB2B59" w:rsidRDefault="00AB2B59" w:rsidP="00EC0D54">
      <w:pPr>
        <w:pStyle w:val="PL"/>
        <w:rPr>
          <w:lang w:val="en-US"/>
        </w:rPr>
      </w:pPr>
      <w:r w:rsidRPr="00AB2B59">
        <w:rPr>
          <w:lang w:val="en-US"/>
        </w:rPr>
        <w:t xml:space="preserve">        schema:</w:t>
      </w:r>
    </w:p>
    <w:p w14:paraId="63085F90" w14:textId="77777777" w:rsidR="00AB2B59" w:rsidRPr="00AB2B59" w:rsidRDefault="00AB2B59" w:rsidP="00EC0D54">
      <w:pPr>
        <w:pStyle w:val="PL"/>
        <w:rPr>
          <w:lang w:val="en-US"/>
        </w:rPr>
      </w:pPr>
      <w:r w:rsidRPr="00AB2B59">
        <w:rPr>
          <w:lang w:val="en-US"/>
        </w:rPr>
        <w:t xml:space="preserve">          $ref: 'TS29571_CommonData.yaml#/components/schemas/Uinteger'</w:t>
      </w:r>
    </w:p>
    <w:p w14:paraId="53470289" w14:textId="77777777" w:rsidR="00AB2B59" w:rsidRPr="00AB2B59" w:rsidRDefault="00AB2B59" w:rsidP="00EC0D54">
      <w:pPr>
        <w:pStyle w:val="PL"/>
        <w:rPr>
          <w:lang w:val="en-US"/>
        </w:rPr>
      </w:pPr>
      <w:r w:rsidRPr="00AB2B59">
        <w:rPr>
          <w:lang w:val="en-US"/>
        </w:rPr>
        <w:t xml:space="preserve">      - name: supported-features</w:t>
      </w:r>
    </w:p>
    <w:p w14:paraId="663918D6" w14:textId="77777777" w:rsidR="00AB2B59" w:rsidRPr="00AB2B59" w:rsidRDefault="00AB2B59" w:rsidP="00EC0D54">
      <w:pPr>
        <w:pStyle w:val="PL"/>
        <w:rPr>
          <w:lang w:val="en-US"/>
        </w:rPr>
      </w:pPr>
      <w:r w:rsidRPr="00AB2B59">
        <w:rPr>
          <w:lang w:val="en-US"/>
        </w:rPr>
        <w:t xml:space="preserve">        in: query</w:t>
      </w:r>
    </w:p>
    <w:p w14:paraId="377AA621"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7441867" w14:textId="77777777" w:rsidR="00AB2B59" w:rsidRPr="00AB2B59" w:rsidRDefault="00AB2B59" w:rsidP="00EC0D54">
      <w:pPr>
        <w:pStyle w:val="PL"/>
        <w:rPr>
          <w:lang w:val="en-US"/>
        </w:rPr>
      </w:pPr>
      <w:r w:rsidRPr="00AB2B59">
        <w:rPr>
          <w:lang w:val="en-US"/>
        </w:rPr>
        <w:t xml:space="preserve">        schema:</w:t>
      </w:r>
    </w:p>
    <w:p w14:paraId="0A690E2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B507C7A" w14:textId="77777777" w:rsidR="00AB2B59" w:rsidRPr="00AB2B59" w:rsidRDefault="00AB2B59" w:rsidP="00EC0D54">
      <w:pPr>
        <w:pStyle w:val="PL"/>
        <w:rPr>
          <w:lang w:val="en-US"/>
        </w:rPr>
      </w:pPr>
      <w:r w:rsidRPr="00AB2B59">
        <w:rPr>
          <w:lang w:val="en-US"/>
        </w:rPr>
        <w:t xml:space="preserve">      responses:</w:t>
      </w:r>
    </w:p>
    <w:p w14:paraId="59C448C2" w14:textId="77777777" w:rsidR="00AB2B59" w:rsidRPr="00AB2B59" w:rsidRDefault="00AB2B59" w:rsidP="00EC0D54">
      <w:pPr>
        <w:pStyle w:val="PL"/>
        <w:rPr>
          <w:lang w:val="en-US"/>
        </w:rPr>
      </w:pPr>
      <w:r w:rsidRPr="00AB2B59">
        <w:rPr>
          <w:lang w:val="en-US"/>
        </w:rPr>
        <w:t xml:space="preserve">        '200':</w:t>
      </w:r>
    </w:p>
    <w:p w14:paraId="5A281ECE" w14:textId="77777777" w:rsidR="00AB2B59" w:rsidRPr="00AB2B59" w:rsidRDefault="00AB2B59" w:rsidP="00EC0D54">
      <w:pPr>
        <w:pStyle w:val="PL"/>
        <w:rPr>
          <w:lang w:val="en-US"/>
        </w:rPr>
      </w:pPr>
      <w:r w:rsidRPr="00AB2B59">
        <w:rPr>
          <w:lang w:val="en-US"/>
        </w:rPr>
        <w:t xml:space="preserve">          description: Expected response to a valid request</w:t>
      </w:r>
    </w:p>
    <w:p w14:paraId="5032A6FE" w14:textId="77777777" w:rsidR="00AB2B59" w:rsidRPr="00AB2B59" w:rsidRDefault="00AB2B59" w:rsidP="00EC0D54">
      <w:pPr>
        <w:pStyle w:val="PL"/>
        <w:rPr>
          <w:lang w:val="en-US"/>
        </w:rPr>
      </w:pPr>
      <w:r w:rsidRPr="00AB2B59">
        <w:rPr>
          <w:lang w:val="en-US"/>
        </w:rPr>
        <w:t xml:space="preserve">          content:</w:t>
      </w:r>
    </w:p>
    <w:p w14:paraId="423D362A" w14:textId="77777777" w:rsidR="00AB2B59" w:rsidRPr="00AB2B59" w:rsidRDefault="00AB2B59" w:rsidP="00EC0D54">
      <w:pPr>
        <w:pStyle w:val="PL"/>
        <w:rPr>
          <w:lang w:val="en-US"/>
        </w:rPr>
      </w:pPr>
      <w:r w:rsidRPr="00AB2B59">
        <w:rPr>
          <w:lang w:val="en-US"/>
        </w:rPr>
        <w:t xml:space="preserve">            application/json:</w:t>
      </w:r>
    </w:p>
    <w:p w14:paraId="4153C592" w14:textId="77777777" w:rsidR="00AB2B59" w:rsidRPr="00AB2B59" w:rsidRDefault="00AB2B59" w:rsidP="00EC0D54">
      <w:pPr>
        <w:pStyle w:val="PL"/>
        <w:rPr>
          <w:lang w:val="en-US"/>
        </w:rPr>
      </w:pPr>
      <w:r w:rsidRPr="00AB2B59">
        <w:rPr>
          <w:lang w:val="en-US"/>
        </w:rPr>
        <w:t xml:space="preserve">              schema:</w:t>
      </w:r>
    </w:p>
    <w:p w14:paraId="45CF437C" w14:textId="77777777" w:rsidR="00AB2B59" w:rsidRPr="00AB2B59" w:rsidRDefault="00AB2B59" w:rsidP="00EC0D54">
      <w:pPr>
        <w:pStyle w:val="PL"/>
        <w:rPr>
          <w:lang w:val="en-US"/>
        </w:rPr>
      </w:pPr>
      <w:r w:rsidRPr="00AB2B59">
        <w:rPr>
          <w:lang w:val="en-US"/>
        </w:rPr>
        <w:t xml:space="preserve">                type: array</w:t>
      </w:r>
    </w:p>
    <w:p w14:paraId="3B5CD6E5" w14:textId="77777777" w:rsidR="00AB2B59" w:rsidRPr="00AB2B59" w:rsidRDefault="00AB2B59" w:rsidP="00EC0D54">
      <w:pPr>
        <w:pStyle w:val="PL"/>
        <w:rPr>
          <w:lang w:val="en-US"/>
        </w:rPr>
      </w:pPr>
      <w:r w:rsidRPr="00AB2B59">
        <w:rPr>
          <w:lang w:val="en-US"/>
        </w:rPr>
        <w:t xml:space="preserve">                items:</w:t>
      </w:r>
    </w:p>
    <w:p w14:paraId="73ACE9C7" w14:textId="77777777" w:rsidR="00AB2B59" w:rsidRPr="00AB2B59" w:rsidRDefault="00AB2B59" w:rsidP="00EC0D54">
      <w:pPr>
        <w:pStyle w:val="PL"/>
        <w:rPr>
          <w:lang w:val="en-US"/>
        </w:rPr>
      </w:pPr>
      <w:r w:rsidRPr="00AB2B59">
        <w:rPr>
          <w:lang w:val="en-US"/>
        </w:rPr>
        <w:t xml:space="preserve">                  $ref: '#/components/schemas/NotificationSubscription'</w:t>
      </w:r>
    </w:p>
    <w:p w14:paraId="4B916849" w14:textId="77777777" w:rsidR="00AB2B59" w:rsidRPr="00AB2B59" w:rsidRDefault="00AB2B59" w:rsidP="00EC0D54">
      <w:pPr>
        <w:pStyle w:val="PL"/>
        <w:rPr>
          <w:lang w:val="en-US"/>
        </w:rPr>
      </w:pPr>
      <w:r w:rsidRPr="00AB2B59">
        <w:rPr>
          <w:lang w:val="en-US"/>
        </w:rPr>
        <w:t xml:space="preserve">        '304':</w:t>
      </w:r>
    </w:p>
    <w:p w14:paraId="245A8F10" w14:textId="77777777" w:rsidR="00AB2B59" w:rsidRPr="00AB2B59" w:rsidRDefault="00AB2B59" w:rsidP="00EC0D54">
      <w:pPr>
        <w:pStyle w:val="PL"/>
        <w:rPr>
          <w:lang w:val="en-US"/>
        </w:rPr>
      </w:pPr>
      <w:r w:rsidRPr="00AB2B59">
        <w:rPr>
          <w:lang w:val="en-US"/>
        </w:rPr>
        <w:t xml:space="preserve">          $ref: '#/components/responses/304'</w:t>
      </w:r>
    </w:p>
    <w:p w14:paraId="412F2AC9" w14:textId="77777777" w:rsidR="00AB2B59" w:rsidRPr="00AB2B59" w:rsidRDefault="00AB2B59" w:rsidP="00EC0D54">
      <w:pPr>
        <w:pStyle w:val="PL"/>
        <w:rPr>
          <w:lang w:val="en-US"/>
        </w:rPr>
      </w:pPr>
      <w:r w:rsidRPr="00AB2B59">
        <w:rPr>
          <w:lang w:val="en-US"/>
        </w:rPr>
        <w:t xml:space="preserve">        '400':</w:t>
      </w:r>
    </w:p>
    <w:p w14:paraId="49892FEB" w14:textId="77777777" w:rsidR="00AB2B59" w:rsidRPr="00AB2B59" w:rsidRDefault="00AB2B59" w:rsidP="00EC0D54">
      <w:pPr>
        <w:pStyle w:val="PL"/>
        <w:rPr>
          <w:lang w:val="en-US"/>
        </w:rPr>
      </w:pPr>
      <w:r w:rsidRPr="00AB2B59">
        <w:rPr>
          <w:lang w:val="en-US"/>
        </w:rPr>
        <w:t xml:space="preserve">          $ref: 'TS29571_CommonData.yaml#/components/responses/400'</w:t>
      </w:r>
    </w:p>
    <w:p w14:paraId="2F002E7A" w14:textId="77777777" w:rsidR="00AB2B59" w:rsidRPr="00AB2B59" w:rsidRDefault="00AB2B59" w:rsidP="00EC0D54">
      <w:pPr>
        <w:pStyle w:val="PL"/>
        <w:rPr>
          <w:lang w:val="en-US"/>
        </w:rPr>
      </w:pPr>
      <w:r w:rsidRPr="00AB2B59">
        <w:rPr>
          <w:lang w:val="en-US"/>
        </w:rPr>
        <w:t xml:space="preserve">        '401':</w:t>
      </w:r>
    </w:p>
    <w:p w14:paraId="3503CB93" w14:textId="77777777" w:rsidR="00AB2B59" w:rsidRPr="00AB2B59" w:rsidRDefault="00AB2B59" w:rsidP="00EC0D54">
      <w:pPr>
        <w:pStyle w:val="PL"/>
        <w:rPr>
          <w:lang w:val="en-US"/>
        </w:rPr>
      </w:pPr>
      <w:r w:rsidRPr="00AB2B59">
        <w:rPr>
          <w:lang w:val="en-US"/>
        </w:rPr>
        <w:t xml:space="preserve">          $ref: 'TS29571_CommonData.yaml#/components/responses/401'</w:t>
      </w:r>
    </w:p>
    <w:p w14:paraId="6DA5844A" w14:textId="77777777" w:rsidR="00AB2B59" w:rsidRPr="00AB2B59" w:rsidRDefault="00AB2B59" w:rsidP="00EC0D54">
      <w:pPr>
        <w:pStyle w:val="PL"/>
        <w:rPr>
          <w:lang w:val="en-US"/>
        </w:rPr>
      </w:pPr>
      <w:r w:rsidRPr="00AB2B59">
        <w:rPr>
          <w:lang w:val="en-US"/>
        </w:rPr>
        <w:t xml:space="preserve">        '403':</w:t>
      </w:r>
    </w:p>
    <w:p w14:paraId="01D10C70" w14:textId="77777777" w:rsidR="00AB2B59" w:rsidRPr="00AB2B59" w:rsidRDefault="00AB2B59" w:rsidP="00EC0D54">
      <w:pPr>
        <w:pStyle w:val="PL"/>
        <w:rPr>
          <w:lang w:val="en-US"/>
        </w:rPr>
      </w:pPr>
      <w:r w:rsidRPr="00AB2B59">
        <w:rPr>
          <w:lang w:val="en-US"/>
        </w:rPr>
        <w:t xml:space="preserve">          $ref: 'TS29571_CommonData.yaml#/components/responses/403'</w:t>
      </w:r>
    </w:p>
    <w:p w14:paraId="4BD6DA69" w14:textId="77777777" w:rsidR="00AB2B59" w:rsidRPr="00AB2B59" w:rsidRDefault="00AB2B59" w:rsidP="00EC0D54">
      <w:pPr>
        <w:pStyle w:val="PL"/>
        <w:rPr>
          <w:lang w:val="en-US"/>
        </w:rPr>
      </w:pPr>
      <w:r w:rsidRPr="00AB2B59">
        <w:rPr>
          <w:lang w:val="en-US"/>
        </w:rPr>
        <w:lastRenderedPageBreak/>
        <w:t xml:space="preserve">        '404':</w:t>
      </w:r>
    </w:p>
    <w:p w14:paraId="0C85D10E" w14:textId="77777777" w:rsidR="00AB2B59" w:rsidRPr="00AB2B59" w:rsidRDefault="00AB2B59" w:rsidP="00EC0D54">
      <w:pPr>
        <w:pStyle w:val="PL"/>
        <w:rPr>
          <w:lang w:val="en-US"/>
        </w:rPr>
      </w:pPr>
      <w:r w:rsidRPr="00AB2B59">
        <w:rPr>
          <w:lang w:val="en-US"/>
        </w:rPr>
        <w:t xml:space="preserve">          $ref: 'TS29571_CommonData.yaml#/components/responses/404'</w:t>
      </w:r>
    </w:p>
    <w:p w14:paraId="04B1C794" w14:textId="77777777" w:rsidR="00AB2B59" w:rsidRPr="00AB2B59" w:rsidRDefault="00AB2B59" w:rsidP="00EC0D54">
      <w:pPr>
        <w:pStyle w:val="PL"/>
        <w:rPr>
          <w:lang w:val="en-US"/>
        </w:rPr>
      </w:pPr>
      <w:r w:rsidRPr="00AB2B59">
        <w:rPr>
          <w:lang w:val="en-US"/>
        </w:rPr>
        <w:t xml:space="preserve">        '406':</w:t>
      </w:r>
    </w:p>
    <w:p w14:paraId="334222CD" w14:textId="77777777" w:rsidR="00AB2B59" w:rsidRPr="00AB2B59" w:rsidRDefault="00AB2B59" w:rsidP="00EC0D54">
      <w:pPr>
        <w:pStyle w:val="PL"/>
        <w:rPr>
          <w:lang w:val="en-US"/>
        </w:rPr>
      </w:pPr>
      <w:r w:rsidRPr="00AB2B59">
        <w:rPr>
          <w:lang w:val="en-US"/>
        </w:rPr>
        <w:t xml:space="preserve">          $ref: 'TS29571_CommonData.yaml#/components/responses/406'</w:t>
      </w:r>
    </w:p>
    <w:p w14:paraId="0B3DE87E" w14:textId="77777777" w:rsidR="00AB2B59" w:rsidRPr="00AB2B59" w:rsidRDefault="00AB2B59" w:rsidP="00EC0D54">
      <w:pPr>
        <w:pStyle w:val="PL"/>
        <w:rPr>
          <w:lang w:val="en-US"/>
        </w:rPr>
      </w:pPr>
      <w:r w:rsidRPr="00AB2B59">
        <w:rPr>
          <w:lang w:val="en-US"/>
        </w:rPr>
        <w:t xml:space="preserve">        '429':</w:t>
      </w:r>
    </w:p>
    <w:p w14:paraId="610CF154" w14:textId="77777777" w:rsidR="00AB2B59" w:rsidRPr="00AB2B59" w:rsidRDefault="00AB2B59" w:rsidP="00EC0D54">
      <w:pPr>
        <w:pStyle w:val="PL"/>
        <w:rPr>
          <w:lang w:val="en-US"/>
        </w:rPr>
      </w:pPr>
      <w:r w:rsidRPr="00AB2B59">
        <w:rPr>
          <w:lang w:val="en-US"/>
        </w:rPr>
        <w:t xml:space="preserve">          $ref: 'TS29571_CommonData.yaml#/components/responses/429'</w:t>
      </w:r>
    </w:p>
    <w:p w14:paraId="48930F43" w14:textId="77777777" w:rsidR="00AB2B59" w:rsidRPr="00AB2B59" w:rsidRDefault="00AB2B59" w:rsidP="00EC0D54">
      <w:pPr>
        <w:pStyle w:val="PL"/>
        <w:rPr>
          <w:lang w:val="en-US"/>
        </w:rPr>
      </w:pPr>
      <w:r w:rsidRPr="00AB2B59">
        <w:rPr>
          <w:lang w:val="en-US"/>
        </w:rPr>
        <w:t xml:space="preserve">        '500':</w:t>
      </w:r>
    </w:p>
    <w:p w14:paraId="4CBD5ED2" w14:textId="77777777" w:rsidR="00AB2B59" w:rsidRPr="00AB2B59" w:rsidRDefault="00AB2B59" w:rsidP="00EC0D54">
      <w:pPr>
        <w:pStyle w:val="PL"/>
        <w:rPr>
          <w:lang w:val="en-US"/>
        </w:rPr>
      </w:pPr>
      <w:r w:rsidRPr="00AB2B59">
        <w:rPr>
          <w:lang w:val="en-US"/>
        </w:rPr>
        <w:t xml:space="preserve">          $ref: 'TS29571_CommonData.yaml#/components/responses/500'</w:t>
      </w:r>
    </w:p>
    <w:p w14:paraId="17EB8432" w14:textId="77777777" w:rsidR="00AB2B59" w:rsidRPr="00AB2B59" w:rsidRDefault="00AB2B59" w:rsidP="00EC0D54">
      <w:pPr>
        <w:pStyle w:val="PL"/>
        <w:rPr>
          <w:lang w:val="en-US"/>
        </w:rPr>
      </w:pPr>
      <w:r w:rsidRPr="00AB2B59">
        <w:rPr>
          <w:lang w:val="en-US"/>
        </w:rPr>
        <w:t xml:space="preserve">        '502':</w:t>
      </w:r>
    </w:p>
    <w:p w14:paraId="413B26D7" w14:textId="77777777" w:rsidR="00AB2B59" w:rsidRPr="00AB2B59" w:rsidRDefault="00AB2B59" w:rsidP="00EC0D54">
      <w:pPr>
        <w:pStyle w:val="PL"/>
        <w:rPr>
          <w:lang w:val="en-US"/>
        </w:rPr>
      </w:pPr>
      <w:r w:rsidRPr="00AB2B59">
        <w:rPr>
          <w:lang w:val="en-US"/>
        </w:rPr>
        <w:t xml:space="preserve">          $ref: 'TS29571_CommonData.yaml#/components/responses/502'</w:t>
      </w:r>
    </w:p>
    <w:p w14:paraId="154DD42F" w14:textId="77777777" w:rsidR="00AB2B59" w:rsidRPr="00AB2B59" w:rsidRDefault="00AB2B59" w:rsidP="00EC0D54">
      <w:pPr>
        <w:pStyle w:val="PL"/>
        <w:rPr>
          <w:lang w:val="en-US"/>
        </w:rPr>
      </w:pPr>
      <w:r w:rsidRPr="00AB2B59">
        <w:rPr>
          <w:lang w:val="en-US"/>
        </w:rPr>
        <w:t xml:space="preserve">        '503':</w:t>
      </w:r>
    </w:p>
    <w:p w14:paraId="65D1CCE3" w14:textId="77777777" w:rsidR="00AB2B59" w:rsidRPr="00AB2B59" w:rsidRDefault="00AB2B59" w:rsidP="00EC0D54">
      <w:pPr>
        <w:pStyle w:val="PL"/>
        <w:rPr>
          <w:lang w:val="en-US"/>
        </w:rPr>
      </w:pPr>
      <w:r w:rsidRPr="00AB2B59">
        <w:rPr>
          <w:lang w:val="en-US"/>
        </w:rPr>
        <w:t xml:space="preserve">          $ref: 'TS29571_CommonData.yaml#/components/responses/503'</w:t>
      </w:r>
    </w:p>
    <w:p w14:paraId="3CAE1B0C" w14:textId="77777777" w:rsidR="00AB2B59" w:rsidRPr="00AB2B59" w:rsidRDefault="00AB2B59" w:rsidP="00EC0D54">
      <w:pPr>
        <w:pStyle w:val="PL"/>
        <w:rPr>
          <w:lang w:val="en-US"/>
        </w:rPr>
      </w:pPr>
      <w:r w:rsidRPr="00AB2B59">
        <w:rPr>
          <w:lang w:val="en-US"/>
        </w:rPr>
        <w:t xml:space="preserve">        default:</w:t>
      </w:r>
    </w:p>
    <w:p w14:paraId="7E507B7D" w14:textId="77777777" w:rsidR="00AB2B59" w:rsidRPr="00AB2B59" w:rsidRDefault="00AB2B59" w:rsidP="00EC0D54">
      <w:pPr>
        <w:pStyle w:val="PL"/>
        <w:rPr>
          <w:lang w:val="en-US"/>
        </w:rPr>
      </w:pPr>
      <w:r w:rsidRPr="00AB2B59">
        <w:rPr>
          <w:lang w:val="en-US"/>
        </w:rPr>
        <w:t xml:space="preserve">          $ref: 'TS29571_CommonData.yaml#/components/responses/default'</w:t>
      </w:r>
    </w:p>
    <w:p w14:paraId="709E6C55" w14:textId="77777777" w:rsidR="00AB2B59" w:rsidRPr="00AB2B59" w:rsidRDefault="00AB2B59" w:rsidP="00EC0D54">
      <w:pPr>
        <w:pStyle w:val="PL"/>
        <w:rPr>
          <w:lang w:val="en-US"/>
        </w:rPr>
      </w:pPr>
    </w:p>
    <w:p w14:paraId="08AEF7E3" w14:textId="77777777" w:rsidR="00AB2B59" w:rsidRPr="00AB2B59" w:rsidRDefault="00AB2B59" w:rsidP="00EC0D54">
      <w:pPr>
        <w:pStyle w:val="PL"/>
        <w:rPr>
          <w:lang w:val="en-US"/>
        </w:rPr>
      </w:pPr>
      <w:r w:rsidRPr="00AB2B59">
        <w:rPr>
          <w:lang w:val="en-US"/>
        </w:rPr>
        <w:t xml:space="preserve">  /{realmId}/{storageId}/subs-to-notify/{subs</w:t>
      </w:r>
      <w:r w:rsidRPr="00AB2B59">
        <w:t>cription</w:t>
      </w:r>
      <w:r w:rsidRPr="00AB2B59">
        <w:rPr>
          <w:lang w:val="en-US"/>
        </w:rPr>
        <w:t>Id}:</w:t>
      </w:r>
    </w:p>
    <w:p w14:paraId="3B686E72" w14:textId="77777777" w:rsidR="00AB2B59" w:rsidRPr="00AB2B59" w:rsidRDefault="00AB2B59" w:rsidP="00EC0D54">
      <w:pPr>
        <w:pStyle w:val="PL"/>
        <w:rPr>
          <w:lang w:val="en-US"/>
        </w:rPr>
      </w:pPr>
      <w:r w:rsidRPr="00AB2B59">
        <w:rPr>
          <w:lang w:val="en-US"/>
        </w:rPr>
        <w:t xml:space="preserve">    summary: The notification subscription resource</w:t>
      </w:r>
    </w:p>
    <w:p w14:paraId="3061E0FC" w14:textId="77777777" w:rsidR="00AB2B59" w:rsidRPr="00AB2B59" w:rsidRDefault="00AB2B59" w:rsidP="00EC0D54">
      <w:pPr>
        <w:pStyle w:val="PL"/>
        <w:rPr>
          <w:lang w:val="en-US"/>
        </w:rPr>
      </w:pPr>
      <w:r w:rsidRPr="00AB2B59">
        <w:rPr>
          <w:lang w:val="en-US"/>
        </w:rPr>
        <w:t xml:space="preserve">    description: &gt;-</w:t>
      </w:r>
    </w:p>
    <w:p w14:paraId="3600E7A8" w14:textId="77777777" w:rsidR="00AB2B59" w:rsidRPr="00AB2B59" w:rsidRDefault="00AB2B59" w:rsidP="00EC0D54">
      <w:pPr>
        <w:pStyle w:val="PL"/>
        <w:rPr>
          <w:lang w:val="en-US"/>
        </w:rPr>
      </w:pPr>
      <w:r w:rsidRPr="00AB2B59">
        <w:rPr>
          <w:lang w:val="en-US"/>
        </w:rPr>
        <w:t xml:space="preserve">      Access to the subscription resource</w:t>
      </w:r>
    </w:p>
    <w:p w14:paraId="5BC3F624" w14:textId="77777777" w:rsidR="00AB2B59" w:rsidRPr="00AB2B59" w:rsidRDefault="00AB2B59" w:rsidP="00EC0D54">
      <w:pPr>
        <w:pStyle w:val="PL"/>
        <w:rPr>
          <w:lang w:val="en-US"/>
        </w:rPr>
      </w:pPr>
      <w:r w:rsidRPr="00AB2B59">
        <w:rPr>
          <w:lang w:val="en-US"/>
        </w:rPr>
        <w:t xml:space="preserve">    get:</w:t>
      </w:r>
    </w:p>
    <w:p w14:paraId="07C6A251" w14:textId="77777777" w:rsidR="00AB2B59" w:rsidRPr="00AB2B59" w:rsidRDefault="00AB2B59" w:rsidP="00EC0D54">
      <w:pPr>
        <w:pStyle w:val="PL"/>
        <w:rPr>
          <w:lang w:val="en-US"/>
        </w:rPr>
      </w:pPr>
      <w:r w:rsidRPr="00AB2B59">
        <w:rPr>
          <w:lang w:val="en-US"/>
        </w:rPr>
        <w:t xml:space="preserve">      summary: Notification subscription retrieval</w:t>
      </w:r>
    </w:p>
    <w:p w14:paraId="6A4DABBB" w14:textId="77777777" w:rsidR="00AB2B59" w:rsidRPr="00AB2B59" w:rsidRDefault="00AB2B59" w:rsidP="00EC0D54">
      <w:pPr>
        <w:pStyle w:val="PL"/>
        <w:rPr>
          <w:lang w:val="en-US"/>
        </w:rPr>
      </w:pPr>
      <w:r w:rsidRPr="00AB2B59">
        <w:rPr>
          <w:lang w:val="en-US"/>
        </w:rPr>
        <w:t xml:space="preserve">      description: retrieve a single notification subscription of the storage</w:t>
      </w:r>
    </w:p>
    <w:p w14:paraId="40C20883" w14:textId="77777777" w:rsidR="00AB2B59" w:rsidRPr="00AB2B59" w:rsidRDefault="00AB2B59" w:rsidP="00EC0D54">
      <w:pPr>
        <w:pStyle w:val="PL"/>
        <w:rPr>
          <w:lang w:val="en-US"/>
        </w:rPr>
      </w:pPr>
      <w:r w:rsidRPr="00AB2B59">
        <w:rPr>
          <w:lang w:val="en-US"/>
        </w:rPr>
        <w:t xml:space="preserve">      operationId: GetNotificationSubscription</w:t>
      </w:r>
    </w:p>
    <w:p w14:paraId="6ECD72C9" w14:textId="77777777" w:rsidR="00AB2B59" w:rsidRPr="00AB2B59" w:rsidRDefault="00AB2B59" w:rsidP="00EC0D54">
      <w:pPr>
        <w:pStyle w:val="PL"/>
        <w:rPr>
          <w:lang w:val="en-US"/>
        </w:rPr>
      </w:pPr>
      <w:r w:rsidRPr="00AB2B59">
        <w:rPr>
          <w:lang w:val="en-US"/>
        </w:rPr>
        <w:t xml:space="preserve">      tags:</w:t>
      </w:r>
    </w:p>
    <w:p w14:paraId="5AB98A1F" w14:textId="77777777" w:rsidR="00AB2B59" w:rsidRPr="00AB2B59" w:rsidRDefault="00AB2B59" w:rsidP="00EC0D54">
      <w:pPr>
        <w:pStyle w:val="PL"/>
        <w:rPr>
          <w:lang w:val="en-US"/>
        </w:rPr>
      </w:pPr>
      <w:r w:rsidRPr="00AB2B59">
        <w:rPr>
          <w:lang w:val="en-US"/>
        </w:rPr>
        <w:t xml:space="preserve">      - NotificationSubscription CRUD</w:t>
      </w:r>
    </w:p>
    <w:p w14:paraId="1AF49FE8" w14:textId="77777777" w:rsidR="00AB2B59" w:rsidRPr="00AB2B59" w:rsidRDefault="00AB2B59" w:rsidP="00EC0D54">
      <w:pPr>
        <w:pStyle w:val="PL"/>
        <w:rPr>
          <w:lang w:val="en-US"/>
        </w:rPr>
      </w:pPr>
      <w:r w:rsidRPr="00AB2B59">
        <w:rPr>
          <w:lang w:val="en-US"/>
        </w:rPr>
        <w:t xml:space="preserve">      parameters:</w:t>
      </w:r>
    </w:p>
    <w:p w14:paraId="35A73630" w14:textId="77777777" w:rsidR="00AB2B59" w:rsidRPr="00AB2B59" w:rsidRDefault="00AB2B59" w:rsidP="00EC0D54">
      <w:pPr>
        <w:pStyle w:val="PL"/>
        <w:rPr>
          <w:lang w:val="en-US"/>
        </w:rPr>
      </w:pPr>
      <w:r w:rsidRPr="00AB2B59">
        <w:rPr>
          <w:lang w:val="en-US"/>
        </w:rPr>
        <w:t xml:space="preserve">      - name: realmId</w:t>
      </w:r>
    </w:p>
    <w:p w14:paraId="6AD69E09" w14:textId="77777777" w:rsidR="00AB2B59" w:rsidRPr="00AB2B59" w:rsidRDefault="00AB2B59" w:rsidP="00EC0D54">
      <w:pPr>
        <w:pStyle w:val="PL"/>
        <w:rPr>
          <w:lang w:val="en-US"/>
        </w:rPr>
      </w:pPr>
      <w:r w:rsidRPr="00AB2B59">
        <w:rPr>
          <w:lang w:val="en-US"/>
        </w:rPr>
        <w:t xml:space="preserve">        in: path</w:t>
      </w:r>
    </w:p>
    <w:p w14:paraId="4679ADDD" w14:textId="77777777" w:rsidR="00AB2B59" w:rsidRPr="00AB2B59" w:rsidRDefault="00AB2B59" w:rsidP="00EC0D54">
      <w:pPr>
        <w:pStyle w:val="PL"/>
        <w:rPr>
          <w:lang w:val="en-US"/>
        </w:rPr>
      </w:pPr>
      <w:r w:rsidRPr="00AB2B59">
        <w:rPr>
          <w:lang w:val="en-US"/>
        </w:rPr>
        <w:t xml:space="preserve">        description: Identifier of the Realm</w:t>
      </w:r>
    </w:p>
    <w:p w14:paraId="450FD505" w14:textId="77777777" w:rsidR="00AB2B59" w:rsidRPr="00AB2B59" w:rsidRDefault="00AB2B59" w:rsidP="00EC0D54">
      <w:pPr>
        <w:pStyle w:val="PL"/>
        <w:rPr>
          <w:lang w:val="en-US"/>
        </w:rPr>
      </w:pPr>
      <w:r w:rsidRPr="00AB2B59">
        <w:rPr>
          <w:lang w:val="en-US"/>
        </w:rPr>
        <w:t xml:space="preserve">        required: true</w:t>
      </w:r>
    </w:p>
    <w:p w14:paraId="0B6C0393" w14:textId="77777777" w:rsidR="00AB2B59" w:rsidRPr="00AB2B59" w:rsidRDefault="00AB2B59" w:rsidP="00EC0D54">
      <w:pPr>
        <w:pStyle w:val="PL"/>
        <w:rPr>
          <w:lang w:val="en-US"/>
        </w:rPr>
      </w:pPr>
      <w:r w:rsidRPr="00AB2B59">
        <w:rPr>
          <w:lang w:val="en-US"/>
        </w:rPr>
        <w:t xml:space="preserve">        schema:</w:t>
      </w:r>
    </w:p>
    <w:p w14:paraId="49D1E150" w14:textId="77777777" w:rsidR="00AB2B59" w:rsidRPr="00AB2B59" w:rsidRDefault="00AB2B59" w:rsidP="00EC0D54">
      <w:pPr>
        <w:pStyle w:val="PL"/>
        <w:rPr>
          <w:lang w:val="en-US"/>
        </w:rPr>
      </w:pPr>
      <w:r w:rsidRPr="00AB2B59">
        <w:rPr>
          <w:lang w:val="en-US"/>
        </w:rPr>
        <w:t xml:space="preserve">          type: string</w:t>
      </w:r>
    </w:p>
    <w:p w14:paraId="13BD9BC6" w14:textId="77777777" w:rsidR="00AB2B59" w:rsidRPr="00AB2B59" w:rsidRDefault="00AB2B59" w:rsidP="00EC0D54">
      <w:pPr>
        <w:pStyle w:val="PL"/>
        <w:rPr>
          <w:lang w:val="en-US"/>
        </w:rPr>
      </w:pPr>
      <w:r w:rsidRPr="00AB2B59">
        <w:rPr>
          <w:lang w:val="en-US"/>
        </w:rPr>
        <w:t xml:space="preserve">          example: Realm01</w:t>
      </w:r>
    </w:p>
    <w:p w14:paraId="6C0DA902" w14:textId="77777777" w:rsidR="00AB2B59" w:rsidRPr="00AB2B59" w:rsidRDefault="00AB2B59" w:rsidP="00EC0D54">
      <w:pPr>
        <w:pStyle w:val="PL"/>
        <w:rPr>
          <w:lang w:val="en-US"/>
        </w:rPr>
      </w:pPr>
      <w:r w:rsidRPr="00AB2B59">
        <w:rPr>
          <w:lang w:val="en-US"/>
        </w:rPr>
        <w:t xml:space="preserve">      - name: storageId</w:t>
      </w:r>
    </w:p>
    <w:p w14:paraId="6319A6C3" w14:textId="77777777" w:rsidR="00AB2B59" w:rsidRPr="00AB2B59" w:rsidRDefault="00AB2B59" w:rsidP="00EC0D54">
      <w:pPr>
        <w:pStyle w:val="PL"/>
        <w:rPr>
          <w:lang w:val="en-US"/>
        </w:rPr>
      </w:pPr>
      <w:r w:rsidRPr="00AB2B59">
        <w:rPr>
          <w:lang w:val="en-US"/>
        </w:rPr>
        <w:t xml:space="preserve">        in: path</w:t>
      </w:r>
    </w:p>
    <w:p w14:paraId="6A1F7C8D" w14:textId="77777777" w:rsidR="00AB2B59" w:rsidRPr="00AB2B59" w:rsidRDefault="00AB2B59" w:rsidP="00EC0D54">
      <w:pPr>
        <w:pStyle w:val="PL"/>
        <w:rPr>
          <w:lang w:val="en-US"/>
        </w:rPr>
      </w:pPr>
      <w:r w:rsidRPr="00AB2B59">
        <w:rPr>
          <w:lang w:val="en-US"/>
        </w:rPr>
        <w:t xml:space="preserve">        description: Identifier of the Storage</w:t>
      </w:r>
    </w:p>
    <w:p w14:paraId="54FA14C6" w14:textId="77777777" w:rsidR="00AB2B59" w:rsidRPr="00AB2B59" w:rsidRDefault="00AB2B59" w:rsidP="00EC0D54">
      <w:pPr>
        <w:pStyle w:val="PL"/>
        <w:rPr>
          <w:lang w:val="en-US"/>
        </w:rPr>
      </w:pPr>
      <w:r w:rsidRPr="00AB2B59">
        <w:rPr>
          <w:lang w:val="en-US"/>
        </w:rPr>
        <w:t xml:space="preserve">        required: true</w:t>
      </w:r>
    </w:p>
    <w:p w14:paraId="18FBCAD2" w14:textId="77777777" w:rsidR="00AB2B59" w:rsidRPr="00AB2B59" w:rsidRDefault="00AB2B59" w:rsidP="00EC0D54">
      <w:pPr>
        <w:pStyle w:val="PL"/>
        <w:rPr>
          <w:lang w:val="en-US"/>
        </w:rPr>
      </w:pPr>
      <w:r w:rsidRPr="00AB2B59">
        <w:rPr>
          <w:lang w:val="en-US"/>
        </w:rPr>
        <w:t xml:space="preserve">        schema:</w:t>
      </w:r>
    </w:p>
    <w:p w14:paraId="0EA09A6E" w14:textId="77777777" w:rsidR="00AB2B59" w:rsidRPr="00AB2B59" w:rsidRDefault="00AB2B59" w:rsidP="00EC0D54">
      <w:pPr>
        <w:pStyle w:val="PL"/>
        <w:rPr>
          <w:lang w:val="en-US"/>
        </w:rPr>
      </w:pPr>
      <w:r w:rsidRPr="00AB2B59">
        <w:rPr>
          <w:lang w:val="en-US"/>
        </w:rPr>
        <w:t xml:space="preserve">          type: string</w:t>
      </w:r>
    </w:p>
    <w:p w14:paraId="42513405" w14:textId="77777777" w:rsidR="00AB2B59" w:rsidRPr="00AB2B59" w:rsidRDefault="00AB2B59" w:rsidP="00EC0D54">
      <w:pPr>
        <w:pStyle w:val="PL"/>
        <w:rPr>
          <w:lang w:val="en-US"/>
        </w:rPr>
      </w:pPr>
      <w:r w:rsidRPr="00AB2B59">
        <w:rPr>
          <w:lang w:val="en-US"/>
        </w:rPr>
        <w:t xml:space="preserve">          example: Storage01</w:t>
      </w:r>
    </w:p>
    <w:p w14:paraId="40457749"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43FE12B2" w14:textId="77777777" w:rsidR="00AB2B59" w:rsidRPr="00AB2B59" w:rsidRDefault="00AB2B59" w:rsidP="00EC0D54">
      <w:pPr>
        <w:pStyle w:val="PL"/>
        <w:rPr>
          <w:lang w:val="en-US"/>
        </w:rPr>
      </w:pPr>
      <w:r w:rsidRPr="00AB2B59">
        <w:rPr>
          <w:lang w:val="en-US"/>
        </w:rPr>
        <w:t xml:space="preserve">        in: path</w:t>
      </w:r>
    </w:p>
    <w:p w14:paraId="05201514" w14:textId="77777777" w:rsidR="00AB2B59" w:rsidRPr="00AB2B59" w:rsidRDefault="00AB2B59" w:rsidP="00EC0D54">
      <w:pPr>
        <w:pStyle w:val="PL"/>
        <w:rPr>
          <w:lang w:val="en-US"/>
        </w:rPr>
      </w:pPr>
      <w:r w:rsidRPr="00AB2B59">
        <w:rPr>
          <w:lang w:val="en-US"/>
        </w:rPr>
        <w:t xml:space="preserve">        description: Identifier of the NotificationSubscription</w:t>
      </w:r>
    </w:p>
    <w:p w14:paraId="3AD54EA6" w14:textId="77777777" w:rsidR="00AB2B59" w:rsidRPr="00AB2B59" w:rsidRDefault="00AB2B59" w:rsidP="00EC0D54">
      <w:pPr>
        <w:pStyle w:val="PL"/>
        <w:rPr>
          <w:lang w:val="en-US"/>
        </w:rPr>
      </w:pPr>
      <w:r w:rsidRPr="00AB2B59">
        <w:rPr>
          <w:lang w:val="en-US"/>
        </w:rPr>
        <w:t xml:space="preserve">        required: true</w:t>
      </w:r>
    </w:p>
    <w:p w14:paraId="2436FA7E" w14:textId="77777777" w:rsidR="00AB2B59" w:rsidRPr="00AB2B59" w:rsidRDefault="00AB2B59" w:rsidP="00EC0D54">
      <w:pPr>
        <w:pStyle w:val="PL"/>
        <w:rPr>
          <w:lang w:val="en-US"/>
        </w:rPr>
      </w:pPr>
      <w:r w:rsidRPr="00AB2B59">
        <w:rPr>
          <w:lang w:val="en-US"/>
        </w:rPr>
        <w:t xml:space="preserve">        schema:</w:t>
      </w:r>
    </w:p>
    <w:p w14:paraId="6C34727C" w14:textId="77777777" w:rsidR="00AB2B59" w:rsidRPr="00AB2B59" w:rsidRDefault="00AB2B59" w:rsidP="00EC0D54">
      <w:pPr>
        <w:pStyle w:val="PL"/>
        <w:rPr>
          <w:lang w:val="en-US"/>
        </w:rPr>
      </w:pPr>
      <w:r w:rsidRPr="00AB2B59">
        <w:rPr>
          <w:lang w:val="en-US"/>
        </w:rPr>
        <w:t xml:space="preserve">          type: string</w:t>
      </w:r>
    </w:p>
    <w:p w14:paraId="33190086" w14:textId="77777777" w:rsidR="00AB2B59" w:rsidRPr="00AB2B59" w:rsidRDefault="00AB2B59" w:rsidP="00EC0D54">
      <w:pPr>
        <w:pStyle w:val="PL"/>
        <w:rPr>
          <w:lang w:val="en-US"/>
        </w:rPr>
      </w:pPr>
      <w:r w:rsidRPr="00AB2B59">
        <w:rPr>
          <w:lang w:val="en-US"/>
        </w:rPr>
        <w:t xml:space="preserve">          example: Subscription01</w:t>
      </w:r>
    </w:p>
    <w:p w14:paraId="6135E9B9" w14:textId="77777777" w:rsidR="00AB2B59" w:rsidRPr="00AB2B59" w:rsidRDefault="00AB2B59" w:rsidP="00EC0D54">
      <w:pPr>
        <w:pStyle w:val="PL"/>
        <w:rPr>
          <w:lang w:val="en-US"/>
        </w:rPr>
      </w:pPr>
      <w:r w:rsidRPr="00AB2B59">
        <w:rPr>
          <w:lang w:val="en-US"/>
        </w:rPr>
        <w:t xml:space="preserve">      - name: supported-features</w:t>
      </w:r>
    </w:p>
    <w:p w14:paraId="6C543E43" w14:textId="77777777" w:rsidR="00AB2B59" w:rsidRPr="00AB2B59" w:rsidRDefault="00AB2B59" w:rsidP="00EC0D54">
      <w:pPr>
        <w:pStyle w:val="PL"/>
        <w:rPr>
          <w:lang w:val="en-US"/>
        </w:rPr>
      </w:pPr>
      <w:r w:rsidRPr="00AB2B59">
        <w:rPr>
          <w:lang w:val="en-US"/>
        </w:rPr>
        <w:t xml:space="preserve">        in: query</w:t>
      </w:r>
    </w:p>
    <w:p w14:paraId="76E58B4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F1DBF4B" w14:textId="77777777" w:rsidR="00AB2B59" w:rsidRPr="00AB2B59" w:rsidRDefault="00AB2B59" w:rsidP="00EC0D54">
      <w:pPr>
        <w:pStyle w:val="PL"/>
        <w:rPr>
          <w:lang w:val="en-US"/>
        </w:rPr>
      </w:pPr>
      <w:r w:rsidRPr="00AB2B59">
        <w:rPr>
          <w:lang w:val="en-US"/>
        </w:rPr>
        <w:t xml:space="preserve">        schema:</w:t>
      </w:r>
    </w:p>
    <w:p w14:paraId="1340949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9201E2" w14:textId="77777777" w:rsidR="00AB2B59" w:rsidRPr="00AB2B59" w:rsidRDefault="00AB2B59" w:rsidP="00EC0D54">
      <w:pPr>
        <w:pStyle w:val="PL"/>
        <w:rPr>
          <w:lang w:val="en-US"/>
        </w:rPr>
      </w:pPr>
      <w:r w:rsidRPr="00AB2B59">
        <w:rPr>
          <w:lang w:val="en-US"/>
        </w:rPr>
        <w:t xml:space="preserve">      - name: If-None-Match</w:t>
      </w:r>
    </w:p>
    <w:p w14:paraId="0F5F1372" w14:textId="77777777" w:rsidR="00AB2B59" w:rsidRPr="00AB2B59" w:rsidRDefault="00AB2B59" w:rsidP="00EC0D54">
      <w:pPr>
        <w:pStyle w:val="PL"/>
        <w:rPr>
          <w:lang w:val="en-US"/>
        </w:rPr>
      </w:pPr>
      <w:r w:rsidRPr="00AB2B59">
        <w:rPr>
          <w:lang w:val="en-US"/>
        </w:rPr>
        <w:t xml:space="preserve">        in: header</w:t>
      </w:r>
    </w:p>
    <w:p w14:paraId="4D79B5C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5140A548" w14:textId="77777777" w:rsidR="00AB2B59" w:rsidRPr="00AB2B59" w:rsidRDefault="00AB2B59" w:rsidP="00EC0D54">
      <w:pPr>
        <w:pStyle w:val="PL"/>
        <w:rPr>
          <w:lang w:val="en-US"/>
        </w:rPr>
      </w:pPr>
      <w:r w:rsidRPr="00AB2B59">
        <w:rPr>
          <w:lang w:val="en-US"/>
        </w:rPr>
        <w:t xml:space="preserve">        schema:</w:t>
      </w:r>
    </w:p>
    <w:p w14:paraId="3811A841" w14:textId="77777777" w:rsidR="00AB2B59" w:rsidRPr="00AB2B59" w:rsidRDefault="00AB2B59" w:rsidP="00EC0D54">
      <w:pPr>
        <w:pStyle w:val="PL"/>
        <w:rPr>
          <w:lang w:val="en-US"/>
        </w:rPr>
      </w:pPr>
      <w:r w:rsidRPr="00AB2B59">
        <w:rPr>
          <w:lang w:val="en-US"/>
        </w:rPr>
        <w:t xml:space="preserve">          type: string</w:t>
      </w:r>
    </w:p>
    <w:p w14:paraId="18708B13" w14:textId="77777777" w:rsidR="00AB2B59" w:rsidRPr="00AB2B59" w:rsidRDefault="00AB2B59" w:rsidP="00EC0D54">
      <w:pPr>
        <w:pStyle w:val="PL"/>
        <w:rPr>
          <w:lang w:val="en-US"/>
        </w:rPr>
      </w:pPr>
      <w:r w:rsidRPr="00AB2B59">
        <w:rPr>
          <w:lang w:val="en-US"/>
        </w:rPr>
        <w:t xml:space="preserve">      - name: If-Modified-Since</w:t>
      </w:r>
    </w:p>
    <w:p w14:paraId="309419FE" w14:textId="77777777" w:rsidR="00AB2B59" w:rsidRPr="00AB2B59" w:rsidRDefault="00AB2B59" w:rsidP="00EC0D54">
      <w:pPr>
        <w:pStyle w:val="PL"/>
        <w:rPr>
          <w:lang w:val="en-US"/>
        </w:rPr>
      </w:pPr>
      <w:r w:rsidRPr="00AB2B59">
        <w:rPr>
          <w:lang w:val="en-US"/>
        </w:rPr>
        <w:t xml:space="preserve">        in: header</w:t>
      </w:r>
    </w:p>
    <w:p w14:paraId="3CB5E0B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2879C1B7" w14:textId="77777777" w:rsidR="00AB2B59" w:rsidRPr="00AB2B59" w:rsidRDefault="00AB2B59" w:rsidP="00EC0D54">
      <w:pPr>
        <w:pStyle w:val="PL"/>
        <w:rPr>
          <w:lang w:val="en-US"/>
        </w:rPr>
      </w:pPr>
      <w:r w:rsidRPr="00AB2B59">
        <w:rPr>
          <w:lang w:val="en-US"/>
        </w:rPr>
        <w:t xml:space="preserve">        schema:</w:t>
      </w:r>
    </w:p>
    <w:p w14:paraId="62095408" w14:textId="77777777" w:rsidR="00AB2B59" w:rsidRPr="00AB2B59" w:rsidRDefault="00AB2B59" w:rsidP="00EC0D54">
      <w:pPr>
        <w:pStyle w:val="PL"/>
        <w:rPr>
          <w:lang w:val="en-US"/>
        </w:rPr>
      </w:pPr>
      <w:r w:rsidRPr="00AB2B59">
        <w:rPr>
          <w:lang w:val="en-US"/>
        </w:rPr>
        <w:t xml:space="preserve">          type: string</w:t>
      </w:r>
    </w:p>
    <w:p w14:paraId="1AE9ACD9" w14:textId="77777777" w:rsidR="00AB2B59" w:rsidRPr="00AB2B59" w:rsidRDefault="00AB2B59" w:rsidP="00EC0D54">
      <w:pPr>
        <w:pStyle w:val="PL"/>
        <w:rPr>
          <w:lang w:val="en-US"/>
        </w:rPr>
      </w:pPr>
      <w:r w:rsidRPr="00AB2B59">
        <w:rPr>
          <w:lang w:val="en-US"/>
        </w:rPr>
        <w:t xml:space="preserve">      responses:</w:t>
      </w:r>
    </w:p>
    <w:p w14:paraId="1198B091" w14:textId="77777777" w:rsidR="00AB2B59" w:rsidRPr="00AB2B59" w:rsidRDefault="00AB2B59" w:rsidP="00EC0D54">
      <w:pPr>
        <w:pStyle w:val="PL"/>
        <w:rPr>
          <w:lang w:val="en-US"/>
        </w:rPr>
      </w:pPr>
      <w:r w:rsidRPr="00AB2B59">
        <w:rPr>
          <w:lang w:val="en-US"/>
        </w:rPr>
        <w:t xml:space="preserve">        '200':</w:t>
      </w:r>
    </w:p>
    <w:p w14:paraId="29BA52D7" w14:textId="77777777" w:rsidR="00AB2B59" w:rsidRPr="00AB2B59" w:rsidRDefault="00AB2B59" w:rsidP="00EC0D54">
      <w:pPr>
        <w:pStyle w:val="PL"/>
        <w:rPr>
          <w:lang w:val="en-US"/>
        </w:rPr>
      </w:pPr>
      <w:r w:rsidRPr="00AB2B59">
        <w:rPr>
          <w:lang w:val="en-US"/>
        </w:rPr>
        <w:t xml:space="preserve">          description: Expected response to a valid request</w:t>
      </w:r>
    </w:p>
    <w:p w14:paraId="6C08C35E" w14:textId="77777777" w:rsidR="00AB2B59" w:rsidRPr="00AB2B59" w:rsidRDefault="00AB2B59" w:rsidP="00EC0D54">
      <w:pPr>
        <w:pStyle w:val="PL"/>
        <w:rPr>
          <w:lang w:val="en-US"/>
        </w:rPr>
      </w:pPr>
      <w:r w:rsidRPr="00AB2B59">
        <w:rPr>
          <w:lang w:val="en-US"/>
        </w:rPr>
        <w:t xml:space="preserve">          headers:</w:t>
      </w:r>
    </w:p>
    <w:p w14:paraId="273BCF02" w14:textId="77777777" w:rsidR="00AB2B59" w:rsidRPr="00AB2B59" w:rsidRDefault="00AB2B59" w:rsidP="00EC0D54">
      <w:pPr>
        <w:pStyle w:val="PL"/>
        <w:rPr>
          <w:lang w:val="en-US"/>
        </w:rPr>
      </w:pPr>
      <w:r w:rsidRPr="00AB2B59">
        <w:rPr>
          <w:lang w:val="en-US"/>
        </w:rPr>
        <w:t xml:space="preserve">            Cache-Control:</w:t>
      </w:r>
    </w:p>
    <w:p w14:paraId="3C813BE5" w14:textId="77777777" w:rsidR="00AB2B59" w:rsidRPr="00AB2B59" w:rsidRDefault="00AB2B59" w:rsidP="00EC0D54">
      <w:pPr>
        <w:pStyle w:val="PL"/>
        <w:rPr>
          <w:lang w:val="en-US"/>
        </w:rPr>
      </w:pPr>
      <w:r w:rsidRPr="00AB2B59">
        <w:rPr>
          <w:lang w:val="en-US"/>
        </w:rPr>
        <w:t xml:space="preserve">              $ref: '#/components/headers/Cache-Control'</w:t>
      </w:r>
    </w:p>
    <w:p w14:paraId="44E39490" w14:textId="77777777" w:rsidR="00AB2B59" w:rsidRPr="00AB2B59" w:rsidRDefault="00AB2B59" w:rsidP="00EC0D54">
      <w:pPr>
        <w:pStyle w:val="PL"/>
        <w:rPr>
          <w:lang w:val="en-US"/>
        </w:rPr>
      </w:pPr>
      <w:r w:rsidRPr="00AB2B59">
        <w:rPr>
          <w:lang w:val="en-US"/>
        </w:rPr>
        <w:t xml:space="preserve">            ETag:</w:t>
      </w:r>
    </w:p>
    <w:p w14:paraId="69C72004" w14:textId="77777777" w:rsidR="00AB2B59" w:rsidRPr="00AB2B59" w:rsidRDefault="00AB2B59" w:rsidP="00EC0D54">
      <w:pPr>
        <w:pStyle w:val="PL"/>
        <w:rPr>
          <w:lang w:val="en-US"/>
        </w:rPr>
      </w:pPr>
      <w:r w:rsidRPr="00AB2B59">
        <w:rPr>
          <w:lang w:val="en-US"/>
        </w:rPr>
        <w:t xml:space="preserve">              $ref: '#/components/headers/ETag'</w:t>
      </w:r>
    </w:p>
    <w:p w14:paraId="17243324" w14:textId="77777777" w:rsidR="00AB2B59" w:rsidRPr="00AB2B59" w:rsidRDefault="00AB2B59" w:rsidP="00EC0D54">
      <w:pPr>
        <w:pStyle w:val="PL"/>
        <w:rPr>
          <w:lang w:val="en-US"/>
        </w:rPr>
      </w:pPr>
      <w:r w:rsidRPr="00AB2B59">
        <w:rPr>
          <w:lang w:val="en-US"/>
        </w:rPr>
        <w:t xml:space="preserve">            Last-Modified:</w:t>
      </w:r>
    </w:p>
    <w:p w14:paraId="62CA9EF4" w14:textId="77777777" w:rsidR="00AB2B59" w:rsidRPr="00AB2B59" w:rsidRDefault="00AB2B59" w:rsidP="00EC0D54">
      <w:pPr>
        <w:pStyle w:val="PL"/>
        <w:rPr>
          <w:lang w:val="en-US"/>
        </w:rPr>
      </w:pPr>
      <w:r w:rsidRPr="00AB2B59">
        <w:rPr>
          <w:lang w:val="en-US"/>
        </w:rPr>
        <w:t xml:space="preserve">              $ref: '#/components/headers/Last-Modified'</w:t>
      </w:r>
    </w:p>
    <w:p w14:paraId="1240DD4C" w14:textId="77777777" w:rsidR="00AB2B59" w:rsidRPr="00AB2B59" w:rsidRDefault="00AB2B59" w:rsidP="00EC0D54">
      <w:pPr>
        <w:pStyle w:val="PL"/>
        <w:rPr>
          <w:lang w:val="en-US"/>
        </w:rPr>
      </w:pPr>
      <w:r w:rsidRPr="00AB2B59">
        <w:rPr>
          <w:lang w:val="en-US"/>
        </w:rPr>
        <w:t xml:space="preserve">          content:</w:t>
      </w:r>
    </w:p>
    <w:p w14:paraId="5D765A3D" w14:textId="77777777" w:rsidR="00AB2B59" w:rsidRPr="00AB2B59" w:rsidRDefault="00AB2B59" w:rsidP="00EC0D54">
      <w:pPr>
        <w:pStyle w:val="PL"/>
        <w:rPr>
          <w:lang w:val="en-US"/>
        </w:rPr>
      </w:pPr>
      <w:r w:rsidRPr="00AB2B59">
        <w:rPr>
          <w:lang w:val="en-US"/>
        </w:rPr>
        <w:t xml:space="preserve">            application/json:</w:t>
      </w:r>
    </w:p>
    <w:p w14:paraId="2070C7C1" w14:textId="77777777" w:rsidR="00AB2B59" w:rsidRPr="00AB2B59" w:rsidRDefault="00AB2B59" w:rsidP="00EC0D54">
      <w:pPr>
        <w:pStyle w:val="PL"/>
        <w:rPr>
          <w:lang w:val="en-US"/>
        </w:rPr>
      </w:pPr>
      <w:r w:rsidRPr="00AB2B59">
        <w:rPr>
          <w:lang w:val="en-US"/>
        </w:rPr>
        <w:t xml:space="preserve">              schema:</w:t>
      </w:r>
    </w:p>
    <w:p w14:paraId="21ABF8AD" w14:textId="77777777" w:rsidR="00AB2B59" w:rsidRPr="00AB2B59" w:rsidRDefault="00AB2B59" w:rsidP="00EC0D54">
      <w:pPr>
        <w:pStyle w:val="PL"/>
        <w:rPr>
          <w:lang w:val="en-US"/>
        </w:rPr>
      </w:pPr>
      <w:r w:rsidRPr="00AB2B59">
        <w:rPr>
          <w:lang w:val="en-US"/>
        </w:rPr>
        <w:t xml:space="preserve">                $ref: '#/components/schemas/NotificationSubscription'</w:t>
      </w:r>
    </w:p>
    <w:p w14:paraId="5D6FDC36" w14:textId="77777777" w:rsidR="00AB2B59" w:rsidRPr="00AB2B59" w:rsidRDefault="00AB2B59" w:rsidP="00EC0D54">
      <w:pPr>
        <w:pStyle w:val="PL"/>
        <w:rPr>
          <w:lang w:val="en-US"/>
        </w:rPr>
      </w:pPr>
      <w:r w:rsidRPr="00AB2B59">
        <w:rPr>
          <w:lang w:val="en-US"/>
        </w:rPr>
        <w:t xml:space="preserve">        '304':</w:t>
      </w:r>
    </w:p>
    <w:p w14:paraId="275FFBE1" w14:textId="77777777" w:rsidR="00AB2B59" w:rsidRPr="00AB2B59" w:rsidRDefault="00AB2B59" w:rsidP="00EC0D54">
      <w:pPr>
        <w:pStyle w:val="PL"/>
        <w:rPr>
          <w:lang w:val="en-US"/>
        </w:rPr>
      </w:pPr>
      <w:r w:rsidRPr="00AB2B59">
        <w:rPr>
          <w:lang w:val="en-US"/>
        </w:rPr>
        <w:t xml:space="preserve">          $ref: '#/components/responses/304'</w:t>
      </w:r>
    </w:p>
    <w:p w14:paraId="284EAEAC" w14:textId="77777777" w:rsidR="00AB2B59" w:rsidRPr="00AB2B59" w:rsidRDefault="00AB2B59" w:rsidP="00EC0D54">
      <w:pPr>
        <w:pStyle w:val="PL"/>
        <w:rPr>
          <w:lang w:val="en-US"/>
        </w:rPr>
      </w:pPr>
      <w:r w:rsidRPr="00AB2B59">
        <w:rPr>
          <w:lang w:val="en-US"/>
        </w:rPr>
        <w:lastRenderedPageBreak/>
        <w:t xml:space="preserve">        '400':</w:t>
      </w:r>
    </w:p>
    <w:p w14:paraId="6D8FBE58" w14:textId="77777777" w:rsidR="00AB2B59" w:rsidRPr="00AB2B59" w:rsidRDefault="00AB2B59" w:rsidP="00EC0D54">
      <w:pPr>
        <w:pStyle w:val="PL"/>
        <w:rPr>
          <w:lang w:val="en-US"/>
        </w:rPr>
      </w:pPr>
      <w:r w:rsidRPr="00AB2B59">
        <w:rPr>
          <w:lang w:val="en-US"/>
        </w:rPr>
        <w:t xml:space="preserve">          $ref: 'TS29571_CommonData.yaml#/components/responses/400'</w:t>
      </w:r>
    </w:p>
    <w:p w14:paraId="3E862935" w14:textId="77777777" w:rsidR="00AB2B59" w:rsidRPr="00AB2B59" w:rsidRDefault="00AB2B59" w:rsidP="00EC0D54">
      <w:pPr>
        <w:pStyle w:val="PL"/>
        <w:rPr>
          <w:lang w:val="en-US"/>
        </w:rPr>
      </w:pPr>
      <w:r w:rsidRPr="00AB2B59">
        <w:rPr>
          <w:lang w:val="en-US"/>
        </w:rPr>
        <w:t xml:space="preserve">        '401':</w:t>
      </w:r>
    </w:p>
    <w:p w14:paraId="3BE7BE2E" w14:textId="77777777" w:rsidR="00AB2B59" w:rsidRPr="00AB2B59" w:rsidRDefault="00AB2B59" w:rsidP="00EC0D54">
      <w:pPr>
        <w:pStyle w:val="PL"/>
        <w:rPr>
          <w:lang w:val="en-US"/>
        </w:rPr>
      </w:pPr>
      <w:r w:rsidRPr="00AB2B59">
        <w:rPr>
          <w:lang w:val="en-US"/>
        </w:rPr>
        <w:t xml:space="preserve">          $ref: 'TS29571_CommonData.yaml#/components/responses/401'</w:t>
      </w:r>
    </w:p>
    <w:p w14:paraId="4477C214" w14:textId="77777777" w:rsidR="00AB2B59" w:rsidRPr="00AB2B59" w:rsidRDefault="00AB2B59" w:rsidP="00EC0D54">
      <w:pPr>
        <w:pStyle w:val="PL"/>
        <w:rPr>
          <w:lang w:val="en-US"/>
        </w:rPr>
      </w:pPr>
      <w:r w:rsidRPr="00AB2B59">
        <w:rPr>
          <w:lang w:val="en-US"/>
        </w:rPr>
        <w:t xml:space="preserve">        '403':</w:t>
      </w:r>
    </w:p>
    <w:p w14:paraId="415D4B2A" w14:textId="77777777" w:rsidR="00AB2B59" w:rsidRPr="00AB2B59" w:rsidRDefault="00AB2B59" w:rsidP="00EC0D54">
      <w:pPr>
        <w:pStyle w:val="PL"/>
        <w:rPr>
          <w:lang w:val="en-US"/>
        </w:rPr>
      </w:pPr>
      <w:r w:rsidRPr="00AB2B59">
        <w:rPr>
          <w:lang w:val="en-US"/>
        </w:rPr>
        <w:t xml:space="preserve">          $ref: 'TS29571_CommonData.yaml#/components/responses/403'</w:t>
      </w:r>
    </w:p>
    <w:p w14:paraId="33195231" w14:textId="77777777" w:rsidR="00AB2B59" w:rsidRPr="00AB2B59" w:rsidRDefault="00AB2B59" w:rsidP="00EC0D54">
      <w:pPr>
        <w:pStyle w:val="PL"/>
        <w:rPr>
          <w:lang w:val="en-US"/>
        </w:rPr>
      </w:pPr>
      <w:r w:rsidRPr="00AB2B59">
        <w:rPr>
          <w:lang w:val="en-US"/>
        </w:rPr>
        <w:t xml:space="preserve">        '404':</w:t>
      </w:r>
    </w:p>
    <w:p w14:paraId="6D72E3A9" w14:textId="77777777" w:rsidR="00AB2B59" w:rsidRPr="00AB2B59" w:rsidRDefault="00AB2B59" w:rsidP="00EC0D54">
      <w:pPr>
        <w:pStyle w:val="PL"/>
        <w:rPr>
          <w:lang w:val="en-US"/>
        </w:rPr>
      </w:pPr>
      <w:r w:rsidRPr="00AB2B59">
        <w:rPr>
          <w:lang w:val="en-US"/>
        </w:rPr>
        <w:t xml:space="preserve">          $ref: 'TS29571_CommonData.yaml#/components/responses/404'</w:t>
      </w:r>
    </w:p>
    <w:p w14:paraId="6B94BDA2" w14:textId="77777777" w:rsidR="00AB2B59" w:rsidRPr="00AB2B59" w:rsidRDefault="00AB2B59" w:rsidP="00EC0D54">
      <w:pPr>
        <w:pStyle w:val="PL"/>
        <w:rPr>
          <w:lang w:val="en-US"/>
        </w:rPr>
      </w:pPr>
      <w:r w:rsidRPr="00AB2B59">
        <w:rPr>
          <w:lang w:val="en-US"/>
        </w:rPr>
        <w:t xml:space="preserve">        '406':</w:t>
      </w:r>
    </w:p>
    <w:p w14:paraId="443BD7C7" w14:textId="77777777" w:rsidR="00AB2B59" w:rsidRPr="00AB2B59" w:rsidRDefault="00AB2B59" w:rsidP="00EC0D54">
      <w:pPr>
        <w:pStyle w:val="PL"/>
        <w:rPr>
          <w:lang w:val="en-US"/>
        </w:rPr>
      </w:pPr>
      <w:r w:rsidRPr="00AB2B59">
        <w:rPr>
          <w:lang w:val="en-US"/>
        </w:rPr>
        <w:t xml:space="preserve">          $ref: 'TS29571_CommonData.yaml#/components/responses/406'</w:t>
      </w:r>
    </w:p>
    <w:p w14:paraId="46D1C4BC" w14:textId="77777777" w:rsidR="00AB2B59" w:rsidRPr="00AB2B59" w:rsidRDefault="00AB2B59" w:rsidP="00EC0D54">
      <w:pPr>
        <w:pStyle w:val="PL"/>
        <w:rPr>
          <w:lang w:val="en-US"/>
        </w:rPr>
      </w:pPr>
      <w:r w:rsidRPr="00AB2B59">
        <w:rPr>
          <w:lang w:val="en-US"/>
        </w:rPr>
        <w:t xml:space="preserve">        '429':</w:t>
      </w:r>
    </w:p>
    <w:p w14:paraId="78753929" w14:textId="77777777" w:rsidR="00AB2B59" w:rsidRPr="00AB2B59" w:rsidRDefault="00AB2B59" w:rsidP="00EC0D54">
      <w:pPr>
        <w:pStyle w:val="PL"/>
        <w:rPr>
          <w:lang w:val="en-US"/>
        </w:rPr>
      </w:pPr>
      <w:r w:rsidRPr="00AB2B59">
        <w:rPr>
          <w:lang w:val="en-US"/>
        </w:rPr>
        <w:t xml:space="preserve">          $ref: 'TS29571_CommonData.yaml#/components/responses/429'</w:t>
      </w:r>
    </w:p>
    <w:p w14:paraId="441EC411" w14:textId="77777777" w:rsidR="00AB2B59" w:rsidRPr="00AB2B59" w:rsidRDefault="00AB2B59" w:rsidP="00EC0D54">
      <w:pPr>
        <w:pStyle w:val="PL"/>
        <w:rPr>
          <w:lang w:val="en-US"/>
        </w:rPr>
      </w:pPr>
      <w:r w:rsidRPr="00AB2B59">
        <w:rPr>
          <w:lang w:val="en-US"/>
        </w:rPr>
        <w:t xml:space="preserve">        '500':</w:t>
      </w:r>
    </w:p>
    <w:p w14:paraId="6B54A8D9" w14:textId="77777777" w:rsidR="00AB2B59" w:rsidRPr="00AB2B59" w:rsidRDefault="00AB2B59" w:rsidP="00EC0D54">
      <w:pPr>
        <w:pStyle w:val="PL"/>
        <w:rPr>
          <w:lang w:val="en-US"/>
        </w:rPr>
      </w:pPr>
      <w:r w:rsidRPr="00AB2B59">
        <w:rPr>
          <w:lang w:val="en-US"/>
        </w:rPr>
        <w:t xml:space="preserve">          $ref: 'TS29571_CommonData.yaml#/components/responses/500'</w:t>
      </w:r>
    </w:p>
    <w:p w14:paraId="29DE8385" w14:textId="77777777" w:rsidR="00AB2B59" w:rsidRPr="00AB2B59" w:rsidRDefault="00AB2B59" w:rsidP="00EC0D54">
      <w:pPr>
        <w:pStyle w:val="PL"/>
        <w:rPr>
          <w:lang w:val="en-US"/>
        </w:rPr>
      </w:pPr>
      <w:r w:rsidRPr="00AB2B59">
        <w:rPr>
          <w:lang w:val="en-US"/>
        </w:rPr>
        <w:t xml:space="preserve">        '502':</w:t>
      </w:r>
    </w:p>
    <w:p w14:paraId="5868545D" w14:textId="77777777" w:rsidR="00AB2B59" w:rsidRPr="00AB2B59" w:rsidRDefault="00AB2B59" w:rsidP="00EC0D54">
      <w:pPr>
        <w:pStyle w:val="PL"/>
        <w:rPr>
          <w:lang w:val="en-US"/>
        </w:rPr>
      </w:pPr>
      <w:r w:rsidRPr="00AB2B59">
        <w:rPr>
          <w:lang w:val="en-US"/>
        </w:rPr>
        <w:t xml:space="preserve">          $ref: 'TS29571_CommonData.yaml#/components/responses/502'</w:t>
      </w:r>
    </w:p>
    <w:p w14:paraId="357965D4" w14:textId="77777777" w:rsidR="00AB2B59" w:rsidRPr="00AB2B59" w:rsidRDefault="00AB2B59" w:rsidP="00EC0D54">
      <w:pPr>
        <w:pStyle w:val="PL"/>
        <w:rPr>
          <w:lang w:val="en-US"/>
        </w:rPr>
      </w:pPr>
      <w:r w:rsidRPr="00AB2B59">
        <w:rPr>
          <w:lang w:val="en-US"/>
        </w:rPr>
        <w:t xml:space="preserve">        '503':</w:t>
      </w:r>
    </w:p>
    <w:p w14:paraId="0D443B07" w14:textId="77777777" w:rsidR="00AB2B59" w:rsidRPr="00AB2B59" w:rsidRDefault="00AB2B59" w:rsidP="00EC0D54">
      <w:pPr>
        <w:pStyle w:val="PL"/>
        <w:rPr>
          <w:lang w:val="en-US"/>
        </w:rPr>
      </w:pPr>
      <w:r w:rsidRPr="00AB2B59">
        <w:rPr>
          <w:lang w:val="en-US"/>
        </w:rPr>
        <w:t xml:space="preserve">          $ref: 'TS29571_CommonData.yaml#/components/responses/503'</w:t>
      </w:r>
    </w:p>
    <w:p w14:paraId="0D993A30" w14:textId="77777777" w:rsidR="00AB2B59" w:rsidRPr="00AB2B59" w:rsidRDefault="00AB2B59" w:rsidP="00EC0D54">
      <w:pPr>
        <w:pStyle w:val="PL"/>
        <w:rPr>
          <w:lang w:val="en-US"/>
        </w:rPr>
      </w:pPr>
      <w:r w:rsidRPr="00AB2B59">
        <w:rPr>
          <w:lang w:val="en-US"/>
        </w:rPr>
        <w:t xml:space="preserve">        default:</w:t>
      </w:r>
    </w:p>
    <w:p w14:paraId="4A59F138" w14:textId="77777777" w:rsidR="00AB2B59" w:rsidRPr="00AB2B59" w:rsidRDefault="00AB2B59" w:rsidP="00EC0D54">
      <w:pPr>
        <w:pStyle w:val="PL"/>
        <w:rPr>
          <w:lang w:val="en-US"/>
        </w:rPr>
      </w:pPr>
      <w:r w:rsidRPr="00AB2B59">
        <w:rPr>
          <w:lang w:val="en-US"/>
        </w:rPr>
        <w:t xml:space="preserve">          $ref: 'TS29571_CommonData.yaml#/components/responses/default'</w:t>
      </w:r>
    </w:p>
    <w:p w14:paraId="7787CA81" w14:textId="77777777" w:rsidR="00AB2B59" w:rsidRPr="00AB2B59" w:rsidRDefault="00AB2B59" w:rsidP="00EC0D54">
      <w:pPr>
        <w:pStyle w:val="PL"/>
        <w:rPr>
          <w:lang w:val="en-US"/>
        </w:rPr>
      </w:pPr>
    </w:p>
    <w:p w14:paraId="2F70BCE9" w14:textId="77777777" w:rsidR="00AB2B59" w:rsidRPr="00AB2B59" w:rsidRDefault="00AB2B59" w:rsidP="00EC0D54">
      <w:pPr>
        <w:pStyle w:val="PL"/>
        <w:rPr>
          <w:lang w:val="en-US"/>
        </w:rPr>
      </w:pPr>
      <w:r w:rsidRPr="00AB2B59">
        <w:rPr>
          <w:lang w:val="en-US"/>
        </w:rPr>
        <w:t xml:space="preserve">    delete:</w:t>
      </w:r>
    </w:p>
    <w:p w14:paraId="130C0ED7" w14:textId="77777777" w:rsidR="00AB2B59" w:rsidRPr="00AB2B59" w:rsidRDefault="00AB2B59" w:rsidP="00EC0D54">
      <w:pPr>
        <w:pStyle w:val="PL"/>
        <w:rPr>
          <w:lang w:val="en-US"/>
        </w:rPr>
      </w:pPr>
      <w:r w:rsidRPr="00AB2B59">
        <w:rPr>
          <w:lang w:val="en-US"/>
        </w:rPr>
        <w:t xml:space="preserve">      summary: Delete a Notification Subscription of the storage</w:t>
      </w:r>
    </w:p>
    <w:p w14:paraId="50A1F990" w14:textId="77777777" w:rsidR="00AB2B59" w:rsidRPr="00AB2B59" w:rsidRDefault="00AB2B59" w:rsidP="00EC0D54">
      <w:pPr>
        <w:pStyle w:val="PL"/>
        <w:rPr>
          <w:lang w:val="en-US"/>
        </w:rPr>
      </w:pPr>
      <w:r w:rsidRPr="00AB2B59">
        <w:rPr>
          <w:lang w:val="en-US"/>
        </w:rPr>
        <w:t xml:space="preserve">      description: delete a single subscriptions of the storage</w:t>
      </w:r>
    </w:p>
    <w:p w14:paraId="70EFF0A3" w14:textId="77777777" w:rsidR="00AB2B59" w:rsidRPr="00AB2B59" w:rsidRDefault="00AB2B59" w:rsidP="00EC0D54">
      <w:pPr>
        <w:pStyle w:val="PL"/>
        <w:rPr>
          <w:lang w:val="en-US"/>
        </w:rPr>
      </w:pPr>
      <w:r w:rsidRPr="00AB2B59">
        <w:rPr>
          <w:lang w:val="en-US"/>
        </w:rPr>
        <w:t xml:space="preserve">      operationId: DeleteNotificationSubscription</w:t>
      </w:r>
    </w:p>
    <w:p w14:paraId="3FEF8990" w14:textId="77777777" w:rsidR="00AB2B59" w:rsidRPr="00AB2B59" w:rsidRDefault="00AB2B59" w:rsidP="00EC0D54">
      <w:pPr>
        <w:pStyle w:val="PL"/>
        <w:rPr>
          <w:lang w:val="en-US"/>
        </w:rPr>
      </w:pPr>
      <w:r w:rsidRPr="00AB2B59">
        <w:rPr>
          <w:lang w:val="en-US"/>
        </w:rPr>
        <w:t xml:space="preserve">      tags:</w:t>
      </w:r>
    </w:p>
    <w:p w14:paraId="637D25F6" w14:textId="77777777" w:rsidR="00AB2B59" w:rsidRPr="00AB2B59" w:rsidRDefault="00AB2B59" w:rsidP="00EC0D54">
      <w:pPr>
        <w:pStyle w:val="PL"/>
        <w:rPr>
          <w:lang w:val="en-US"/>
        </w:rPr>
      </w:pPr>
      <w:r w:rsidRPr="00AB2B59">
        <w:rPr>
          <w:lang w:val="en-US"/>
        </w:rPr>
        <w:t xml:space="preserve">      - NotificationSubscription CRUD</w:t>
      </w:r>
    </w:p>
    <w:p w14:paraId="5326479A" w14:textId="77777777" w:rsidR="00AB2B59" w:rsidRPr="00AB2B59" w:rsidRDefault="00AB2B59" w:rsidP="00EC0D54">
      <w:pPr>
        <w:pStyle w:val="PL"/>
        <w:rPr>
          <w:lang w:val="en-US"/>
        </w:rPr>
      </w:pPr>
      <w:r w:rsidRPr="00AB2B59">
        <w:rPr>
          <w:lang w:val="en-US"/>
        </w:rPr>
        <w:t xml:space="preserve">      parameters:</w:t>
      </w:r>
    </w:p>
    <w:p w14:paraId="7E95B4BC" w14:textId="77777777" w:rsidR="00AB2B59" w:rsidRPr="00AB2B59" w:rsidRDefault="00AB2B59" w:rsidP="00EC0D54">
      <w:pPr>
        <w:pStyle w:val="PL"/>
        <w:rPr>
          <w:lang w:val="en-US"/>
        </w:rPr>
      </w:pPr>
      <w:r w:rsidRPr="00AB2B59">
        <w:rPr>
          <w:lang w:val="en-US"/>
        </w:rPr>
        <w:t xml:space="preserve">      - name: realmId</w:t>
      </w:r>
    </w:p>
    <w:p w14:paraId="50438FAD" w14:textId="77777777" w:rsidR="00AB2B59" w:rsidRPr="00AB2B59" w:rsidRDefault="00AB2B59" w:rsidP="00EC0D54">
      <w:pPr>
        <w:pStyle w:val="PL"/>
        <w:rPr>
          <w:lang w:val="en-US"/>
        </w:rPr>
      </w:pPr>
      <w:r w:rsidRPr="00AB2B59">
        <w:rPr>
          <w:lang w:val="en-US"/>
        </w:rPr>
        <w:t xml:space="preserve">        in: path</w:t>
      </w:r>
    </w:p>
    <w:p w14:paraId="4AEBB198" w14:textId="77777777" w:rsidR="00AB2B59" w:rsidRPr="00AB2B59" w:rsidRDefault="00AB2B59" w:rsidP="00EC0D54">
      <w:pPr>
        <w:pStyle w:val="PL"/>
        <w:rPr>
          <w:lang w:val="en-US"/>
        </w:rPr>
      </w:pPr>
      <w:r w:rsidRPr="00AB2B59">
        <w:rPr>
          <w:lang w:val="en-US"/>
        </w:rPr>
        <w:t xml:space="preserve">        description: Identifier of the Realm</w:t>
      </w:r>
    </w:p>
    <w:p w14:paraId="4F08F493" w14:textId="77777777" w:rsidR="00AB2B59" w:rsidRPr="00AB2B59" w:rsidRDefault="00AB2B59" w:rsidP="00EC0D54">
      <w:pPr>
        <w:pStyle w:val="PL"/>
        <w:rPr>
          <w:lang w:val="en-US"/>
        </w:rPr>
      </w:pPr>
      <w:r w:rsidRPr="00AB2B59">
        <w:rPr>
          <w:lang w:val="en-US"/>
        </w:rPr>
        <w:t xml:space="preserve">        required: true</w:t>
      </w:r>
    </w:p>
    <w:p w14:paraId="259B9BDF" w14:textId="77777777" w:rsidR="00AB2B59" w:rsidRPr="00AB2B59" w:rsidRDefault="00AB2B59" w:rsidP="00EC0D54">
      <w:pPr>
        <w:pStyle w:val="PL"/>
        <w:rPr>
          <w:lang w:val="en-US"/>
        </w:rPr>
      </w:pPr>
      <w:r w:rsidRPr="00AB2B59">
        <w:rPr>
          <w:lang w:val="en-US"/>
        </w:rPr>
        <w:t xml:space="preserve">        schema:</w:t>
      </w:r>
    </w:p>
    <w:p w14:paraId="5DB78623" w14:textId="77777777" w:rsidR="00AB2B59" w:rsidRPr="00AB2B59" w:rsidRDefault="00AB2B59" w:rsidP="00EC0D54">
      <w:pPr>
        <w:pStyle w:val="PL"/>
        <w:rPr>
          <w:lang w:val="en-US"/>
        </w:rPr>
      </w:pPr>
      <w:r w:rsidRPr="00AB2B59">
        <w:rPr>
          <w:lang w:val="en-US"/>
        </w:rPr>
        <w:t xml:space="preserve">          type: string</w:t>
      </w:r>
    </w:p>
    <w:p w14:paraId="64A1DB88" w14:textId="77777777" w:rsidR="00AB2B59" w:rsidRPr="00AB2B59" w:rsidRDefault="00AB2B59" w:rsidP="00EC0D54">
      <w:pPr>
        <w:pStyle w:val="PL"/>
        <w:rPr>
          <w:lang w:val="en-US"/>
        </w:rPr>
      </w:pPr>
      <w:r w:rsidRPr="00AB2B59">
        <w:rPr>
          <w:lang w:val="en-US"/>
        </w:rPr>
        <w:t xml:space="preserve">          example: Realm01</w:t>
      </w:r>
    </w:p>
    <w:p w14:paraId="306FE30C" w14:textId="77777777" w:rsidR="00AB2B59" w:rsidRPr="00AB2B59" w:rsidRDefault="00AB2B59" w:rsidP="00EC0D54">
      <w:pPr>
        <w:pStyle w:val="PL"/>
        <w:rPr>
          <w:lang w:val="en-US"/>
        </w:rPr>
      </w:pPr>
      <w:r w:rsidRPr="00AB2B59">
        <w:rPr>
          <w:lang w:val="en-US"/>
        </w:rPr>
        <w:t xml:space="preserve">      - name: storageId</w:t>
      </w:r>
    </w:p>
    <w:p w14:paraId="4F6619C0" w14:textId="77777777" w:rsidR="00AB2B59" w:rsidRPr="00AB2B59" w:rsidRDefault="00AB2B59" w:rsidP="00EC0D54">
      <w:pPr>
        <w:pStyle w:val="PL"/>
        <w:rPr>
          <w:lang w:val="en-US"/>
        </w:rPr>
      </w:pPr>
      <w:r w:rsidRPr="00AB2B59">
        <w:rPr>
          <w:lang w:val="en-US"/>
        </w:rPr>
        <w:t xml:space="preserve">        in: path</w:t>
      </w:r>
    </w:p>
    <w:p w14:paraId="1AF6C527" w14:textId="77777777" w:rsidR="00AB2B59" w:rsidRPr="00AB2B59" w:rsidRDefault="00AB2B59" w:rsidP="00EC0D54">
      <w:pPr>
        <w:pStyle w:val="PL"/>
        <w:rPr>
          <w:lang w:val="en-US"/>
        </w:rPr>
      </w:pPr>
      <w:r w:rsidRPr="00AB2B59">
        <w:rPr>
          <w:lang w:val="en-US"/>
        </w:rPr>
        <w:t xml:space="preserve">        description: Identifier of the Storage</w:t>
      </w:r>
    </w:p>
    <w:p w14:paraId="07F619F3" w14:textId="77777777" w:rsidR="00AB2B59" w:rsidRPr="00AB2B59" w:rsidRDefault="00AB2B59" w:rsidP="00EC0D54">
      <w:pPr>
        <w:pStyle w:val="PL"/>
        <w:rPr>
          <w:lang w:val="en-US"/>
        </w:rPr>
      </w:pPr>
      <w:r w:rsidRPr="00AB2B59">
        <w:rPr>
          <w:lang w:val="en-US"/>
        </w:rPr>
        <w:t xml:space="preserve">        required: true</w:t>
      </w:r>
    </w:p>
    <w:p w14:paraId="074E3C46" w14:textId="77777777" w:rsidR="00AB2B59" w:rsidRPr="00AB2B59" w:rsidRDefault="00AB2B59" w:rsidP="00EC0D54">
      <w:pPr>
        <w:pStyle w:val="PL"/>
        <w:rPr>
          <w:lang w:val="en-US"/>
        </w:rPr>
      </w:pPr>
      <w:r w:rsidRPr="00AB2B59">
        <w:rPr>
          <w:lang w:val="en-US"/>
        </w:rPr>
        <w:t xml:space="preserve">        schema:</w:t>
      </w:r>
    </w:p>
    <w:p w14:paraId="5F6AF75C" w14:textId="77777777" w:rsidR="00AB2B59" w:rsidRPr="00AB2B59" w:rsidRDefault="00AB2B59" w:rsidP="00EC0D54">
      <w:pPr>
        <w:pStyle w:val="PL"/>
        <w:rPr>
          <w:lang w:val="en-US"/>
        </w:rPr>
      </w:pPr>
      <w:r w:rsidRPr="00AB2B59">
        <w:rPr>
          <w:lang w:val="en-US"/>
        </w:rPr>
        <w:t xml:space="preserve">          type: string</w:t>
      </w:r>
    </w:p>
    <w:p w14:paraId="25A06B86" w14:textId="77777777" w:rsidR="00AB2B59" w:rsidRPr="00AB2B59" w:rsidRDefault="00AB2B59" w:rsidP="00EC0D54">
      <w:pPr>
        <w:pStyle w:val="PL"/>
        <w:rPr>
          <w:lang w:val="en-US"/>
        </w:rPr>
      </w:pPr>
      <w:r w:rsidRPr="00AB2B59">
        <w:rPr>
          <w:lang w:val="en-US"/>
        </w:rPr>
        <w:t xml:space="preserve">          example: Storage01</w:t>
      </w:r>
    </w:p>
    <w:p w14:paraId="1649CB2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28023D21" w14:textId="77777777" w:rsidR="00AB2B59" w:rsidRPr="00AB2B59" w:rsidRDefault="00AB2B59" w:rsidP="00EC0D54">
      <w:pPr>
        <w:pStyle w:val="PL"/>
        <w:rPr>
          <w:lang w:val="en-US"/>
        </w:rPr>
      </w:pPr>
      <w:r w:rsidRPr="00AB2B59">
        <w:rPr>
          <w:lang w:val="en-US"/>
        </w:rPr>
        <w:t xml:space="preserve">        in: path</w:t>
      </w:r>
    </w:p>
    <w:p w14:paraId="78EFDECC" w14:textId="77777777" w:rsidR="00AB2B59" w:rsidRPr="00AB2B59" w:rsidRDefault="00AB2B59" w:rsidP="00EC0D54">
      <w:pPr>
        <w:pStyle w:val="PL"/>
        <w:rPr>
          <w:lang w:val="en-US"/>
        </w:rPr>
      </w:pPr>
      <w:r w:rsidRPr="00AB2B59">
        <w:rPr>
          <w:lang w:val="en-US"/>
        </w:rPr>
        <w:t xml:space="preserve">        description: Identifier of the NotificationSubscription</w:t>
      </w:r>
    </w:p>
    <w:p w14:paraId="254320B6" w14:textId="77777777" w:rsidR="00AB2B59" w:rsidRPr="00AB2B59" w:rsidRDefault="00AB2B59" w:rsidP="00EC0D54">
      <w:pPr>
        <w:pStyle w:val="PL"/>
        <w:rPr>
          <w:lang w:val="en-US"/>
        </w:rPr>
      </w:pPr>
      <w:r w:rsidRPr="00AB2B59">
        <w:rPr>
          <w:lang w:val="en-US"/>
        </w:rPr>
        <w:t xml:space="preserve">        required: true</w:t>
      </w:r>
    </w:p>
    <w:p w14:paraId="1B4AAF79" w14:textId="77777777" w:rsidR="00AB2B59" w:rsidRPr="00AB2B59" w:rsidRDefault="00AB2B59" w:rsidP="00EC0D54">
      <w:pPr>
        <w:pStyle w:val="PL"/>
        <w:rPr>
          <w:lang w:val="en-US"/>
        </w:rPr>
      </w:pPr>
      <w:r w:rsidRPr="00AB2B59">
        <w:rPr>
          <w:lang w:val="en-US"/>
        </w:rPr>
        <w:t xml:space="preserve">        schema:</w:t>
      </w:r>
    </w:p>
    <w:p w14:paraId="1B3A8821" w14:textId="77777777" w:rsidR="00AB2B59" w:rsidRPr="00AB2B59" w:rsidRDefault="00AB2B59" w:rsidP="00EC0D54">
      <w:pPr>
        <w:pStyle w:val="PL"/>
        <w:rPr>
          <w:lang w:val="en-US"/>
        </w:rPr>
      </w:pPr>
      <w:r w:rsidRPr="00AB2B59">
        <w:rPr>
          <w:lang w:val="en-US"/>
        </w:rPr>
        <w:t xml:space="preserve">          type: string</w:t>
      </w:r>
    </w:p>
    <w:p w14:paraId="2F85254B" w14:textId="77777777" w:rsidR="00AB2B59" w:rsidRPr="00AB2B59" w:rsidRDefault="00AB2B59" w:rsidP="00EC0D54">
      <w:pPr>
        <w:pStyle w:val="PL"/>
        <w:rPr>
          <w:lang w:val="en-US"/>
        </w:rPr>
      </w:pPr>
      <w:r w:rsidRPr="00AB2B59">
        <w:rPr>
          <w:lang w:val="en-US"/>
        </w:rPr>
        <w:t xml:space="preserve">          example: Subscription01</w:t>
      </w:r>
    </w:p>
    <w:p w14:paraId="21F476C7" w14:textId="77777777" w:rsidR="00AB2B59" w:rsidRPr="00AB2B59" w:rsidRDefault="00AB2B59" w:rsidP="00EC0D54">
      <w:pPr>
        <w:pStyle w:val="PL"/>
        <w:rPr>
          <w:lang w:val="en-US"/>
        </w:rPr>
      </w:pPr>
      <w:r w:rsidRPr="00AB2B59">
        <w:rPr>
          <w:lang w:val="en-US"/>
        </w:rPr>
        <w:t xml:space="preserve">      - name: client-id</w:t>
      </w:r>
    </w:p>
    <w:p w14:paraId="3A7D838A" w14:textId="77777777" w:rsidR="00AB2B59" w:rsidRPr="00AB2B59" w:rsidRDefault="00AB2B59" w:rsidP="00EC0D54">
      <w:pPr>
        <w:pStyle w:val="PL"/>
        <w:rPr>
          <w:lang w:val="en-US"/>
        </w:rPr>
      </w:pPr>
      <w:r w:rsidRPr="00AB2B59">
        <w:rPr>
          <w:lang w:val="en-US"/>
        </w:rPr>
        <w:t xml:space="preserve">        in: query</w:t>
      </w:r>
    </w:p>
    <w:p w14:paraId="7C2C1767" w14:textId="77777777" w:rsidR="00AB2B59" w:rsidRPr="00AB2B59" w:rsidRDefault="00AB2B59" w:rsidP="00EC0D54">
      <w:pPr>
        <w:pStyle w:val="PL"/>
        <w:rPr>
          <w:lang w:val="en-US"/>
        </w:rPr>
      </w:pPr>
      <w:r w:rsidRPr="00AB2B59">
        <w:rPr>
          <w:lang w:val="en-US"/>
        </w:rPr>
        <w:t xml:space="preserve">        description: Identifies the NF or NFSet</w:t>
      </w:r>
    </w:p>
    <w:p w14:paraId="428AB531" w14:textId="77777777" w:rsidR="00AB2B59" w:rsidRPr="00AB2B59" w:rsidRDefault="00AB2B59" w:rsidP="00EC0D54">
      <w:pPr>
        <w:pStyle w:val="PL"/>
        <w:rPr>
          <w:lang w:val="en-US"/>
        </w:rPr>
      </w:pPr>
      <w:r w:rsidRPr="00AB2B59">
        <w:rPr>
          <w:lang w:val="en-US"/>
        </w:rPr>
        <w:t xml:space="preserve">        required: true</w:t>
      </w:r>
    </w:p>
    <w:p w14:paraId="5E55EC7F" w14:textId="77777777" w:rsidR="00AB2B59" w:rsidRPr="00AB2B59" w:rsidRDefault="00AB2B59" w:rsidP="00EC0D54">
      <w:pPr>
        <w:pStyle w:val="PL"/>
        <w:rPr>
          <w:lang w:val="en-US"/>
        </w:rPr>
      </w:pPr>
      <w:r w:rsidRPr="00AB2B59">
        <w:rPr>
          <w:lang w:val="en-US"/>
        </w:rPr>
        <w:t xml:space="preserve">        schema:</w:t>
      </w:r>
    </w:p>
    <w:p w14:paraId="215E99DB" w14:textId="77777777" w:rsidR="00AB2B59" w:rsidRPr="00AB2B59" w:rsidRDefault="00AB2B59" w:rsidP="00EC0D54">
      <w:pPr>
        <w:pStyle w:val="PL"/>
        <w:rPr>
          <w:lang w:val="en-US"/>
        </w:rPr>
      </w:pPr>
      <w:r w:rsidRPr="00AB2B59">
        <w:rPr>
          <w:lang w:val="en-US"/>
        </w:rPr>
        <w:t xml:space="preserve">          $ref: '#/components/schemas/ClientId'</w:t>
      </w:r>
    </w:p>
    <w:p w14:paraId="4541389B" w14:textId="77777777" w:rsidR="00AB2B59" w:rsidRPr="00AB2B59" w:rsidRDefault="00AB2B59" w:rsidP="00EC0D54">
      <w:pPr>
        <w:pStyle w:val="PL"/>
        <w:rPr>
          <w:lang w:val="en-US"/>
        </w:rPr>
      </w:pPr>
      <w:r w:rsidRPr="00AB2B59">
        <w:rPr>
          <w:lang w:val="en-US"/>
        </w:rPr>
        <w:t xml:space="preserve">      - name: get-previous</w:t>
      </w:r>
    </w:p>
    <w:p w14:paraId="7225682C" w14:textId="77777777" w:rsidR="00AB2B59" w:rsidRPr="00AB2B59" w:rsidRDefault="00AB2B59" w:rsidP="00EC0D54">
      <w:pPr>
        <w:pStyle w:val="PL"/>
        <w:rPr>
          <w:lang w:val="en-US"/>
        </w:rPr>
      </w:pPr>
      <w:r w:rsidRPr="00AB2B59">
        <w:rPr>
          <w:lang w:val="en-US"/>
        </w:rPr>
        <w:t xml:space="preserve">        in: query</w:t>
      </w:r>
    </w:p>
    <w:p w14:paraId="201A6655" w14:textId="77777777" w:rsidR="00AB2B59" w:rsidRPr="00AB2B59" w:rsidRDefault="00AB2B59" w:rsidP="00EC0D54">
      <w:pPr>
        <w:pStyle w:val="PL"/>
        <w:rPr>
          <w:lang w:val="en-US"/>
        </w:rPr>
      </w:pPr>
      <w:r w:rsidRPr="00AB2B59">
        <w:rPr>
          <w:lang w:val="en-US"/>
        </w:rPr>
        <w:t xml:space="preserve">        description: Retrieve the NotificationSubscription before delete</w:t>
      </w:r>
    </w:p>
    <w:p w14:paraId="2FD49895" w14:textId="77777777" w:rsidR="00AB2B59" w:rsidRPr="00AB2B59" w:rsidRDefault="00AB2B59" w:rsidP="00EC0D54">
      <w:pPr>
        <w:pStyle w:val="PL"/>
        <w:rPr>
          <w:lang w:val="en-US"/>
        </w:rPr>
      </w:pPr>
      <w:r w:rsidRPr="00AB2B59">
        <w:rPr>
          <w:lang w:val="en-US"/>
        </w:rPr>
        <w:t xml:space="preserve">        required: false</w:t>
      </w:r>
    </w:p>
    <w:p w14:paraId="09EE4D78" w14:textId="77777777" w:rsidR="00AB2B59" w:rsidRPr="00AB2B59" w:rsidRDefault="00AB2B59" w:rsidP="00EC0D54">
      <w:pPr>
        <w:pStyle w:val="PL"/>
        <w:rPr>
          <w:lang w:val="en-US"/>
        </w:rPr>
      </w:pPr>
      <w:r w:rsidRPr="00AB2B59">
        <w:rPr>
          <w:lang w:val="en-US"/>
        </w:rPr>
        <w:t xml:space="preserve">        schema:</w:t>
      </w:r>
    </w:p>
    <w:p w14:paraId="161EB70F" w14:textId="77777777" w:rsidR="00AB2B59" w:rsidRPr="00AB2B59" w:rsidRDefault="00AB2B59" w:rsidP="00EC0D54">
      <w:pPr>
        <w:pStyle w:val="PL"/>
        <w:rPr>
          <w:lang w:val="en-US"/>
        </w:rPr>
      </w:pPr>
      <w:r w:rsidRPr="00AB2B59">
        <w:rPr>
          <w:lang w:val="en-US"/>
        </w:rPr>
        <w:t xml:space="preserve">          type: boolean</w:t>
      </w:r>
    </w:p>
    <w:p w14:paraId="33617259" w14:textId="77777777" w:rsidR="00AB2B59" w:rsidRPr="00AB2B59" w:rsidRDefault="00AB2B59" w:rsidP="00EC0D54">
      <w:pPr>
        <w:pStyle w:val="PL"/>
        <w:rPr>
          <w:lang w:val="en-US"/>
        </w:rPr>
      </w:pPr>
      <w:r w:rsidRPr="00AB2B59">
        <w:rPr>
          <w:lang w:val="en-US"/>
        </w:rPr>
        <w:t xml:space="preserve">          default: false</w:t>
      </w:r>
    </w:p>
    <w:p w14:paraId="3C6C8724" w14:textId="77777777" w:rsidR="00AB2B59" w:rsidRPr="00AB2B59" w:rsidRDefault="00AB2B59" w:rsidP="00EC0D54">
      <w:pPr>
        <w:pStyle w:val="PL"/>
        <w:rPr>
          <w:lang w:val="en-US"/>
        </w:rPr>
      </w:pPr>
      <w:r w:rsidRPr="00AB2B59">
        <w:rPr>
          <w:lang w:val="en-US"/>
        </w:rPr>
        <w:t xml:space="preserve">      - name: If-Match</w:t>
      </w:r>
    </w:p>
    <w:p w14:paraId="2A893C82" w14:textId="77777777" w:rsidR="00AB2B59" w:rsidRPr="00AB2B59" w:rsidRDefault="00AB2B59" w:rsidP="00EC0D54">
      <w:pPr>
        <w:pStyle w:val="PL"/>
        <w:rPr>
          <w:lang w:val="en-US"/>
        </w:rPr>
      </w:pPr>
      <w:r w:rsidRPr="00AB2B59">
        <w:rPr>
          <w:lang w:val="en-US"/>
        </w:rPr>
        <w:t xml:space="preserve">        in: header</w:t>
      </w:r>
    </w:p>
    <w:p w14:paraId="6DE30531"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94B0AF5" w14:textId="77777777" w:rsidR="00AB2B59" w:rsidRPr="00AB2B59" w:rsidRDefault="00AB2B59" w:rsidP="00EC0D54">
      <w:pPr>
        <w:pStyle w:val="PL"/>
        <w:rPr>
          <w:lang w:val="en-US"/>
        </w:rPr>
      </w:pPr>
      <w:r w:rsidRPr="00AB2B59">
        <w:rPr>
          <w:lang w:val="en-US"/>
        </w:rPr>
        <w:t xml:space="preserve">        schema:</w:t>
      </w:r>
    </w:p>
    <w:p w14:paraId="0EF0310C" w14:textId="77777777" w:rsidR="00AB2B59" w:rsidRPr="00AB2B59" w:rsidRDefault="00AB2B59" w:rsidP="00EC0D54">
      <w:pPr>
        <w:pStyle w:val="PL"/>
        <w:rPr>
          <w:lang w:val="en-US"/>
        </w:rPr>
      </w:pPr>
      <w:r w:rsidRPr="00AB2B59">
        <w:rPr>
          <w:lang w:val="en-US"/>
        </w:rPr>
        <w:t xml:space="preserve">          type: string</w:t>
      </w:r>
    </w:p>
    <w:p w14:paraId="2F965D3F" w14:textId="77777777" w:rsidR="00AB2B59" w:rsidRPr="00AB2B59" w:rsidRDefault="00AB2B59" w:rsidP="00EC0D54">
      <w:pPr>
        <w:pStyle w:val="PL"/>
        <w:rPr>
          <w:lang w:val="en-US"/>
        </w:rPr>
      </w:pPr>
      <w:r w:rsidRPr="00AB2B59">
        <w:rPr>
          <w:lang w:val="en-US"/>
        </w:rPr>
        <w:t xml:space="preserve">      - name: supported-features</w:t>
      </w:r>
    </w:p>
    <w:p w14:paraId="36840318" w14:textId="77777777" w:rsidR="00AB2B59" w:rsidRPr="00AB2B59" w:rsidRDefault="00AB2B59" w:rsidP="00EC0D54">
      <w:pPr>
        <w:pStyle w:val="PL"/>
        <w:rPr>
          <w:lang w:val="en-US"/>
        </w:rPr>
      </w:pPr>
      <w:r w:rsidRPr="00AB2B59">
        <w:rPr>
          <w:lang w:val="en-US"/>
        </w:rPr>
        <w:t xml:space="preserve">        in: query</w:t>
      </w:r>
    </w:p>
    <w:p w14:paraId="017774F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ECE882F" w14:textId="77777777" w:rsidR="00AB2B59" w:rsidRPr="00AB2B59" w:rsidRDefault="00AB2B59" w:rsidP="00EC0D54">
      <w:pPr>
        <w:pStyle w:val="PL"/>
        <w:rPr>
          <w:lang w:val="en-US"/>
        </w:rPr>
      </w:pPr>
      <w:r w:rsidRPr="00AB2B59">
        <w:rPr>
          <w:lang w:val="en-US"/>
        </w:rPr>
        <w:t xml:space="preserve">        schema:</w:t>
      </w:r>
    </w:p>
    <w:p w14:paraId="344B6139"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ADD8719" w14:textId="77777777" w:rsidR="00AB2B59" w:rsidRPr="00AB2B59" w:rsidRDefault="00AB2B59" w:rsidP="00EC0D54">
      <w:pPr>
        <w:pStyle w:val="PL"/>
        <w:rPr>
          <w:lang w:val="en-US"/>
        </w:rPr>
      </w:pPr>
      <w:r w:rsidRPr="00AB2B59">
        <w:rPr>
          <w:lang w:val="en-US"/>
        </w:rPr>
        <w:t xml:space="preserve">      responses:</w:t>
      </w:r>
    </w:p>
    <w:p w14:paraId="2F94972F" w14:textId="77777777" w:rsidR="00AB2B59" w:rsidRPr="00AB2B59" w:rsidRDefault="00AB2B59" w:rsidP="00EC0D54">
      <w:pPr>
        <w:pStyle w:val="PL"/>
        <w:rPr>
          <w:lang w:val="en-US"/>
        </w:rPr>
      </w:pPr>
      <w:r w:rsidRPr="00AB2B59">
        <w:rPr>
          <w:lang w:val="en-US"/>
        </w:rPr>
        <w:t xml:space="preserve">        '200':</w:t>
      </w:r>
    </w:p>
    <w:p w14:paraId="7278BC64" w14:textId="77777777" w:rsidR="00AB2B59" w:rsidRPr="00AB2B59" w:rsidRDefault="00AB2B59" w:rsidP="00EC0D54">
      <w:pPr>
        <w:pStyle w:val="PL"/>
        <w:rPr>
          <w:lang w:val="en-US"/>
        </w:rPr>
      </w:pPr>
      <w:r w:rsidRPr="00AB2B59">
        <w:rPr>
          <w:lang w:val="en-US"/>
        </w:rPr>
        <w:t xml:space="preserve">          description: Deleted NotificationSubscription if requested with get-previous</w:t>
      </w:r>
    </w:p>
    <w:p w14:paraId="1CE02BC3" w14:textId="77777777" w:rsidR="00AB2B59" w:rsidRPr="00AB2B59" w:rsidRDefault="00AB2B59" w:rsidP="00EC0D54">
      <w:pPr>
        <w:pStyle w:val="PL"/>
        <w:rPr>
          <w:lang w:val="en-US"/>
        </w:rPr>
      </w:pPr>
      <w:r w:rsidRPr="00AB2B59">
        <w:rPr>
          <w:lang w:val="en-US"/>
        </w:rPr>
        <w:t xml:space="preserve">          content:</w:t>
      </w:r>
    </w:p>
    <w:p w14:paraId="5EFB8CD0" w14:textId="77777777" w:rsidR="00AB2B59" w:rsidRPr="00AB2B59" w:rsidRDefault="00AB2B59" w:rsidP="00EC0D54">
      <w:pPr>
        <w:pStyle w:val="PL"/>
        <w:rPr>
          <w:lang w:val="en-US"/>
        </w:rPr>
      </w:pPr>
      <w:r w:rsidRPr="00AB2B59">
        <w:rPr>
          <w:lang w:val="en-US"/>
        </w:rPr>
        <w:t xml:space="preserve">            application/json:</w:t>
      </w:r>
    </w:p>
    <w:p w14:paraId="7355F182" w14:textId="77777777" w:rsidR="00AB2B59" w:rsidRPr="00AB2B59" w:rsidRDefault="00AB2B59" w:rsidP="00EC0D54">
      <w:pPr>
        <w:pStyle w:val="PL"/>
        <w:rPr>
          <w:lang w:val="en-US"/>
        </w:rPr>
      </w:pPr>
      <w:r w:rsidRPr="00AB2B59">
        <w:rPr>
          <w:lang w:val="en-US"/>
        </w:rPr>
        <w:t xml:space="preserve">              schema:</w:t>
      </w:r>
    </w:p>
    <w:p w14:paraId="431F0249" w14:textId="77777777" w:rsidR="00AB2B59" w:rsidRPr="00AB2B59" w:rsidRDefault="00AB2B59" w:rsidP="00EC0D54">
      <w:pPr>
        <w:pStyle w:val="PL"/>
        <w:rPr>
          <w:lang w:val="en-US"/>
        </w:rPr>
      </w:pPr>
      <w:r w:rsidRPr="00AB2B59">
        <w:rPr>
          <w:lang w:val="en-US"/>
        </w:rPr>
        <w:lastRenderedPageBreak/>
        <w:t xml:space="preserve">                type: array</w:t>
      </w:r>
    </w:p>
    <w:p w14:paraId="17A78051" w14:textId="77777777" w:rsidR="00AB2B59" w:rsidRPr="00AB2B59" w:rsidRDefault="00AB2B59" w:rsidP="00EC0D54">
      <w:pPr>
        <w:pStyle w:val="PL"/>
        <w:rPr>
          <w:lang w:val="en-US"/>
        </w:rPr>
      </w:pPr>
      <w:r w:rsidRPr="00AB2B59">
        <w:rPr>
          <w:lang w:val="en-US"/>
        </w:rPr>
        <w:t xml:space="preserve">                items:</w:t>
      </w:r>
    </w:p>
    <w:p w14:paraId="0FF25615" w14:textId="77777777" w:rsidR="00AB2B59" w:rsidRPr="00AB2B59" w:rsidRDefault="00AB2B59" w:rsidP="00EC0D54">
      <w:pPr>
        <w:pStyle w:val="PL"/>
        <w:rPr>
          <w:lang w:val="en-US"/>
        </w:rPr>
      </w:pPr>
      <w:r w:rsidRPr="00AB2B59">
        <w:rPr>
          <w:lang w:val="en-US"/>
        </w:rPr>
        <w:t xml:space="preserve">                  $ref: '#/components/schemas/NotificationSubscription'</w:t>
      </w:r>
    </w:p>
    <w:p w14:paraId="5EDD0F03" w14:textId="77777777" w:rsidR="00AB2B59" w:rsidRPr="00AB2B59" w:rsidRDefault="00AB2B59" w:rsidP="00EC0D54">
      <w:pPr>
        <w:pStyle w:val="PL"/>
        <w:rPr>
          <w:lang w:val="en-US"/>
        </w:rPr>
      </w:pPr>
      <w:r w:rsidRPr="00AB2B59">
        <w:rPr>
          <w:lang w:val="en-US"/>
        </w:rPr>
        <w:t xml:space="preserve">        '204':</w:t>
      </w:r>
    </w:p>
    <w:p w14:paraId="6195C672" w14:textId="77777777" w:rsidR="00AB2B59" w:rsidRPr="00AB2B59" w:rsidRDefault="00AB2B59" w:rsidP="00EC0D54">
      <w:pPr>
        <w:pStyle w:val="PL"/>
        <w:rPr>
          <w:lang w:val="en-US"/>
        </w:rPr>
      </w:pPr>
      <w:r w:rsidRPr="00AB2B59">
        <w:rPr>
          <w:lang w:val="en-US"/>
        </w:rPr>
        <w:t xml:space="preserve">          description: &gt;-</w:t>
      </w:r>
    </w:p>
    <w:p w14:paraId="49EAF3E2" w14:textId="77777777" w:rsidR="00AB2B59" w:rsidRPr="00AB2B59" w:rsidRDefault="00AB2B59" w:rsidP="00EC0D54">
      <w:pPr>
        <w:pStyle w:val="PL"/>
        <w:rPr>
          <w:lang w:val="en-US"/>
        </w:rPr>
      </w:pPr>
      <w:r w:rsidRPr="00AB2B59">
        <w:rPr>
          <w:lang w:val="en-US"/>
        </w:rPr>
        <w:t xml:space="preserve">            Successful case. The SubscriptionNotification has been successfully deleted.</w:t>
      </w:r>
    </w:p>
    <w:p w14:paraId="559AF13A" w14:textId="77777777" w:rsidR="00AB2B59" w:rsidRPr="00AB2B59" w:rsidRDefault="00AB2B59" w:rsidP="00EC0D54">
      <w:pPr>
        <w:pStyle w:val="PL"/>
        <w:rPr>
          <w:lang w:val="en-US"/>
        </w:rPr>
      </w:pPr>
      <w:r w:rsidRPr="00AB2B59">
        <w:rPr>
          <w:lang w:val="en-US"/>
        </w:rPr>
        <w:t xml:space="preserve">        '400':</w:t>
      </w:r>
    </w:p>
    <w:p w14:paraId="34252CE4" w14:textId="77777777" w:rsidR="00AB2B59" w:rsidRPr="00AB2B59" w:rsidRDefault="00AB2B59" w:rsidP="00EC0D54">
      <w:pPr>
        <w:pStyle w:val="PL"/>
        <w:rPr>
          <w:lang w:val="en-US"/>
        </w:rPr>
      </w:pPr>
      <w:r w:rsidRPr="00AB2B59">
        <w:rPr>
          <w:lang w:val="en-US"/>
        </w:rPr>
        <w:t xml:space="preserve">          $ref: 'TS29571_CommonData.yaml#/components/responses/400'</w:t>
      </w:r>
    </w:p>
    <w:p w14:paraId="1137F31C" w14:textId="77777777" w:rsidR="00AB2B59" w:rsidRPr="00AB2B59" w:rsidRDefault="00AB2B59" w:rsidP="00EC0D54">
      <w:pPr>
        <w:pStyle w:val="PL"/>
        <w:rPr>
          <w:lang w:val="en-US"/>
        </w:rPr>
      </w:pPr>
      <w:r w:rsidRPr="00AB2B59">
        <w:rPr>
          <w:lang w:val="en-US"/>
        </w:rPr>
        <w:t xml:space="preserve">        '401':</w:t>
      </w:r>
    </w:p>
    <w:p w14:paraId="2A762934" w14:textId="77777777" w:rsidR="00AB2B59" w:rsidRPr="00AB2B59" w:rsidRDefault="00AB2B59" w:rsidP="00EC0D54">
      <w:pPr>
        <w:pStyle w:val="PL"/>
        <w:rPr>
          <w:lang w:val="en-US"/>
        </w:rPr>
      </w:pPr>
      <w:r w:rsidRPr="00AB2B59">
        <w:rPr>
          <w:lang w:val="en-US"/>
        </w:rPr>
        <w:t xml:space="preserve">          $ref: 'TS29571_CommonData.yaml#/components/responses/401'</w:t>
      </w:r>
    </w:p>
    <w:p w14:paraId="121773EE" w14:textId="77777777" w:rsidR="00AB2B59" w:rsidRPr="00AB2B59" w:rsidRDefault="00AB2B59" w:rsidP="00EC0D54">
      <w:pPr>
        <w:pStyle w:val="PL"/>
        <w:rPr>
          <w:lang w:val="en-US"/>
        </w:rPr>
      </w:pPr>
      <w:r w:rsidRPr="00AB2B59">
        <w:rPr>
          <w:lang w:val="en-US"/>
        </w:rPr>
        <w:t xml:space="preserve">        '403':</w:t>
      </w:r>
    </w:p>
    <w:p w14:paraId="28C7223E" w14:textId="77777777" w:rsidR="00AB2B59" w:rsidRPr="00AB2B59" w:rsidRDefault="00AB2B59" w:rsidP="00EC0D54">
      <w:pPr>
        <w:pStyle w:val="PL"/>
        <w:rPr>
          <w:lang w:val="en-US"/>
        </w:rPr>
      </w:pPr>
      <w:r w:rsidRPr="00AB2B59">
        <w:rPr>
          <w:lang w:val="en-US"/>
        </w:rPr>
        <w:t xml:space="preserve">          $ref: 'TS29571_CommonData.yaml#/components/responses/403'</w:t>
      </w:r>
    </w:p>
    <w:p w14:paraId="7A796183" w14:textId="77777777" w:rsidR="00AB2B59" w:rsidRPr="00AB2B59" w:rsidRDefault="00AB2B59" w:rsidP="00EC0D54">
      <w:pPr>
        <w:pStyle w:val="PL"/>
        <w:rPr>
          <w:lang w:val="en-US"/>
        </w:rPr>
      </w:pPr>
      <w:r w:rsidRPr="00AB2B59">
        <w:rPr>
          <w:lang w:val="en-US"/>
        </w:rPr>
        <w:t xml:space="preserve">        '404':</w:t>
      </w:r>
    </w:p>
    <w:p w14:paraId="1D9ED940" w14:textId="77777777" w:rsidR="00AB2B59" w:rsidRPr="00AB2B59" w:rsidRDefault="00AB2B59" w:rsidP="00EC0D54">
      <w:pPr>
        <w:pStyle w:val="PL"/>
        <w:rPr>
          <w:lang w:val="en-US"/>
        </w:rPr>
      </w:pPr>
      <w:r w:rsidRPr="00AB2B59">
        <w:rPr>
          <w:lang w:val="en-US"/>
        </w:rPr>
        <w:t xml:space="preserve">          $ref: 'TS29571_CommonData.yaml#/components/responses/404'</w:t>
      </w:r>
    </w:p>
    <w:p w14:paraId="72012D0F" w14:textId="77777777" w:rsidR="00AB2B59" w:rsidRPr="00AB2B59" w:rsidRDefault="00AB2B59" w:rsidP="00EC0D54">
      <w:pPr>
        <w:pStyle w:val="PL"/>
        <w:rPr>
          <w:lang w:val="en-US"/>
        </w:rPr>
      </w:pPr>
      <w:r w:rsidRPr="00AB2B59">
        <w:rPr>
          <w:lang w:val="en-US"/>
        </w:rPr>
        <w:t xml:space="preserve">        '408':</w:t>
      </w:r>
    </w:p>
    <w:p w14:paraId="322A9D39" w14:textId="77777777" w:rsidR="00AB2B59" w:rsidRPr="00AB2B59" w:rsidRDefault="00AB2B59" w:rsidP="00EC0D54">
      <w:pPr>
        <w:pStyle w:val="PL"/>
        <w:rPr>
          <w:lang w:val="en-US"/>
        </w:rPr>
      </w:pPr>
      <w:r w:rsidRPr="00AB2B59">
        <w:rPr>
          <w:lang w:val="en-US"/>
        </w:rPr>
        <w:t xml:space="preserve">          $ref: 'TS29571_CommonData.yaml#/components/responses/408'</w:t>
      </w:r>
    </w:p>
    <w:p w14:paraId="27DE6874" w14:textId="77777777" w:rsidR="00AB2B59" w:rsidRPr="00AB2B59" w:rsidRDefault="00AB2B59" w:rsidP="00EC0D54">
      <w:pPr>
        <w:pStyle w:val="PL"/>
        <w:rPr>
          <w:lang w:val="en-US"/>
        </w:rPr>
      </w:pPr>
      <w:r w:rsidRPr="00AB2B59">
        <w:rPr>
          <w:lang w:val="en-US"/>
        </w:rPr>
        <w:t xml:space="preserve">        '412':</w:t>
      </w:r>
    </w:p>
    <w:p w14:paraId="1A59EE54" w14:textId="77777777" w:rsidR="00AB2B59" w:rsidRPr="00AB2B59" w:rsidRDefault="00AB2B59" w:rsidP="00EC0D54">
      <w:pPr>
        <w:pStyle w:val="PL"/>
        <w:rPr>
          <w:lang w:val="en-US"/>
        </w:rPr>
      </w:pPr>
      <w:r w:rsidRPr="00AB2B59">
        <w:rPr>
          <w:lang w:val="en-US"/>
        </w:rPr>
        <w:t xml:space="preserve">          description: Return previous NotificationSubscription value if get-previous=true</w:t>
      </w:r>
    </w:p>
    <w:p w14:paraId="0718CB3C" w14:textId="77777777" w:rsidR="00AB2B59" w:rsidRPr="00AB2B59" w:rsidRDefault="00AB2B59" w:rsidP="00EC0D54">
      <w:pPr>
        <w:pStyle w:val="PL"/>
        <w:rPr>
          <w:lang w:val="en-US"/>
        </w:rPr>
      </w:pPr>
      <w:r w:rsidRPr="00AB2B59">
        <w:rPr>
          <w:lang w:val="en-US"/>
        </w:rPr>
        <w:t xml:space="preserve">          content:</w:t>
      </w:r>
    </w:p>
    <w:p w14:paraId="5D39718C" w14:textId="77777777" w:rsidR="00AB2B59" w:rsidRPr="00AB2B59" w:rsidRDefault="00AB2B59" w:rsidP="00EC0D54">
      <w:pPr>
        <w:pStyle w:val="PL"/>
        <w:rPr>
          <w:lang w:val="en-US"/>
        </w:rPr>
      </w:pPr>
      <w:r w:rsidRPr="00AB2B59">
        <w:rPr>
          <w:lang w:val="en-US"/>
        </w:rPr>
        <w:t xml:space="preserve">            application/json:</w:t>
      </w:r>
    </w:p>
    <w:p w14:paraId="7FC5DCE6" w14:textId="77777777" w:rsidR="00AB2B59" w:rsidRPr="00AB2B59" w:rsidRDefault="00AB2B59" w:rsidP="00EC0D54">
      <w:pPr>
        <w:pStyle w:val="PL"/>
        <w:rPr>
          <w:lang w:val="en-US"/>
        </w:rPr>
      </w:pPr>
      <w:r w:rsidRPr="00AB2B59">
        <w:rPr>
          <w:lang w:val="en-US"/>
        </w:rPr>
        <w:t xml:space="preserve">              schema:</w:t>
      </w:r>
    </w:p>
    <w:p w14:paraId="64B869F9" w14:textId="77777777" w:rsidR="00AB2B59" w:rsidRPr="00AB2B59" w:rsidRDefault="00AB2B59" w:rsidP="00EC0D54">
      <w:pPr>
        <w:pStyle w:val="PL"/>
        <w:rPr>
          <w:lang w:val="en-US"/>
        </w:rPr>
      </w:pPr>
      <w:r w:rsidRPr="00AB2B59">
        <w:rPr>
          <w:lang w:val="en-US"/>
        </w:rPr>
        <w:t xml:space="preserve">                $ref: '#/components/schemas/NotificationSubscription'</w:t>
      </w:r>
    </w:p>
    <w:p w14:paraId="11C67091" w14:textId="77777777" w:rsidR="00AB2B59" w:rsidRPr="00AB2B59" w:rsidRDefault="00AB2B59" w:rsidP="00EC0D54">
      <w:pPr>
        <w:pStyle w:val="PL"/>
        <w:rPr>
          <w:lang w:val="en-US"/>
        </w:rPr>
      </w:pPr>
      <w:r w:rsidRPr="00AB2B59">
        <w:rPr>
          <w:lang w:val="en-US"/>
        </w:rPr>
        <w:t xml:space="preserve">        '429':</w:t>
      </w:r>
    </w:p>
    <w:p w14:paraId="04D92EDD" w14:textId="77777777" w:rsidR="00AB2B59" w:rsidRPr="00AB2B59" w:rsidRDefault="00AB2B59" w:rsidP="00EC0D54">
      <w:pPr>
        <w:pStyle w:val="PL"/>
        <w:rPr>
          <w:lang w:val="en-US"/>
        </w:rPr>
      </w:pPr>
      <w:r w:rsidRPr="00AB2B59">
        <w:rPr>
          <w:lang w:val="en-US"/>
        </w:rPr>
        <w:t xml:space="preserve">          $ref: 'TS29571_CommonData.yaml#/components/responses/429'</w:t>
      </w:r>
    </w:p>
    <w:p w14:paraId="1AE79301" w14:textId="77777777" w:rsidR="00AB2B59" w:rsidRPr="00AB2B59" w:rsidRDefault="00AB2B59" w:rsidP="00EC0D54">
      <w:pPr>
        <w:pStyle w:val="PL"/>
        <w:rPr>
          <w:lang w:val="en-US"/>
        </w:rPr>
      </w:pPr>
      <w:r w:rsidRPr="00AB2B59">
        <w:rPr>
          <w:lang w:val="en-US"/>
        </w:rPr>
        <w:t xml:space="preserve">        '500':</w:t>
      </w:r>
    </w:p>
    <w:p w14:paraId="40FF421D" w14:textId="77777777" w:rsidR="00AB2B59" w:rsidRPr="00AB2B59" w:rsidRDefault="00AB2B59" w:rsidP="00EC0D54">
      <w:pPr>
        <w:pStyle w:val="PL"/>
        <w:rPr>
          <w:lang w:val="en-US"/>
        </w:rPr>
      </w:pPr>
      <w:r w:rsidRPr="00AB2B59">
        <w:rPr>
          <w:lang w:val="en-US"/>
        </w:rPr>
        <w:t xml:space="preserve">          $ref: 'TS29571_CommonData.yaml#/components/responses/500'</w:t>
      </w:r>
    </w:p>
    <w:p w14:paraId="1B982795" w14:textId="77777777" w:rsidR="00AB2B59" w:rsidRPr="00AB2B59" w:rsidRDefault="00AB2B59" w:rsidP="00EC0D54">
      <w:pPr>
        <w:pStyle w:val="PL"/>
        <w:rPr>
          <w:lang w:val="en-US"/>
        </w:rPr>
      </w:pPr>
      <w:r w:rsidRPr="00AB2B59">
        <w:rPr>
          <w:lang w:val="en-US"/>
        </w:rPr>
        <w:t xml:space="preserve">        '502':</w:t>
      </w:r>
    </w:p>
    <w:p w14:paraId="373338D3" w14:textId="77777777" w:rsidR="00AB2B59" w:rsidRPr="00AB2B59" w:rsidRDefault="00AB2B59" w:rsidP="00EC0D54">
      <w:pPr>
        <w:pStyle w:val="PL"/>
        <w:rPr>
          <w:lang w:val="en-US"/>
        </w:rPr>
      </w:pPr>
      <w:r w:rsidRPr="00AB2B59">
        <w:rPr>
          <w:lang w:val="en-US"/>
        </w:rPr>
        <w:t xml:space="preserve">          $ref: 'TS29571_CommonData.yaml#/components/responses/502'</w:t>
      </w:r>
    </w:p>
    <w:p w14:paraId="4317CB3F" w14:textId="77777777" w:rsidR="00AB2B59" w:rsidRPr="00AB2B59" w:rsidRDefault="00AB2B59" w:rsidP="00EC0D54">
      <w:pPr>
        <w:pStyle w:val="PL"/>
        <w:rPr>
          <w:lang w:val="en-US"/>
        </w:rPr>
      </w:pPr>
      <w:r w:rsidRPr="00AB2B59">
        <w:rPr>
          <w:lang w:val="en-US"/>
        </w:rPr>
        <w:t xml:space="preserve">        '503':</w:t>
      </w:r>
    </w:p>
    <w:p w14:paraId="02DD0C81" w14:textId="77777777" w:rsidR="00AB2B59" w:rsidRPr="00AB2B59" w:rsidRDefault="00AB2B59" w:rsidP="00EC0D54">
      <w:pPr>
        <w:pStyle w:val="PL"/>
        <w:rPr>
          <w:lang w:val="en-US"/>
        </w:rPr>
      </w:pPr>
      <w:r w:rsidRPr="00AB2B59">
        <w:rPr>
          <w:lang w:val="en-US"/>
        </w:rPr>
        <w:t xml:space="preserve">          $ref: 'TS29571_CommonData.yaml#/components/responses/503'</w:t>
      </w:r>
    </w:p>
    <w:p w14:paraId="75355174" w14:textId="77777777" w:rsidR="00AB2B59" w:rsidRPr="00AB2B59" w:rsidRDefault="00AB2B59" w:rsidP="00EC0D54">
      <w:pPr>
        <w:pStyle w:val="PL"/>
        <w:rPr>
          <w:lang w:val="en-US"/>
        </w:rPr>
      </w:pPr>
      <w:r w:rsidRPr="00AB2B59">
        <w:rPr>
          <w:lang w:val="en-US"/>
        </w:rPr>
        <w:t xml:space="preserve">        default:</w:t>
      </w:r>
    </w:p>
    <w:p w14:paraId="1982CFDF" w14:textId="77777777" w:rsidR="00AB2B59" w:rsidRPr="00AB2B59" w:rsidRDefault="00AB2B59" w:rsidP="00EC0D54">
      <w:pPr>
        <w:pStyle w:val="PL"/>
        <w:rPr>
          <w:lang w:val="en-US"/>
        </w:rPr>
      </w:pPr>
      <w:r w:rsidRPr="00AB2B59">
        <w:rPr>
          <w:lang w:val="en-US"/>
        </w:rPr>
        <w:t xml:space="preserve">          $ref: 'TS29571_CommonData.yaml#/components/responses/default'</w:t>
      </w:r>
    </w:p>
    <w:p w14:paraId="4A6D6AD0" w14:textId="77777777" w:rsidR="00AB2B59" w:rsidRPr="00AB2B59" w:rsidRDefault="00AB2B59" w:rsidP="00EC0D54">
      <w:pPr>
        <w:pStyle w:val="PL"/>
        <w:rPr>
          <w:lang w:val="en-US"/>
        </w:rPr>
      </w:pPr>
    </w:p>
    <w:p w14:paraId="62A78E5E" w14:textId="77777777" w:rsidR="00AB2B59" w:rsidRPr="00AB2B59" w:rsidRDefault="00AB2B59" w:rsidP="00EC0D54">
      <w:pPr>
        <w:pStyle w:val="PL"/>
        <w:rPr>
          <w:lang w:val="en-US"/>
        </w:rPr>
      </w:pPr>
      <w:r w:rsidRPr="00AB2B59">
        <w:rPr>
          <w:lang w:val="en-US"/>
        </w:rPr>
        <w:t xml:space="preserve">    patch: # patch NotificationSubscription data</w:t>
      </w:r>
    </w:p>
    <w:p w14:paraId="510DA010" w14:textId="77777777" w:rsidR="00AB2B59" w:rsidRPr="00AB2B59" w:rsidRDefault="00AB2B59" w:rsidP="00EC0D54">
      <w:pPr>
        <w:pStyle w:val="PL"/>
        <w:rPr>
          <w:lang w:val="en-US"/>
        </w:rPr>
      </w:pPr>
      <w:r w:rsidRPr="00AB2B59">
        <w:rPr>
          <w:lang w:val="en-US"/>
        </w:rPr>
        <w:t xml:space="preserve">      summary: NotificationSubscription update</w:t>
      </w:r>
    </w:p>
    <w:p w14:paraId="12C25F94" w14:textId="77777777" w:rsidR="00AB2B59" w:rsidRPr="00AB2B59" w:rsidRDefault="00AB2B59" w:rsidP="00EC0D54">
      <w:pPr>
        <w:pStyle w:val="PL"/>
        <w:rPr>
          <w:lang w:val="en-US"/>
        </w:rPr>
      </w:pPr>
      <w:r w:rsidRPr="00AB2B59">
        <w:rPr>
          <w:lang w:val="en-US"/>
        </w:rPr>
        <w:t xml:space="preserve">      description: update a specific NotificationSubscription</w:t>
      </w:r>
    </w:p>
    <w:p w14:paraId="45D97B78" w14:textId="77777777" w:rsidR="00AB2B59" w:rsidRPr="00AB2B59" w:rsidRDefault="00AB2B59" w:rsidP="00EC0D54">
      <w:pPr>
        <w:pStyle w:val="PL"/>
        <w:rPr>
          <w:lang w:val="en-US"/>
        </w:rPr>
      </w:pPr>
      <w:r w:rsidRPr="00AB2B59">
        <w:rPr>
          <w:lang w:val="en-US"/>
        </w:rPr>
        <w:t xml:space="preserve">      operationId: UpdateNotificationSubscription</w:t>
      </w:r>
    </w:p>
    <w:p w14:paraId="4362881B" w14:textId="77777777" w:rsidR="00AB2B59" w:rsidRPr="00AB2B59" w:rsidRDefault="00AB2B59" w:rsidP="00EC0D54">
      <w:pPr>
        <w:pStyle w:val="PL"/>
        <w:rPr>
          <w:lang w:val="en-US"/>
        </w:rPr>
      </w:pPr>
      <w:r w:rsidRPr="00AB2B59">
        <w:rPr>
          <w:lang w:val="en-US"/>
        </w:rPr>
        <w:t xml:space="preserve">      tags:</w:t>
      </w:r>
    </w:p>
    <w:p w14:paraId="360C41A9" w14:textId="77777777" w:rsidR="00AB2B59" w:rsidRPr="00AB2B59" w:rsidRDefault="00AB2B59" w:rsidP="00EC0D54">
      <w:pPr>
        <w:pStyle w:val="PL"/>
        <w:rPr>
          <w:lang w:val="en-US"/>
        </w:rPr>
      </w:pPr>
      <w:r w:rsidRPr="00AB2B59">
        <w:rPr>
          <w:lang w:val="en-US"/>
        </w:rPr>
        <w:t xml:space="preserve">      - NotificationSubscription CRUD</w:t>
      </w:r>
    </w:p>
    <w:p w14:paraId="0F3FBFAC" w14:textId="77777777" w:rsidR="00AB2B59" w:rsidRPr="00AB2B59" w:rsidRDefault="00AB2B59" w:rsidP="00EC0D54">
      <w:pPr>
        <w:pStyle w:val="PL"/>
        <w:rPr>
          <w:lang w:val="en-US"/>
        </w:rPr>
      </w:pPr>
      <w:r w:rsidRPr="00AB2B59">
        <w:rPr>
          <w:lang w:val="en-US"/>
        </w:rPr>
        <w:t xml:space="preserve">      parameters:</w:t>
      </w:r>
    </w:p>
    <w:p w14:paraId="1BA8E3B5" w14:textId="77777777" w:rsidR="00AB2B59" w:rsidRPr="00AB2B59" w:rsidRDefault="00AB2B59" w:rsidP="00EC0D54">
      <w:pPr>
        <w:pStyle w:val="PL"/>
        <w:rPr>
          <w:lang w:val="en-US"/>
        </w:rPr>
      </w:pPr>
      <w:r w:rsidRPr="00AB2B59">
        <w:rPr>
          <w:lang w:val="en-US"/>
        </w:rPr>
        <w:t xml:space="preserve">      - name: realmId</w:t>
      </w:r>
    </w:p>
    <w:p w14:paraId="39344F67" w14:textId="77777777" w:rsidR="00AB2B59" w:rsidRPr="00AB2B59" w:rsidRDefault="00AB2B59" w:rsidP="00EC0D54">
      <w:pPr>
        <w:pStyle w:val="PL"/>
        <w:rPr>
          <w:lang w:val="en-US"/>
        </w:rPr>
      </w:pPr>
      <w:r w:rsidRPr="00AB2B59">
        <w:rPr>
          <w:lang w:val="en-US"/>
        </w:rPr>
        <w:t xml:space="preserve">        in: path</w:t>
      </w:r>
    </w:p>
    <w:p w14:paraId="26D6E22F" w14:textId="77777777" w:rsidR="00AB2B59" w:rsidRPr="00AB2B59" w:rsidRDefault="00AB2B59" w:rsidP="00EC0D54">
      <w:pPr>
        <w:pStyle w:val="PL"/>
        <w:rPr>
          <w:lang w:val="en-US"/>
        </w:rPr>
      </w:pPr>
      <w:r w:rsidRPr="00AB2B59">
        <w:rPr>
          <w:lang w:val="en-US"/>
        </w:rPr>
        <w:t xml:space="preserve">        description: Identifier of the Realm</w:t>
      </w:r>
    </w:p>
    <w:p w14:paraId="1CAFEEA8" w14:textId="77777777" w:rsidR="00AB2B59" w:rsidRPr="00AB2B59" w:rsidRDefault="00AB2B59" w:rsidP="00EC0D54">
      <w:pPr>
        <w:pStyle w:val="PL"/>
        <w:rPr>
          <w:lang w:val="en-US"/>
        </w:rPr>
      </w:pPr>
      <w:r w:rsidRPr="00AB2B59">
        <w:rPr>
          <w:lang w:val="en-US"/>
        </w:rPr>
        <w:t xml:space="preserve">        required: true</w:t>
      </w:r>
    </w:p>
    <w:p w14:paraId="246364BF" w14:textId="77777777" w:rsidR="00AB2B59" w:rsidRPr="00AB2B59" w:rsidRDefault="00AB2B59" w:rsidP="00EC0D54">
      <w:pPr>
        <w:pStyle w:val="PL"/>
        <w:rPr>
          <w:lang w:val="en-US"/>
        </w:rPr>
      </w:pPr>
      <w:r w:rsidRPr="00AB2B59">
        <w:rPr>
          <w:lang w:val="en-US"/>
        </w:rPr>
        <w:t xml:space="preserve">        schema:</w:t>
      </w:r>
    </w:p>
    <w:p w14:paraId="141CB254" w14:textId="77777777" w:rsidR="00AB2B59" w:rsidRPr="00AB2B59" w:rsidRDefault="00AB2B59" w:rsidP="00EC0D54">
      <w:pPr>
        <w:pStyle w:val="PL"/>
        <w:rPr>
          <w:lang w:val="en-US"/>
        </w:rPr>
      </w:pPr>
      <w:r w:rsidRPr="00AB2B59">
        <w:rPr>
          <w:lang w:val="en-US"/>
        </w:rPr>
        <w:t xml:space="preserve">          type: string</w:t>
      </w:r>
    </w:p>
    <w:p w14:paraId="2BF20A2C" w14:textId="77777777" w:rsidR="00AB2B59" w:rsidRPr="00AB2B59" w:rsidRDefault="00AB2B59" w:rsidP="00EC0D54">
      <w:pPr>
        <w:pStyle w:val="PL"/>
        <w:rPr>
          <w:lang w:val="en-US"/>
        </w:rPr>
      </w:pPr>
      <w:r w:rsidRPr="00AB2B59">
        <w:rPr>
          <w:lang w:val="en-US"/>
        </w:rPr>
        <w:t xml:space="preserve">          example: Realm01</w:t>
      </w:r>
    </w:p>
    <w:p w14:paraId="7F7D02A9" w14:textId="77777777" w:rsidR="00AB2B59" w:rsidRPr="00AB2B59" w:rsidRDefault="00AB2B59" w:rsidP="00EC0D54">
      <w:pPr>
        <w:pStyle w:val="PL"/>
        <w:rPr>
          <w:lang w:val="en-US"/>
        </w:rPr>
      </w:pPr>
      <w:r w:rsidRPr="00AB2B59">
        <w:rPr>
          <w:lang w:val="en-US"/>
        </w:rPr>
        <w:t xml:space="preserve">      - name: storageId</w:t>
      </w:r>
    </w:p>
    <w:p w14:paraId="79DC14F0" w14:textId="77777777" w:rsidR="00AB2B59" w:rsidRPr="00AB2B59" w:rsidRDefault="00AB2B59" w:rsidP="00EC0D54">
      <w:pPr>
        <w:pStyle w:val="PL"/>
        <w:rPr>
          <w:lang w:val="en-US"/>
        </w:rPr>
      </w:pPr>
      <w:r w:rsidRPr="00AB2B59">
        <w:rPr>
          <w:lang w:val="en-US"/>
        </w:rPr>
        <w:t xml:space="preserve">        in: path</w:t>
      </w:r>
    </w:p>
    <w:p w14:paraId="0B1C2BA9" w14:textId="77777777" w:rsidR="00AB2B59" w:rsidRPr="00AB2B59" w:rsidRDefault="00AB2B59" w:rsidP="00EC0D54">
      <w:pPr>
        <w:pStyle w:val="PL"/>
        <w:rPr>
          <w:lang w:val="en-US"/>
        </w:rPr>
      </w:pPr>
      <w:r w:rsidRPr="00AB2B59">
        <w:rPr>
          <w:lang w:val="en-US"/>
        </w:rPr>
        <w:t xml:space="preserve">        description: Identifier of the Storage</w:t>
      </w:r>
    </w:p>
    <w:p w14:paraId="52C3983C" w14:textId="77777777" w:rsidR="00AB2B59" w:rsidRPr="00AB2B59" w:rsidRDefault="00AB2B59" w:rsidP="00EC0D54">
      <w:pPr>
        <w:pStyle w:val="PL"/>
        <w:rPr>
          <w:lang w:val="en-US"/>
        </w:rPr>
      </w:pPr>
      <w:r w:rsidRPr="00AB2B59">
        <w:rPr>
          <w:lang w:val="en-US"/>
        </w:rPr>
        <w:t xml:space="preserve">        required: true</w:t>
      </w:r>
    </w:p>
    <w:p w14:paraId="34B40539" w14:textId="77777777" w:rsidR="00AB2B59" w:rsidRPr="00AB2B59" w:rsidRDefault="00AB2B59" w:rsidP="00EC0D54">
      <w:pPr>
        <w:pStyle w:val="PL"/>
        <w:rPr>
          <w:lang w:val="en-US"/>
        </w:rPr>
      </w:pPr>
      <w:r w:rsidRPr="00AB2B59">
        <w:rPr>
          <w:lang w:val="en-US"/>
        </w:rPr>
        <w:t xml:space="preserve">        schema:</w:t>
      </w:r>
    </w:p>
    <w:p w14:paraId="793923DC" w14:textId="77777777" w:rsidR="00AB2B59" w:rsidRPr="00AB2B59" w:rsidRDefault="00AB2B59" w:rsidP="00EC0D54">
      <w:pPr>
        <w:pStyle w:val="PL"/>
        <w:rPr>
          <w:lang w:val="en-US"/>
        </w:rPr>
      </w:pPr>
      <w:r w:rsidRPr="00AB2B59">
        <w:rPr>
          <w:lang w:val="en-US"/>
        </w:rPr>
        <w:t xml:space="preserve">          type: string</w:t>
      </w:r>
    </w:p>
    <w:p w14:paraId="2021AC0E" w14:textId="77777777" w:rsidR="00AB2B59" w:rsidRPr="00AB2B59" w:rsidRDefault="00AB2B59" w:rsidP="00EC0D54">
      <w:pPr>
        <w:pStyle w:val="PL"/>
        <w:rPr>
          <w:lang w:val="en-US"/>
        </w:rPr>
      </w:pPr>
      <w:r w:rsidRPr="00AB2B59">
        <w:rPr>
          <w:lang w:val="en-US"/>
        </w:rPr>
        <w:t xml:space="preserve">          example: Storage01</w:t>
      </w:r>
    </w:p>
    <w:p w14:paraId="46D255C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0E30773A" w14:textId="77777777" w:rsidR="00AB2B59" w:rsidRPr="00AB2B59" w:rsidRDefault="00AB2B59" w:rsidP="00EC0D54">
      <w:pPr>
        <w:pStyle w:val="PL"/>
        <w:rPr>
          <w:lang w:val="en-US"/>
        </w:rPr>
      </w:pPr>
      <w:r w:rsidRPr="00AB2B59">
        <w:rPr>
          <w:lang w:val="en-US"/>
        </w:rPr>
        <w:t xml:space="preserve">        in: path</w:t>
      </w:r>
    </w:p>
    <w:p w14:paraId="745AA2B1" w14:textId="77777777" w:rsidR="00AB2B59" w:rsidRPr="00AB2B59" w:rsidRDefault="00AB2B59" w:rsidP="00EC0D54">
      <w:pPr>
        <w:pStyle w:val="PL"/>
        <w:rPr>
          <w:lang w:val="en-US"/>
        </w:rPr>
      </w:pPr>
      <w:r w:rsidRPr="00AB2B59">
        <w:rPr>
          <w:lang w:val="en-US"/>
        </w:rPr>
        <w:t xml:space="preserve">        description: Identifier of the NotificationSubscription</w:t>
      </w:r>
    </w:p>
    <w:p w14:paraId="54204A19" w14:textId="77777777" w:rsidR="00AB2B59" w:rsidRPr="00AB2B59" w:rsidRDefault="00AB2B59" w:rsidP="00EC0D54">
      <w:pPr>
        <w:pStyle w:val="PL"/>
        <w:rPr>
          <w:lang w:val="en-US"/>
        </w:rPr>
      </w:pPr>
      <w:r w:rsidRPr="00AB2B59">
        <w:rPr>
          <w:lang w:val="en-US"/>
        </w:rPr>
        <w:t xml:space="preserve">        required: true</w:t>
      </w:r>
    </w:p>
    <w:p w14:paraId="75C78D33" w14:textId="77777777" w:rsidR="00AB2B59" w:rsidRPr="00AB2B59" w:rsidRDefault="00AB2B59" w:rsidP="00EC0D54">
      <w:pPr>
        <w:pStyle w:val="PL"/>
        <w:rPr>
          <w:lang w:val="en-US"/>
        </w:rPr>
      </w:pPr>
      <w:r w:rsidRPr="00AB2B59">
        <w:rPr>
          <w:lang w:val="en-US"/>
        </w:rPr>
        <w:t xml:space="preserve">        schema:</w:t>
      </w:r>
    </w:p>
    <w:p w14:paraId="0380E1DB" w14:textId="77777777" w:rsidR="00AB2B59" w:rsidRPr="00AB2B59" w:rsidRDefault="00AB2B59" w:rsidP="00EC0D54">
      <w:pPr>
        <w:pStyle w:val="PL"/>
        <w:rPr>
          <w:lang w:val="en-US"/>
        </w:rPr>
      </w:pPr>
      <w:r w:rsidRPr="00AB2B59">
        <w:rPr>
          <w:lang w:val="en-US"/>
        </w:rPr>
        <w:t xml:space="preserve">          type: string</w:t>
      </w:r>
    </w:p>
    <w:p w14:paraId="026539A5" w14:textId="77777777" w:rsidR="00AB2B59" w:rsidRPr="00AB2B59" w:rsidRDefault="00AB2B59" w:rsidP="00EC0D54">
      <w:pPr>
        <w:pStyle w:val="PL"/>
        <w:rPr>
          <w:lang w:val="en-US"/>
        </w:rPr>
      </w:pPr>
      <w:r w:rsidRPr="00AB2B59">
        <w:rPr>
          <w:lang w:val="en-US"/>
        </w:rPr>
        <w:t xml:space="preserve">          example: Subscription01</w:t>
      </w:r>
    </w:p>
    <w:p w14:paraId="0061336E" w14:textId="77777777" w:rsidR="00AB2B59" w:rsidRPr="00AB2B59" w:rsidRDefault="00AB2B59" w:rsidP="00EC0D54">
      <w:pPr>
        <w:pStyle w:val="PL"/>
        <w:rPr>
          <w:lang w:val="en-US"/>
        </w:rPr>
      </w:pPr>
      <w:r w:rsidRPr="00AB2B59">
        <w:rPr>
          <w:lang w:val="en-US"/>
        </w:rPr>
        <w:t xml:space="preserve">      - name: If-Match</w:t>
      </w:r>
    </w:p>
    <w:p w14:paraId="2BFEB731" w14:textId="77777777" w:rsidR="00AB2B59" w:rsidRPr="00AB2B59" w:rsidRDefault="00AB2B59" w:rsidP="00EC0D54">
      <w:pPr>
        <w:pStyle w:val="PL"/>
        <w:rPr>
          <w:lang w:val="en-US"/>
        </w:rPr>
      </w:pPr>
      <w:r w:rsidRPr="00AB2B59">
        <w:rPr>
          <w:lang w:val="en-US"/>
        </w:rPr>
        <w:t xml:space="preserve">        in: header</w:t>
      </w:r>
    </w:p>
    <w:p w14:paraId="65C68E1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D44DF65" w14:textId="77777777" w:rsidR="00AB2B59" w:rsidRPr="00AB2B59" w:rsidRDefault="00AB2B59" w:rsidP="00EC0D54">
      <w:pPr>
        <w:pStyle w:val="PL"/>
        <w:rPr>
          <w:lang w:val="en-US"/>
        </w:rPr>
      </w:pPr>
      <w:r w:rsidRPr="00AB2B59">
        <w:rPr>
          <w:lang w:val="en-US"/>
        </w:rPr>
        <w:t xml:space="preserve">        schema:</w:t>
      </w:r>
    </w:p>
    <w:p w14:paraId="263AE888" w14:textId="77777777" w:rsidR="00AB2B59" w:rsidRPr="00AB2B59" w:rsidRDefault="00AB2B59" w:rsidP="00EC0D54">
      <w:pPr>
        <w:pStyle w:val="PL"/>
        <w:rPr>
          <w:lang w:val="en-US"/>
        </w:rPr>
      </w:pPr>
      <w:r w:rsidRPr="00AB2B59">
        <w:rPr>
          <w:lang w:val="en-US"/>
        </w:rPr>
        <w:t xml:space="preserve">          type: string</w:t>
      </w:r>
    </w:p>
    <w:p w14:paraId="3CF75DC8" w14:textId="77777777" w:rsidR="00AB2B59" w:rsidRPr="00AB2B59" w:rsidRDefault="00AB2B59" w:rsidP="00EC0D54">
      <w:pPr>
        <w:pStyle w:val="PL"/>
        <w:rPr>
          <w:lang w:val="en-US"/>
        </w:rPr>
      </w:pPr>
      <w:r w:rsidRPr="00AB2B59">
        <w:rPr>
          <w:lang w:val="en-US"/>
        </w:rPr>
        <w:t xml:space="preserve">      - name: supported-features</w:t>
      </w:r>
    </w:p>
    <w:p w14:paraId="78D59A38" w14:textId="77777777" w:rsidR="00AB2B59" w:rsidRPr="00AB2B59" w:rsidRDefault="00AB2B59" w:rsidP="00EC0D54">
      <w:pPr>
        <w:pStyle w:val="PL"/>
        <w:rPr>
          <w:lang w:val="en-US"/>
        </w:rPr>
      </w:pPr>
      <w:r w:rsidRPr="00AB2B59">
        <w:rPr>
          <w:lang w:val="en-US"/>
        </w:rPr>
        <w:t xml:space="preserve">        in: query</w:t>
      </w:r>
    </w:p>
    <w:p w14:paraId="358A4B0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56C5E86" w14:textId="77777777" w:rsidR="00AB2B59" w:rsidRPr="00AB2B59" w:rsidRDefault="00AB2B59" w:rsidP="00EC0D54">
      <w:pPr>
        <w:pStyle w:val="PL"/>
        <w:rPr>
          <w:lang w:val="en-US"/>
        </w:rPr>
      </w:pPr>
      <w:r w:rsidRPr="00AB2B59">
        <w:rPr>
          <w:lang w:val="en-US"/>
        </w:rPr>
        <w:t xml:space="preserve">        schema:</w:t>
      </w:r>
    </w:p>
    <w:p w14:paraId="79730980"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D407700" w14:textId="77777777" w:rsidR="00AB2B59" w:rsidRPr="00AB2B59" w:rsidRDefault="00AB2B59" w:rsidP="00EC0D54">
      <w:pPr>
        <w:pStyle w:val="PL"/>
        <w:rPr>
          <w:lang w:val="en-US"/>
        </w:rPr>
      </w:pPr>
      <w:r w:rsidRPr="00AB2B59">
        <w:rPr>
          <w:lang w:val="en-US"/>
        </w:rPr>
        <w:t xml:space="preserve">      requestBody:</w:t>
      </w:r>
    </w:p>
    <w:p w14:paraId="3D220C73" w14:textId="77777777" w:rsidR="00AB2B59" w:rsidRPr="00AB2B59" w:rsidRDefault="00AB2B59" w:rsidP="00EC0D54">
      <w:pPr>
        <w:pStyle w:val="PL"/>
        <w:rPr>
          <w:lang w:val="en-US"/>
        </w:rPr>
      </w:pPr>
      <w:r w:rsidRPr="00AB2B59">
        <w:rPr>
          <w:lang w:val="en-US"/>
        </w:rPr>
        <w:t xml:space="preserve">        description: data to patch</w:t>
      </w:r>
    </w:p>
    <w:p w14:paraId="5E445C43" w14:textId="77777777" w:rsidR="00AB2B59" w:rsidRPr="00AB2B59" w:rsidRDefault="00AB2B59" w:rsidP="00EC0D54">
      <w:pPr>
        <w:pStyle w:val="PL"/>
        <w:rPr>
          <w:lang w:val="en-US"/>
        </w:rPr>
      </w:pPr>
      <w:r w:rsidRPr="00AB2B59">
        <w:rPr>
          <w:lang w:val="en-US"/>
        </w:rPr>
        <w:t xml:space="preserve">        content:</w:t>
      </w:r>
    </w:p>
    <w:p w14:paraId="7F9450ED" w14:textId="77777777" w:rsidR="00AB2B59" w:rsidRPr="00AB2B59" w:rsidRDefault="00AB2B59" w:rsidP="00EC0D54">
      <w:pPr>
        <w:pStyle w:val="PL"/>
        <w:rPr>
          <w:lang w:val="en-US"/>
        </w:rPr>
      </w:pPr>
      <w:r w:rsidRPr="00AB2B59">
        <w:rPr>
          <w:lang w:val="en-US"/>
        </w:rPr>
        <w:t xml:space="preserve">          application/json-patch+json:</w:t>
      </w:r>
    </w:p>
    <w:p w14:paraId="77F18516" w14:textId="77777777" w:rsidR="00AB2B59" w:rsidRPr="00AB2B59" w:rsidRDefault="00AB2B59" w:rsidP="00EC0D54">
      <w:pPr>
        <w:pStyle w:val="PL"/>
        <w:rPr>
          <w:lang w:val="en-US"/>
        </w:rPr>
      </w:pPr>
      <w:r w:rsidRPr="00AB2B59">
        <w:rPr>
          <w:lang w:val="en-US"/>
        </w:rPr>
        <w:t xml:space="preserve">            example: 'TBD'</w:t>
      </w:r>
    </w:p>
    <w:p w14:paraId="078B99E7" w14:textId="77777777" w:rsidR="00AB2B59" w:rsidRPr="00AB2B59" w:rsidRDefault="00AB2B59" w:rsidP="00EC0D54">
      <w:pPr>
        <w:pStyle w:val="PL"/>
        <w:rPr>
          <w:lang w:val="en-US"/>
        </w:rPr>
      </w:pPr>
      <w:r w:rsidRPr="00AB2B59">
        <w:rPr>
          <w:lang w:val="en-US"/>
        </w:rPr>
        <w:t xml:space="preserve">            schema:</w:t>
      </w:r>
    </w:p>
    <w:p w14:paraId="119BDE9B" w14:textId="77777777" w:rsidR="00AB2B59" w:rsidRPr="00AB2B59" w:rsidRDefault="00AB2B59" w:rsidP="00EC0D54">
      <w:pPr>
        <w:pStyle w:val="PL"/>
        <w:rPr>
          <w:lang w:val="en-US"/>
        </w:rPr>
      </w:pPr>
      <w:r w:rsidRPr="00AB2B59">
        <w:rPr>
          <w:lang w:val="en-US"/>
        </w:rPr>
        <w:t xml:space="preserve">              type: array</w:t>
      </w:r>
    </w:p>
    <w:p w14:paraId="23B78FD1" w14:textId="77777777" w:rsidR="00AB2B59" w:rsidRPr="00AB2B59" w:rsidRDefault="00AB2B59" w:rsidP="00EC0D54">
      <w:pPr>
        <w:pStyle w:val="PL"/>
        <w:rPr>
          <w:lang w:val="en-US"/>
        </w:rPr>
      </w:pPr>
      <w:r w:rsidRPr="00AB2B59">
        <w:rPr>
          <w:lang w:val="en-US"/>
        </w:rPr>
        <w:lastRenderedPageBreak/>
        <w:t xml:space="preserve">              items:</w:t>
      </w:r>
    </w:p>
    <w:p w14:paraId="5414FE8B" w14:textId="77777777" w:rsidR="00AB2B59" w:rsidRPr="00AB2B59" w:rsidRDefault="00AB2B59" w:rsidP="00EC0D54">
      <w:pPr>
        <w:pStyle w:val="PL"/>
        <w:rPr>
          <w:lang w:val="en-US"/>
        </w:rPr>
      </w:pPr>
      <w:r w:rsidRPr="00AB2B59">
        <w:rPr>
          <w:lang w:val="en-US"/>
        </w:rPr>
        <w:t xml:space="preserve">                $ref: 'TS29571_CommonData.yaml#/components/schemas/PatchItem'</w:t>
      </w:r>
    </w:p>
    <w:p w14:paraId="44760E7C" w14:textId="77777777" w:rsidR="00AB2B59" w:rsidRPr="00AB2B59" w:rsidRDefault="00AB2B59" w:rsidP="00EC0D54">
      <w:pPr>
        <w:pStyle w:val="PL"/>
        <w:rPr>
          <w:lang w:val="en-US"/>
        </w:rPr>
      </w:pPr>
      <w:r w:rsidRPr="00AB2B59">
        <w:rPr>
          <w:lang w:val="en-US"/>
        </w:rPr>
        <w:t xml:space="preserve">              minItems: 1</w:t>
      </w:r>
    </w:p>
    <w:p w14:paraId="00168BC9" w14:textId="77777777" w:rsidR="00AB2B59" w:rsidRPr="00AB2B59" w:rsidRDefault="00AB2B59" w:rsidP="00EC0D54">
      <w:pPr>
        <w:pStyle w:val="PL"/>
        <w:rPr>
          <w:lang w:val="en-US"/>
        </w:rPr>
      </w:pPr>
      <w:r w:rsidRPr="00AB2B59">
        <w:rPr>
          <w:lang w:val="en-US"/>
        </w:rPr>
        <w:t xml:space="preserve">        required: true</w:t>
      </w:r>
    </w:p>
    <w:p w14:paraId="7BFD3E3C" w14:textId="77777777" w:rsidR="00AB2B59" w:rsidRPr="00AB2B59" w:rsidRDefault="00AB2B59" w:rsidP="00EC0D54">
      <w:pPr>
        <w:pStyle w:val="PL"/>
        <w:rPr>
          <w:lang w:val="en-US"/>
        </w:rPr>
      </w:pPr>
      <w:r w:rsidRPr="00AB2B59">
        <w:rPr>
          <w:lang w:val="en-US"/>
        </w:rPr>
        <w:t xml:space="preserve">      responses:</w:t>
      </w:r>
    </w:p>
    <w:p w14:paraId="3D49880C" w14:textId="77777777" w:rsidR="00AB2B59" w:rsidRPr="00AB2B59" w:rsidRDefault="00AB2B59" w:rsidP="00EC0D54">
      <w:pPr>
        <w:pStyle w:val="PL"/>
        <w:rPr>
          <w:lang w:val="en-US"/>
        </w:rPr>
      </w:pPr>
      <w:r w:rsidRPr="00AB2B59">
        <w:rPr>
          <w:lang w:val="en-US"/>
        </w:rPr>
        <w:t xml:space="preserve">        '200':</w:t>
      </w:r>
    </w:p>
    <w:p w14:paraId="48F50C66" w14:textId="77777777" w:rsidR="00AB2B59" w:rsidRPr="00AB2B59" w:rsidRDefault="00AB2B59" w:rsidP="00EC0D54">
      <w:pPr>
        <w:pStyle w:val="PL"/>
        <w:rPr>
          <w:lang w:val="en-US"/>
        </w:rPr>
      </w:pPr>
      <w:r w:rsidRPr="00AB2B59">
        <w:rPr>
          <w:lang w:val="en-US"/>
        </w:rPr>
        <w:t xml:space="preserve">          description: &gt;-</w:t>
      </w:r>
    </w:p>
    <w:p w14:paraId="7BE98F4D"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4A2B6C8A" w14:textId="77777777" w:rsidR="00AB2B59" w:rsidRPr="00AB2B59" w:rsidRDefault="00AB2B59" w:rsidP="00EC0D54">
      <w:pPr>
        <w:pStyle w:val="PL"/>
        <w:rPr>
          <w:lang w:val="en-US"/>
        </w:rPr>
      </w:pPr>
      <w:r w:rsidRPr="00AB2B59">
        <w:rPr>
          <w:lang w:val="en-US"/>
        </w:rPr>
        <w:t xml:space="preserve">          content:</w:t>
      </w:r>
    </w:p>
    <w:p w14:paraId="7EEFD5CD" w14:textId="77777777" w:rsidR="00AB2B59" w:rsidRPr="00AB2B59" w:rsidRDefault="00AB2B59" w:rsidP="00EC0D54">
      <w:pPr>
        <w:pStyle w:val="PL"/>
        <w:rPr>
          <w:lang w:val="en-US"/>
        </w:rPr>
      </w:pPr>
      <w:r w:rsidRPr="00AB2B59">
        <w:rPr>
          <w:lang w:val="en-US"/>
        </w:rPr>
        <w:t xml:space="preserve">            application/json:</w:t>
      </w:r>
    </w:p>
    <w:p w14:paraId="51EA1A59" w14:textId="77777777" w:rsidR="00AB2B59" w:rsidRPr="00AB2B59" w:rsidRDefault="00AB2B59" w:rsidP="00EC0D54">
      <w:pPr>
        <w:pStyle w:val="PL"/>
        <w:rPr>
          <w:lang w:val="en-US"/>
        </w:rPr>
      </w:pPr>
      <w:r w:rsidRPr="00AB2B59">
        <w:rPr>
          <w:lang w:val="en-US"/>
        </w:rPr>
        <w:t xml:space="preserve">              example:</w:t>
      </w:r>
    </w:p>
    <w:p w14:paraId="1D01B25C" w14:textId="77777777" w:rsidR="00AB2B59" w:rsidRPr="00AB2B59" w:rsidRDefault="00AB2B59" w:rsidP="00EC0D54">
      <w:pPr>
        <w:pStyle w:val="PL"/>
        <w:rPr>
          <w:lang w:val="en-US"/>
        </w:rPr>
      </w:pPr>
      <w:r w:rsidRPr="00AB2B59">
        <w:rPr>
          <w:lang w:val="en-US"/>
        </w:rPr>
        <w:t xml:space="preserve">              schema:</w:t>
      </w:r>
    </w:p>
    <w:p w14:paraId="652427B8" w14:textId="77777777" w:rsidR="00AB2B59" w:rsidRPr="00AB2B59" w:rsidRDefault="00AB2B59" w:rsidP="00EC0D54">
      <w:pPr>
        <w:pStyle w:val="PL"/>
        <w:rPr>
          <w:lang w:val="en-US"/>
        </w:rPr>
      </w:pPr>
      <w:r w:rsidRPr="00AB2B59">
        <w:rPr>
          <w:lang w:val="en-US"/>
        </w:rPr>
        <w:t xml:space="preserve">                $ref: 'TS29571_CommonData.yaml#/components/schemas/PatchResult'</w:t>
      </w:r>
    </w:p>
    <w:p w14:paraId="3714B5CE" w14:textId="77777777" w:rsidR="00AB2B59" w:rsidRPr="00AB2B59" w:rsidRDefault="00AB2B59" w:rsidP="00EC0D54">
      <w:pPr>
        <w:pStyle w:val="PL"/>
        <w:rPr>
          <w:lang w:val="en-US"/>
        </w:rPr>
      </w:pPr>
      <w:r w:rsidRPr="00AB2B59">
        <w:rPr>
          <w:lang w:val="en-US"/>
        </w:rPr>
        <w:t xml:space="preserve">          headers:</w:t>
      </w:r>
    </w:p>
    <w:p w14:paraId="308F7242" w14:textId="77777777" w:rsidR="00AB2B59" w:rsidRPr="00AB2B59" w:rsidRDefault="00AB2B59" w:rsidP="00EC0D54">
      <w:pPr>
        <w:pStyle w:val="PL"/>
        <w:rPr>
          <w:lang w:val="en-US"/>
        </w:rPr>
      </w:pPr>
      <w:r w:rsidRPr="00AB2B59">
        <w:rPr>
          <w:lang w:val="en-US"/>
        </w:rPr>
        <w:t xml:space="preserve">            Cache-Control:</w:t>
      </w:r>
    </w:p>
    <w:p w14:paraId="0A1F2054" w14:textId="77777777" w:rsidR="00AB2B59" w:rsidRPr="00AB2B59" w:rsidRDefault="00AB2B59" w:rsidP="00EC0D54">
      <w:pPr>
        <w:pStyle w:val="PL"/>
        <w:rPr>
          <w:lang w:val="en-US"/>
        </w:rPr>
      </w:pPr>
      <w:r w:rsidRPr="00AB2B59">
        <w:rPr>
          <w:lang w:val="en-US"/>
        </w:rPr>
        <w:t xml:space="preserve">              $ref: '#/components/headers/Cache-Control'</w:t>
      </w:r>
    </w:p>
    <w:p w14:paraId="6727DB87" w14:textId="77777777" w:rsidR="00AB2B59" w:rsidRPr="00AB2B59" w:rsidRDefault="00AB2B59" w:rsidP="00EC0D54">
      <w:pPr>
        <w:pStyle w:val="PL"/>
        <w:rPr>
          <w:lang w:val="en-US"/>
        </w:rPr>
      </w:pPr>
      <w:r w:rsidRPr="00AB2B59">
        <w:rPr>
          <w:lang w:val="en-US"/>
        </w:rPr>
        <w:t xml:space="preserve">            ETag:</w:t>
      </w:r>
    </w:p>
    <w:p w14:paraId="7F1DBFE7" w14:textId="77777777" w:rsidR="00AB2B59" w:rsidRPr="00AB2B59" w:rsidRDefault="00AB2B59" w:rsidP="00EC0D54">
      <w:pPr>
        <w:pStyle w:val="PL"/>
        <w:rPr>
          <w:lang w:val="en-US"/>
        </w:rPr>
      </w:pPr>
      <w:r w:rsidRPr="00AB2B59">
        <w:rPr>
          <w:lang w:val="en-US"/>
        </w:rPr>
        <w:t xml:space="preserve">              $ref: '#/components/headers/ETag'</w:t>
      </w:r>
    </w:p>
    <w:p w14:paraId="3357F668" w14:textId="77777777" w:rsidR="00AB2B59" w:rsidRPr="00AB2B59" w:rsidRDefault="00AB2B59" w:rsidP="00EC0D54">
      <w:pPr>
        <w:pStyle w:val="PL"/>
        <w:rPr>
          <w:lang w:val="en-US"/>
        </w:rPr>
      </w:pPr>
      <w:r w:rsidRPr="00AB2B59">
        <w:rPr>
          <w:lang w:val="en-US"/>
        </w:rPr>
        <w:t xml:space="preserve">            Last-Modified:</w:t>
      </w:r>
    </w:p>
    <w:p w14:paraId="5094C66D" w14:textId="77777777" w:rsidR="00AB2B59" w:rsidRPr="00AB2B59" w:rsidRDefault="00AB2B59" w:rsidP="00EC0D54">
      <w:pPr>
        <w:pStyle w:val="PL"/>
        <w:rPr>
          <w:lang w:val="en-US"/>
        </w:rPr>
      </w:pPr>
      <w:r w:rsidRPr="00AB2B59">
        <w:rPr>
          <w:lang w:val="en-US"/>
        </w:rPr>
        <w:t xml:space="preserve">              $ref: '#/components/headers/Last-Modified'</w:t>
      </w:r>
    </w:p>
    <w:p w14:paraId="768D2AD9" w14:textId="77777777" w:rsidR="00AB2B59" w:rsidRPr="00AB2B59" w:rsidRDefault="00AB2B59" w:rsidP="00EC0D54">
      <w:pPr>
        <w:pStyle w:val="PL"/>
        <w:rPr>
          <w:lang w:val="en-US"/>
        </w:rPr>
      </w:pPr>
      <w:r w:rsidRPr="00AB2B59">
        <w:rPr>
          <w:lang w:val="en-US"/>
        </w:rPr>
        <w:t xml:space="preserve">        '204':</w:t>
      </w:r>
    </w:p>
    <w:p w14:paraId="20B1AC36" w14:textId="77777777" w:rsidR="00AB2B59" w:rsidRPr="00AB2B59" w:rsidRDefault="00AB2B59" w:rsidP="00EC0D54">
      <w:pPr>
        <w:pStyle w:val="PL"/>
        <w:rPr>
          <w:lang w:val="en-US"/>
        </w:rPr>
      </w:pPr>
      <w:r w:rsidRPr="00AB2B59">
        <w:rPr>
          <w:lang w:val="en-US"/>
        </w:rPr>
        <w:t xml:space="preserve">          description: &gt;-</w:t>
      </w:r>
    </w:p>
    <w:p w14:paraId="5B286450"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379D42F4" w14:textId="77777777" w:rsidR="00AB2B59" w:rsidRPr="00AB2B59" w:rsidRDefault="00AB2B59" w:rsidP="00EC0D54">
      <w:pPr>
        <w:pStyle w:val="PL"/>
        <w:rPr>
          <w:lang w:val="en-US"/>
        </w:rPr>
      </w:pPr>
      <w:r w:rsidRPr="00AB2B59">
        <w:rPr>
          <w:lang w:val="en-US"/>
        </w:rPr>
        <w:t xml:space="preserve">          headers:</w:t>
      </w:r>
    </w:p>
    <w:p w14:paraId="271E6814" w14:textId="77777777" w:rsidR="00AB2B59" w:rsidRPr="00AB2B59" w:rsidRDefault="00AB2B59" w:rsidP="00EC0D54">
      <w:pPr>
        <w:pStyle w:val="PL"/>
        <w:rPr>
          <w:lang w:val="en-US"/>
        </w:rPr>
      </w:pPr>
      <w:r w:rsidRPr="00AB2B59">
        <w:rPr>
          <w:lang w:val="en-US"/>
        </w:rPr>
        <w:t xml:space="preserve">            Cache-Control:</w:t>
      </w:r>
    </w:p>
    <w:p w14:paraId="548B8E26" w14:textId="77777777" w:rsidR="00AB2B59" w:rsidRPr="00AB2B59" w:rsidRDefault="00AB2B59" w:rsidP="00EC0D54">
      <w:pPr>
        <w:pStyle w:val="PL"/>
        <w:rPr>
          <w:lang w:val="en-US"/>
        </w:rPr>
      </w:pPr>
      <w:r w:rsidRPr="00AB2B59">
        <w:rPr>
          <w:lang w:val="en-US"/>
        </w:rPr>
        <w:t xml:space="preserve">              $ref: '#/components/headers/Cache-Control'</w:t>
      </w:r>
    </w:p>
    <w:p w14:paraId="08D91B34" w14:textId="77777777" w:rsidR="00AB2B59" w:rsidRPr="00AB2B59" w:rsidRDefault="00AB2B59" w:rsidP="00EC0D54">
      <w:pPr>
        <w:pStyle w:val="PL"/>
        <w:rPr>
          <w:lang w:val="en-US"/>
        </w:rPr>
      </w:pPr>
      <w:r w:rsidRPr="00AB2B59">
        <w:rPr>
          <w:lang w:val="en-US"/>
        </w:rPr>
        <w:t xml:space="preserve">            ETag:</w:t>
      </w:r>
    </w:p>
    <w:p w14:paraId="0BF553BD" w14:textId="77777777" w:rsidR="00AB2B59" w:rsidRPr="00AB2B59" w:rsidRDefault="00AB2B59" w:rsidP="00EC0D54">
      <w:pPr>
        <w:pStyle w:val="PL"/>
        <w:rPr>
          <w:lang w:val="en-US"/>
        </w:rPr>
      </w:pPr>
      <w:r w:rsidRPr="00AB2B59">
        <w:rPr>
          <w:lang w:val="en-US"/>
        </w:rPr>
        <w:t xml:space="preserve">              $ref: '#/components/headers/ETag'</w:t>
      </w:r>
    </w:p>
    <w:p w14:paraId="5D9A35D3" w14:textId="77777777" w:rsidR="00AB2B59" w:rsidRPr="00AB2B59" w:rsidRDefault="00AB2B59" w:rsidP="00EC0D54">
      <w:pPr>
        <w:pStyle w:val="PL"/>
        <w:rPr>
          <w:lang w:val="en-US"/>
        </w:rPr>
      </w:pPr>
      <w:r w:rsidRPr="00AB2B59">
        <w:rPr>
          <w:lang w:val="en-US"/>
        </w:rPr>
        <w:t xml:space="preserve">            Last-Modified:</w:t>
      </w:r>
    </w:p>
    <w:p w14:paraId="000FDA64" w14:textId="77777777" w:rsidR="00AB2B59" w:rsidRPr="00AB2B59" w:rsidRDefault="00AB2B59" w:rsidP="00EC0D54">
      <w:pPr>
        <w:pStyle w:val="PL"/>
        <w:rPr>
          <w:lang w:val="en-US"/>
        </w:rPr>
      </w:pPr>
      <w:r w:rsidRPr="00AB2B59">
        <w:rPr>
          <w:lang w:val="en-US"/>
        </w:rPr>
        <w:t xml:space="preserve">              $ref: '#/components/headers/Last-Modified'</w:t>
      </w:r>
    </w:p>
    <w:p w14:paraId="7B39CFAB" w14:textId="77777777" w:rsidR="00AB2B59" w:rsidRPr="00AB2B59" w:rsidRDefault="00AB2B59" w:rsidP="00EC0D54">
      <w:pPr>
        <w:pStyle w:val="PL"/>
        <w:rPr>
          <w:lang w:val="en-US"/>
        </w:rPr>
      </w:pPr>
      <w:r w:rsidRPr="00AB2B59">
        <w:rPr>
          <w:lang w:val="en-US"/>
        </w:rPr>
        <w:t xml:space="preserve">        '304':</w:t>
      </w:r>
    </w:p>
    <w:p w14:paraId="73E0CCCE" w14:textId="77777777" w:rsidR="00AB2B59" w:rsidRPr="00AB2B59" w:rsidRDefault="00AB2B59" w:rsidP="00EC0D54">
      <w:pPr>
        <w:pStyle w:val="PL"/>
        <w:rPr>
          <w:lang w:val="en-US"/>
        </w:rPr>
      </w:pPr>
      <w:r w:rsidRPr="00AB2B59">
        <w:rPr>
          <w:lang w:val="en-US"/>
        </w:rPr>
        <w:t xml:space="preserve">          $ref: '#/components/responses/304'</w:t>
      </w:r>
    </w:p>
    <w:p w14:paraId="121DE1DE" w14:textId="77777777" w:rsidR="00AB2B59" w:rsidRPr="00AB2B59" w:rsidRDefault="00AB2B59" w:rsidP="00EC0D54">
      <w:pPr>
        <w:pStyle w:val="PL"/>
        <w:rPr>
          <w:lang w:val="en-US"/>
        </w:rPr>
      </w:pPr>
      <w:r w:rsidRPr="00AB2B59">
        <w:rPr>
          <w:lang w:val="en-US"/>
        </w:rPr>
        <w:t xml:space="preserve">        '400':</w:t>
      </w:r>
    </w:p>
    <w:p w14:paraId="1F6EABD6" w14:textId="77777777" w:rsidR="00AB2B59" w:rsidRPr="00AB2B59" w:rsidRDefault="00AB2B59" w:rsidP="00EC0D54">
      <w:pPr>
        <w:pStyle w:val="PL"/>
        <w:rPr>
          <w:lang w:val="en-US"/>
        </w:rPr>
      </w:pPr>
      <w:r w:rsidRPr="00AB2B59">
        <w:rPr>
          <w:lang w:val="en-US"/>
        </w:rPr>
        <w:t xml:space="preserve">          $ref: 'TS29571_CommonData.yaml#/components/responses/400'</w:t>
      </w:r>
    </w:p>
    <w:p w14:paraId="73C2EE55" w14:textId="77777777" w:rsidR="00AB2B59" w:rsidRPr="00AB2B59" w:rsidRDefault="00AB2B59" w:rsidP="00EC0D54">
      <w:pPr>
        <w:pStyle w:val="PL"/>
        <w:rPr>
          <w:lang w:val="en-US"/>
        </w:rPr>
      </w:pPr>
      <w:r w:rsidRPr="00AB2B59">
        <w:rPr>
          <w:lang w:val="en-US"/>
        </w:rPr>
        <w:t xml:space="preserve">        '401':</w:t>
      </w:r>
    </w:p>
    <w:p w14:paraId="183E188F" w14:textId="77777777" w:rsidR="00AB2B59" w:rsidRPr="00AB2B59" w:rsidRDefault="00AB2B59" w:rsidP="00EC0D54">
      <w:pPr>
        <w:pStyle w:val="PL"/>
        <w:rPr>
          <w:lang w:val="en-US"/>
        </w:rPr>
      </w:pPr>
      <w:r w:rsidRPr="00AB2B59">
        <w:rPr>
          <w:lang w:val="en-US"/>
        </w:rPr>
        <w:t xml:space="preserve">          $ref: 'TS29571_CommonData.yaml#/components/responses/401'</w:t>
      </w:r>
    </w:p>
    <w:p w14:paraId="2140EC29" w14:textId="77777777" w:rsidR="00AB2B59" w:rsidRPr="00AB2B59" w:rsidRDefault="00AB2B59" w:rsidP="00EC0D54">
      <w:pPr>
        <w:pStyle w:val="PL"/>
        <w:rPr>
          <w:lang w:val="en-US"/>
        </w:rPr>
      </w:pPr>
      <w:r w:rsidRPr="00AB2B59">
        <w:rPr>
          <w:lang w:val="en-US"/>
        </w:rPr>
        <w:t xml:space="preserve">        '403':</w:t>
      </w:r>
    </w:p>
    <w:p w14:paraId="52B09BF0" w14:textId="77777777" w:rsidR="00AB2B59" w:rsidRPr="00AB2B59" w:rsidRDefault="00AB2B59" w:rsidP="00EC0D54">
      <w:pPr>
        <w:pStyle w:val="PL"/>
        <w:rPr>
          <w:lang w:val="en-US"/>
        </w:rPr>
      </w:pPr>
      <w:r w:rsidRPr="00AB2B59">
        <w:rPr>
          <w:lang w:val="en-US"/>
        </w:rPr>
        <w:t xml:space="preserve">          $ref: 'TS29571_CommonData.yaml#/components/responses/403'</w:t>
      </w:r>
    </w:p>
    <w:p w14:paraId="5C5B251F" w14:textId="77777777" w:rsidR="00AB2B59" w:rsidRPr="00AB2B59" w:rsidRDefault="00AB2B59" w:rsidP="00EC0D54">
      <w:pPr>
        <w:pStyle w:val="PL"/>
        <w:rPr>
          <w:lang w:val="en-US"/>
        </w:rPr>
      </w:pPr>
      <w:r w:rsidRPr="00AB2B59">
        <w:rPr>
          <w:lang w:val="en-US"/>
        </w:rPr>
        <w:t xml:space="preserve">        '404':</w:t>
      </w:r>
    </w:p>
    <w:p w14:paraId="2FABF56C" w14:textId="77777777" w:rsidR="00AB2B59" w:rsidRPr="00AB2B59" w:rsidRDefault="00AB2B59" w:rsidP="00EC0D54">
      <w:pPr>
        <w:pStyle w:val="PL"/>
        <w:rPr>
          <w:lang w:val="en-US"/>
        </w:rPr>
      </w:pPr>
      <w:r w:rsidRPr="00AB2B59">
        <w:rPr>
          <w:lang w:val="en-US"/>
        </w:rPr>
        <w:t xml:space="preserve">          $ref: 'TS29571_CommonData.yaml#/components/responses/404'</w:t>
      </w:r>
    </w:p>
    <w:p w14:paraId="72F2FDEF" w14:textId="77777777" w:rsidR="00AB2B59" w:rsidRPr="00AB2B59" w:rsidRDefault="00AB2B59" w:rsidP="00EC0D54">
      <w:pPr>
        <w:pStyle w:val="PL"/>
        <w:rPr>
          <w:lang w:val="en-US"/>
        </w:rPr>
      </w:pPr>
      <w:r w:rsidRPr="00AB2B59">
        <w:rPr>
          <w:lang w:val="en-US"/>
        </w:rPr>
        <w:t xml:space="preserve">        '408':</w:t>
      </w:r>
    </w:p>
    <w:p w14:paraId="6F04A186" w14:textId="77777777" w:rsidR="00AB2B59" w:rsidRPr="00AB2B59" w:rsidRDefault="00AB2B59" w:rsidP="00EC0D54">
      <w:pPr>
        <w:pStyle w:val="PL"/>
        <w:rPr>
          <w:lang w:val="en-US"/>
        </w:rPr>
      </w:pPr>
      <w:r w:rsidRPr="00AB2B59">
        <w:rPr>
          <w:lang w:val="en-US"/>
        </w:rPr>
        <w:t xml:space="preserve">          $ref: 'TS29571_CommonData.yaml#/components/responses/408'</w:t>
      </w:r>
    </w:p>
    <w:p w14:paraId="1FB57A82" w14:textId="77777777" w:rsidR="00AB2B59" w:rsidRPr="00AB2B59" w:rsidRDefault="00AB2B59" w:rsidP="00EC0D54">
      <w:pPr>
        <w:pStyle w:val="PL"/>
        <w:rPr>
          <w:lang w:val="en-US"/>
        </w:rPr>
      </w:pPr>
      <w:r w:rsidRPr="00AB2B59">
        <w:rPr>
          <w:lang w:val="en-US"/>
        </w:rPr>
        <w:t xml:space="preserve">        '411':</w:t>
      </w:r>
    </w:p>
    <w:p w14:paraId="10298534" w14:textId="77777777" w:rsidR="00AB2B59" w:rsidRPr="00AB2B59" w:rsidRDefault="00AB2B59" w:rsidP="00EC0D54">
      <w:pPr>
        <w:pStyle w:val="PL"/>
        <w:rPr>
          <w:lang w:val="en-US"/>
        </w:rPr>
      </w:pPr>
      <w:r w:rsidRPr="00AB2B59">
        <w:rPr>
          <w:lang w:val="en-US"/>
        </w:rPr>
        <w:t xml:space="preserve">          $ref: 'TS29571_CommonData.yaml#/components/responses/411'</w:t>
      </w:r>
    </w:p>
    <w:p w14:paraId="23E7C34E" w14:textId="77777777" w:rsidR="00AB2B59" w:rsidRPr="00AB2B59" w:rsidRDefault="00AB2B59" w:rsidP="00EC0D54">
      <w:pPr>
        <w:pStyle w:val="PL"/>
        <w:rPr>
          <w:lang w:val="en-US"/>
        </w:rPr>
      </w:pPr>
      <w:r w:rsidRPr="00AB2B59">
        <w:rPr>
          <w:lang w:val="en-US"/>
        </w:rPr>
        <w:t xml:space="preserve">        '413':</w:t>
      </w:r>
    </w:p>
    <w:p w14:paraId="0D3C4FA5" w14:textId="77777777" w:rsidR="00AB2B59" w:rsidRPr="00AB2B59" w:rsidRDefault="00AB2B59" w:rsidP="00EC0D54">
      <w:pPr>
        <w:pStyle w:val="PL"/>
        <w:rPr>
          <w:lang w:val="en-US"/>
        </w:rPr>
      </w:pPr>
      <w:r w:rsidRPr="00AB2B59">
        <w:rPr>
          <w:lang w:val="en-US"/>
        </w:rPr>
        <w:t xml:space="preserve">          $ref: 'TS29571_CommonData.yaml#/components/responses/413'</w:t>
      </w:r>
    </w:p>
    <w:p w14:paraId="5DC82B48" w14:textId="77777777" w:rsidR="00AB2B59" w:rsidRPr="00AB2B59" w:rsidRDefault="00AB2B59" w:rsidP="00EC0D54">
      <w:pPr>
        <w:pStyle w:val="PL"/>
        <w:rPr>
          <w:lang w:val="en-US"/>
        </w:rPr>
      </w:pPr>
      <w:r w:rsidRPr="00AB2B59">
        <w:rPr>
          <w:lang w:val="en-US"/>
        </w:rPr>
        <w:t xml:space="preserve">        '415':</w:t>
      </w:r>
    </w:p>
    <w:p w14:paraId="633147CA" w14:textId="77777777" w:rsidR="00AB2B59" w:rsidRPr="00AB2B59" w:rsidRDefault="00AB2B59" w:rsidP="00EC0D54">
      <w:pPr>
        <w:pStyle w:val="PL"/>
        <w:rPr>
          <w:lang w:val="en-US"/>
        </w:rPr>
      </w:pPr>
      <w:r w:rsidRPr="00AB2B59">
        <w:rPr>
          <w:lang w:val="en-US"/>
        </w:rPr>
        <w:t xml:space="preserve">          $ref: 'TS29571_CommonData.yaml#/components/responses/415'</w:t>
      </w:r>
    </w:p>
    <w:p w14:paraId="749BFA07" w14:textId="77777777" w:rsidR="00AB2B59" w:rsidRPr="00AB2B59" w:rsidRDefault="00AB2B59" w:rsidP="00EC0D54">
      <w:pPr>
        <w:pStyle w:val="PL"/>
        <w:rPr>
          <w:lang w:val="en-US"/>
        </w:rPr>
      </w:pPr>
      <w:r w:rsidRPr="00AB2B59">
        <w:rPr>
          <w:lang w:val="en-US"/>
        </w:rPr>
        <w:t xml:space="preserve">        '429':</w:t>
      </w:r>
    </w:p>
    <w:p w14:paraId="1ED3E318" w14:textId="77777777" w:rsidR="00AB2B59" w:rsidRPr="00AB2B59" w:rsidRDefault="00AB2B59" w:rsidP="00EC0D54">
      <w:pPr>
        <w:pStyle w:val="PL"/>
        <w:rPr>
          <w:lang w:val="en-US"/>
        </w:rPr>
      </w:pPr>
      <w:r w:rsidRPr="00AB2B59">
        <w:rPr>
          <w:lang w:val="en-US"/>
        </w:rPr>
        <w:t xml:space="preserve">          $ref: 'TS29571_CommonData.yaml#/components/responses/429'</w:t>
      </w:r>
    </w:p>
    <w:p w14:paraId="41BBCFA2" w14:textId="77777777" w:rsidR="00AB2B59" w:rsidRPr="00AB2B59" w:rsidRDefault="00AB2B59" w:rsidP="00EC0D54">
      <w:pPr>
        <w:pStyle w:val="PL"/>
        <w:rPr>
          <w:lang w:val="en-US"/>
        </w:rPr>
      </w:pPr>
      <w:r w:rsidRPr="00AB2B59">
        <w:rPr>
          <w:lang w:val="en-US"/>
        </w:rPr>
        <w:t xml:space="preserve">        '500':</w:t>
      </w:r>
    </w:p>
    <w:p w14:paraId="5D19515E" w14:textId="77777777" w:rsidR="00AB2B59" w:rsidRPr="00AB2B59" w:rsidRDefault="00AB2B59" w:rsidP="00EC0D54">
      <w:pPr>
        <w:pStyle w:val="PL"/>
        <w:rPr>
          <w:lang w:val="en-US"/>
        </w:rPr>
      </w:pPr>
      <w:r w:rsidRPr="00AB2B59">
        <w:rPr>
          <w:lang w:val="en-US"/>
        </w:rPr>
        <w:t xml:space="preserve">          $ref: 'TS29571_CommonData.yaml#/components/responses/500'</w:t>
      </w:r>
    </w:p>
    <w:p w14:paraId="2F5362FC" w14:textId="77777777" w:rsidR="00AB2B59" w:rsidRPr="00AB2B59" w:rsidRDefault="00AB2B59" w:rsidP="00EC0D54">
      <w:pPr>
        <w:pStyle w:val="PL"/>
        <w:rPr>
          <w:lang w:val="en-US"/>
        </w:rPr>
      </w:pPr>
      <w:r w:rsidRPr="00AB2B59">
        <w:rPr>
          <w:lang w:val="en-US"/>
        </w:rPr>
        <w:t xml:space="preserve">        '502':</w:t>
      </w:r>
    </w:p>
    <w:p w14:paraId="2D091D3D" w14:textId="77777777" w:rsidR="00AB2B59" w:rsidRPr="00AB2B59" w:rsidRDefault="00AB2B59" w:rsidP="00EC0D54">
      <w:pPr>
        <w:pStyle w:val="PL"/>
        <w:rPr>
          <w:lang w:val="en-US"/>
        </w:rPr>
      </w:pPr>
      <w:r w:rsidRPr="00AB2B59">
        <w:rPr>
          <w:lang w:val="en-US"/>
        </w:rPr>
        <w:t xml:space="preserve">          $ref: 'TS29571_CommonData.yaml#/components/responses/502'</w:t>
      </w:r>
    </w:p>
    <w:p w14:paraId="51B36FC5" w14:textId="77777777" w:rsidR="00AB2B59" w:rsidRPr="00AB2B59" w:rsidRDefault="00AB2B59" w:rsidP="00EC0D54">
      <w:pPr>
        <w:pStyle w:val="PL"/>
        <w:rPr>
          <w:lang w:val="en-US"/>
        </w:rPr>
      </w:pPr>
      <w:r w:rsidRPr="00AB2B59">
        <w:rPr>
          <w:lang w:val="en-US"/>
        </w:rPr>
        <w:t xml:space="preserve">        '503':</w:t>
      </w:r>
    </w:p>
    <w:p w14:paraId="6BD3C4C3" w14:textId="77777777" w:rsidR="00AB2B59" w:rsidRPr="00AB2B59" w:rsidRDefault="00AB2B59" w:rsidP="00EC0D54">
      <w:pPr>
        <w:pStyle w:val="PL"/>
        <w:rPr>
          <w:lang w:val="en-US"/>
        </w:rPr>
      </w:pPr>
      <w:r w:rsidRPr="00AB2B59">
        <w:rPr>
          <w:lang w:val="en-US"/>
        </w:rPr>
        <w:t xml:space="preserve">          $ref: 'TS29571_CommonData.yaml#/components/responses/503'</w:t>
      </w:r>
    </w:p>
    <w:p w14:paraId="363051C5" w14:textId="77777777" w:rsidR="00AB2B59" w:rsidRPr="00AB2B59" w:rsidRDefault="00AB2B59" w:rsidP="00EC0D54">
      <w:pPr>
        <w:pStyle w:val="PL"/>
        <w:rPr>
          <w:lang w:val="en-US"/>
        </w:rPr>
      </w:pPr>
      <w:r w:rsidRPr="00AB2B59">
        <w:rPr>
          <w:lang w:val="en-US"/>
        </w:rPr>
        <w:t xml:space="preserve">        default:</w:t>
      </w:r>
    </w:p>
    <w:p w14:paraId="76BDBFD1" w14:textId="77777777" w:rsidR="00AB2B59" w:rsidRPr="00AB2B59" w:rsidRDefault="00AB2B59" w:rsidP="00EC0D54">
      <w:pPr>
        <w:pStyle w:val="PL"/>
        <w:rPr>
          <w:lang w:val="en-US"/>
        </w:rPr>
      </w:pPr>
      <w:r w:rsidRPr="00AB2B59">
        <w:rPr>
          <w:lang w:val="en-US"/>
        </w:rPr>
        <w:t xml:space="preserve">          $ref: 'TS29571_CommonData.yaml#/components/responses/default'</w:t>
      </w:r>
    </w:p>
    <w:p w14:paraId="6874992D" w14:textId="77777777" w:rsidR="00AB2B59" w:rsidRPr="00AB2B59" w:rsidRDefault="00AB2B59" w:rsidP="00EC0D54">
      <w:pPr>
        <w:pStyle w:val="PL"/>
        <w:rPr>
          <w:lang w:val="en-US"/>
        </w:rPr>
      </w:pPr>
    </w:p>
    <w:p w14:paraId="5C25550C" w14:textId="77777777" w:rsidR="00AB2B59" w:rsidRPr="00AB2B59" w:rsidRDefault="00AB2B59" w:rsidP="00EC0D54">
      <w:pPr>
        <w:pStyle w:val="PL"/>
      </w:pPr>
      <w:r w:rsidRPr="00AB2B59">
        <w:t xml:space="preserve">    put:</w:t>
      </w:r>
    </w:p>
    <w:p w14:paraId="1F3C974F" w14:textId="77777777" w:rsidR="00AB2B59" w:rsidRPr="00AB2B59" w:rsidRDefault="00AB2B59" w:rsidP="00EC0D54">
      <w:pPr>
        <w:pStyle w:val="PL"/>
      </w:pPr>
      <w:r w:rsidRPr="00AB2B59">
        <w:t xml:space="preserve">      summary: NotificationSubscription Create/Update</w:t>
      </w:r>
    </w:p>
    <w:p w14:paraId="72858564" w14:textId="77777777" w:rsidR="00AB2B59" w:rsidRPr="00AB2B59" w:rsidRDefault="00AB2B59" w:rsidP="00EC0D54">
      <w:pPr>
        <w:pStyle w:val="PL"/>
      </w:pPr>
      <w:r w:rsidRPr="00AB2B59">
        <w:t xml:space="preserve">      operationId: </w:t>
      </w:r>
      <w:r w:rsidRPr="00AB2B59">
        <w:rPr>
          <w:lang w:val="en-US"/>
        </w:rPr>
        <w:t>CreateAndUpdateNotificationSubscription</w:t>
      </w:r>
    </w:p>
    <w:p w14:paraId="075B496A" w14:textId="77777777" w:rsidR="00AB2B59" w:rsidRPr="00AB2B59" w:rsidRDefault="00AB2B59" w:rsidP="00EC0D54">
      <w:pPr>
        <w:pStyle w:val="PL"/>
      </w:pPr>
      <w:r w:rsidRPr="00AB2B59">
        <w:t xml:space="preserve">      tags:</w:t>
      </w:r>
    </w:p>
    <w:p w14:paraId="541C1331" w14:textId="77777777" w:rsidR="00AB2B59" w:rsidRPr="00AB2B59" w:rsidRDefault="00AB2B59" w:rsidP="00EC0D54">
      <w:pPr>
        <w:pStyle w:val="PL"/>
      </w:pPr>
      <w:r w:rsidRPr="00AB2B59">
        <w:t xml:space="preserve">        - </w:t>
      </w:r>
      <w:r w:rsidRPr="00AB2B59">
        <w:rPr>
          <w:lang w:val="en-US"/>
        </w:rPr>
        <w:t>NotificationSubscription CRUD</w:t>
      </w:r>
    </w:p>
    <w:p w14:paraId="541914AB" w14:textId="77777777" w:rsidR="00AB2B59" w:rsidRPr="00AB2B59" w:rsidRDefault="00AB2B59" w:rsidP="00EC0D54">
      <w:pPr>
        <w:pStyle w:val="PL"/>
        <w:rPr>
          <w:lang w:val="en-US"/>
        </w:rPr>
      </w:pPr>
      <w:r w:rsidRPr="00AB2B59">
        <w:rPr>
          <w:lang w:val="en-US"/>
        </w:rPr>
        <w:t xml:space="preserve">      parameters:</w:t>
      </w:r>
    </w:p>
    <w:p w14:paraId="613AC41A" w14:textId="77777777" w:rsidR="00AB2B59" w:rsidRPr="00AB2B59" w:rsidRDefault="00AB2B59" w:rsidP="00EC0D54">
      <w:pPr>
        <w:pStyle w:val="PL"/>
        <w:rPr>
          <w:lang w:val="en-US"/>
        </w:rPr>
      </w:pPr>
      <w:r w:rsidRPr="00AB2B59">
        <w:rPr>
          <w:lang w:val="en-US"/>
        </w:rPr>
        <w:t xml:space="preserve">      - name: realmId</w:t>
      </w:r>
    </w:p>
    <w:p w14:paraId="26820D70" w14:textId="77777777" w:rsidR="00AB2B59" w:rsidRPr="00AB2B59" w:rsidRDefault="00AB2B59" w:rsidP="00EC0D54">
      <w:pPr>
        <w:pStyle w:val="PL"/>
        <w:rPr>
          <w:lang w:val="en-US"/>
        </w:rPr>
      </w:pPr>
      <w:r w:rsidRPr="00AB2B59">
        <w:rPr>
          <w:lang w:val="en-US"/>
        </w:rPr>
        <w:t xml:space="preserve">        in: path</w:t>
      </w:r>
    </w:p>
    <w:p w14:paraId="664A3C0E" w14:textId="77777777" w:rsidR="00AB2B59" w:rsidRPr="00AB2B59" w:rsidRDefault="00AB2B59" w:rsidP="00EC0D54">
      <w:pPr>
        <w:pStyle w:val="PL"/>
        <w:rPr>
          <w:lang w:val="en-US"/>
        </w:rPr>
      </w:pPr>
      <w:r w:rsidRPr="00AB2B59">
        <w:rPr>
          <w:lang w:val="en-US"/>
        </w:rPr>
        <w:t xml:space="preserve">        description: Identifier of the Realm</w:t>
      </w:r>
    </w:p>
    <w:p w14:paraId="48EED208" w14:textId="77777777" w:rsidR="00AB2B59" w:rsidRPr="00AB2B59" w:rsidRDefault="00AB2B59" w:rsidP="00EC0D54">
      <w:pPr>
        <w:pStyle w:val="PL"/>
        <w:rPr>
          <w:lang w:val="en-US"/>
        </w:rPr>
      </w:pPr>
      <w:r w:rsidRPr="00AB2B59">
        <w:rPr>
          <w:lang w:val="en-US"/>
        </w:rPr>
        <w:t xml:space="preserve">        required: true</w:t>
      </w:r>
    </w:p>
    <w:p w14:paraId="0CFC5ACB" w14:textId="77777777" w:rsidR="00AB2B59" w:rsidRPr="00AB2B59" w:rsidRDefault="00AB2B59" w:rsidP="00EC0D54">
      <w:pPr>
        <w:pStyle w:val="PL"/>
        <w:rPr>
          <w:lang w:val="en-US"/>
        </w:rPr>
      </w:pPr>
      <w:r w:rsidRPr="00AB2B59">
        <w:rPr>
          <w:lang w:val="en-US"/>
        </w:rPr>
        <w:t xml:space="preserve">        schema:</w:t>
      </w:r>
    </w:p>
    <w:p w14:paraId="4833E813" w14:textId="77777777" w:rsidR="00AB2B59" w:rsidRPr="00AB2B59" w:rsidRDefault="00AB2B59" w:rsidP="00EC0D54">
      <w:pPr>
        <w:pStyle w:val="PL"/>
        <w:rPr>
          <w:lang w:val="en-US"/>
        </w:rPr>
      </w:pPr>
      <w:r w:rsidRPr="00AB2B59">
        <w:rPr>
          <w:lang w:val="en-US"/>
        </w:rPr>
        <w:t xml:space="preserve">          type: string</w:t>
      </w:r>
    </w:p>
    <w:p w14:paraId="0A5B01F0" w14:textId="77777777" w:rsidR="00AB2B59" w:rsidRPr="00AB2B59" w:rsidRDefault="00AB2B59" w:rsidP="00EC0D54">
      <w:pPr>
        <w:pStyle w:val="PL"/>
        <w:rPr>
          <w:lang w:val="en-US"/>
        </w:rPr>
      </w:pPr>
      <w:r w:rsidRPr="00AB2B59">
        <w:rPr>
          <w:lang w:val="en-US"/>
        </w:rPr>
        <w:t xml:space="preserve">          example: Realm01</w:t>
      </w:r>
    </w:p>
    <w:p w14:paraId="60661047" w14:textId="77777777" w:rsidR="00AB2B59" w:rsidRPr="00AB2B59" w:rsidRDefault="00AB2B59" w:rsidP="00EC0D54">
      <w:pPr>
        <w:pStyle w:val="PL"/>
        <w:rPr>
          <w:lang w:val="en-US"/>
        </w:rPr>
      </w:pPr>
      <w:r w:rsidRPr="00AB2B59">
        <w:rPr>
          <w:lang w:val="en-US"/>
        </w:rPr>
        <w:t xml:space="preserve">      - name: storageId</w:t>
      </w:r>
    </w:p>
    <w:p w14:paraId="468B678F" w14:textId="77777777" w:rsidR="00AB2B59" w:rsidRPr="00AB2B59" w:rsidRDefault="00AB2B59" w:rsidP="00EC0D54">
      <w:pPr>
        <w:pStyle w:val="PL"/>
        <w:rPr>
          <w:lang w:val="en-US"/>
        </w:rPr>
      </w:pPr>
      <w:r w:rsidRPr="00AB2B59">
        <w:rPr>
          <w:lang w:val="en-US"/>
        </w:rPr>
        <w:t xml:space="preserve">        in: path</w:t>
      </w:r>
    </w:p>
    <w:p w14:paraId="6D10A4C6" w14:textId="77777777" w:rsidR="00AB2B59" w:rsidRPr="00AB2B59" w:rsidRDefault="00AB2B59" w:rsidP="00EC0D54">
      <w:pPr>
        <w:pStyle w:val="PL"/>
        <w:rPr>
          <w:lang w:val="en-US"/>
        </w:rPr>
      </w:pPr>
      <w:r w:rsidRPr="00AB2B59">
        <w:rPr>
          <w:lang w:val="en-US"/>
        </w:rPr>
        <w:t xml:space="preserve">        description: Identifier of the Storage</w:t>
      </w:r>
    </w:p>
    <w:p w14:paraId="328E393D" w14:textId="77777777" w:rsidR="00AB2B59" w:rsidRPr="00AB2B59" w:rsidRDefault="00AB2B59" w:rsidP="00EC0D54">
      <w:pPr>
        <w:pStyle w:val="PL"/>
        <w:rPr>
          <w:lang w:val="en-US"/>
        </w:rPr>
      </w:pPr>
      <w:r w:rsidRPr="00AB2B59">
        <w:rPr>
          <w:lang w:val="en-US"/>
        </w:rPr>
        <w:t xml:space="preserve">        required: true</w:t>
      </w:r>
    </w:p>
    <w:p w14:paraId="1536B600" w14:textId="77777777" w:rsidR="00AB2B59" w:rsidRPr="00AB2B59" w:rsidRDefault="00AB2B59" w:rsidP="00EC0D54">
      <w:pPr>
        <w:pStyle w:val="PL"/>
        <w:rPr>
          <w:lang w:val="en-US"/>
        </w:rPr>
      </w:pPr>
      <w:r w:rsidRPr="00AB2B59">
        <w:rPr>
          <w:lang w:val="en-US"/>
        </w:rPr>
        <w:t xml:space="preserve">        schema:</w:t>
      </w:r>
    </w:p>
    <w:p w14:paraId="6EF0D37F" w14:textId="77777777" w:rsidR="00AB2B59" w:rsidRPr="00AB2B59" w:rsidRDefault="00AB2B59" w:rsidP="00EC0D54">
      <w:pPr>
        <w:pStyle w:val="PL"/>
        <w:rPr>
          <w:lang w:val="en-US"/>
        </w:rPr>
      </w:pPr>
      <w:r w:rsidRPr="00AB2B59">
        <w:rPr>
          <w:lang w:val="en-US"/>
        </w:rPr>
        <w:lastRenderedPageBreak/>
        <w:t xml:space="preserve">          type: string</w:t>
      </w:r>
    </w:p>
    <w:p w14:paraId="27EEA381" w14:textId="77777777" w:rsidR="00AB2B59" w:rsidRPr="00AB2B59" w:rsidRDefault="00AB2B59" w:rsidP="00EC0D54">
      <w:pPr>
        <w:pStyle w:val="PL"/>
        <w:rPr>
          <w:lang w:val="en-US"/>
        </w:rPr>
      </w:pPr>
      <w:r w:rsidRPr="00AB2B59">
        <w:rPr>
          <w:lang w:val="en-US"/>
        </w:rPr>
        <w:t xml:space="preserve">          example: Storage01</w:t>
      </w:r>
    </w:p>
    <w:p w14:paraId="090342CA"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5D25F854" w14:textId="77777777" w:rsidR="00AB2B59" w:rsidRPr="00AB2B59" w:rsidRDefault="00AB2B59" w:rsidP="00EC0D54">
      <w:pPr>
        <w:pStyle w:val="PL"/>
        <w:rPr>
          <w:lang w:val="en-US"/>
        </w:rPr>
      </w:pPr>
      <w:r w:rsidRPr="00AB2B59">
        <w:rPr>
          <w:lang w:val="en-US"/>
        </w:rPr>
        <w:t xml:space="preserve">        in: path</w:t>
      </w:r>
    </w:p>
    <w:p w14:paraId="14B48A28" w14:textId="77777777" w:rsidR="00AB2B59" w:rsidRPr="00AB2B59" w:rsidRDefault="00AB2B59" w:rsidP="00EC0D54">
      <w:pPr>
        <w:pStyle w:val="PL"/>
        <w:rPr>
          <w:lang w:val="en-US"/>
        </w:rPr>
      </w:pPr>
      <w:r w:rsidRPr="00AB2B59">
        <w:rPr>
          <w:lang w:val="en-US"/>
        </w:rPr>
        <w:t xml:space="preserve">        description: Identifier of the NotificationSubscription</w:t>
      </w:r>
    </w:p>
    <w:p w14:paraId="6D24D9A0" w14:textId="77777777" w:rsidR="00AB2B59" w:rsidRPr="00AB2B59" w:rsidRDefault="00AB2B59" w:rsidP="00EC0D54">
      <w:pPr>
        <w:pStyle w:val="PL"/>
        <w:rPr>
          <w:lang w:val="en-US"/>
        </w:rPr>
      </w:pPr>
      <w:r w:rsidRPr="00AB2B59">
        <w:rPr>
          <w:lang w:val="en-US"/>
        </w:rPr>
        <w:t xml:space="preserve">        required: true</w:t>
      </w:r>
    </w:p>
    <w:p w14:paraId="39BDB8B3" w14:textId="77777777" w:rsidR="00AB2B59" w:rsidRPr="00AB2B59" w:rsidRDefault="00AB2B59" w:rsidP="00EC0D54">
      <w:pPr>
        <w:pStyle w:val="PL"/>
        <w:rPr>
          <w:lang w:val="en-US"/>
        </w:rPr>
      </w:pPr>
      <w:r w:rsidRPr="00AB2B59">
        <w:rPr>
          <w:lang w:val="en-US"/>
        </w:rPr>
        <w:t xml:space="preserve">        schema:</w:t>
      </w:r>
    </w:p>
    <w:p w14:paraId="3E638252" w14:textId="77777777" w:rsidR="00AB2B59" w:rsidRPr="00AB2B59" w:rsidRDefault="00AB2B59" w:rsidP="00EC0D54">
      <w:pPr>
        <w:pStyle w:val="PL"/>
        <w:rPr>
          <w:lang w:val="en-US"/>
        </w:rPr>
      </w:pPr>
      <w:r w:rsidRPr="00AB2B59">
        <w:rPr>
          <w:lang w:val="en-US"/>
        </w:rPr>
        <w:t xml:space="preserve">          type: string</w:t>
      </w:r>
    </w:p>
    <w:p w14:paraId="0A8B4EB9" w14:textId="77777777" w:rsidR="00AB2B59" w:rsidRPr="00AB2B59" w:rsidRDefault="00AB2B59" w:rsidP="00EC0D54">
      <w:pPr>
        <w:pStyle w:val="PL"/>
        <w:rPr>
          <w:lang w:val="en-US"/>
        </w:rPr>
      </w:pPr>
      <w:r w:rsidRPr="00AB2B59">
        <w:rPr>
          <w:lang w:val="en-US"/>
        </w:rPr>
        <w:t xml:space="preserve">          example: Subscription01</w:t>
      </w:r>
    </w:p>
    <w:p w14:paraId="1D57B4E6" w14:textId="77777777" w:rsidR="00AB2B59" w:rsidRPr="00AB2B59" w:rsidRDefault="00AB2B59" w:rsidP="00EC0D54">
      <w:pPr>
        <w:pStyle w:val="PL"/>
        <w:rPr>
          <w:lang w:val="en-US"/>
        </w:rPr>
      </w:pPr>
      <w:r w:rsidRPr="00AB2B59">
        <w:rPr>
          <w:lang w:val="en-US"/>
        </w:rPr>
        <w:t xml:space="preserve">      - name: supported-features</w:t>
      </w:r>
    </w:p>
    <w:p w14:paraId="48C39D0B" w14:textId="77777777" w:rsidR="00AB2B59" w:rsidRPr="00AB2B59" w:rsidRDefault="00AB2B59" w:rsidP="00EC0D54">
      <w:pPr>
        <w:pStyle w:val="PL"/>
        <w:rPr>
          <w:lang w:val="en-US"/>
        </w:rPr>
      </w:pPr>
      <w:r w:rsidRPr="00AB2B59">
        <w:rPr>
          <w:lang w:val="en-US"/>
        </w:rPr>
        <w:t xml:space="preserve">        in: query</w:t>
      </w:r>
    </w:p>
    <w:p w14:paraId="136C7F66"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4601BB6" w14:textId="77777777" w:rsidR="00AB2B59" w:rsidRPr="00AB2B59" w:rsidRDefault="00AB2B59" w:rsidP="00EC0D54">
      <w:pPr>
        <w:pStyle w:val="PL"/>
        <w:rPr>
          <w:lang w:val="en-US"/>
        </w:rPr>
      </w:pPr>
      <w:r w:rsidRPr="00AB2B59">
        <w:rPr>
          <w:lang w:val="en-US"/>
        </w:rPr>
        <w:t xml:space="preserve">        schema:</w:t>
      </w:r>
    </w:p>
    <w:p w14:paraId="3613DCA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3059E3B" w14:textId="77777777" w:rsidR="00AB2B59" w:rsidRPr="00AB2B59" w:rsidRDefault="00AB2B59" w:rsidP="00EC0D54">
      <w:pPr>
        <w:pStyle w:val="PL"/>
        <w:rPr>
          <w:lang w:val="en-US"/>
        </w:rPr>
      </w:pPr>
      <w:r w:rsidRPr="00AB2B59">
        <w:rPr>
          <w:lang w:val="en-US"/>
        </w:rPr>
        <w:t xml:space="preserve">      - name: If-None-Match</w:t>
      </w:r>
    </w:p>
    <w:p w14:paraId="79941EEA" w14:textId="77777777" w:rsidR="00AB2B59" w:rsidRPr="00AB2B59" w:rsidRDefault="00AB2B59" w:rsidP="00EC0D54">
      <w:pPr>
        <w:pStyle w:val="PL"/>
        <w:rPr>
          <w:lang w:val="en-US"/>
        </w:rPr>
      </w:pPr>
      <w:r w:rsidRPr="00AB2B59">
        <w:rPr>
          <w:lang w:val="en-US"/>
        </w:rPr>
        <w:t xml:space="preserve">        in: header</w:t>
      </w:r>
    </w:p>
    <w:p w14:paraId="4272DCE9"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4B91B1AF" w14:textId="77777777" w:rsidR="00AB2B59" w:rsidRPr="00AB2B59" w:rsidRDefault="00AB2B59" w:rsidP="00EC0D54">
      <w:pPr>
        <w:pStyle w:val="PL"/>
        <w:rPr>
          <w:lang w:val="en-US"/>
        </w:rPr>
      </w:pPr>
      <w:r w:rsidRPr="00AB2B59">
        <w:rPr>
          <w:lang w:val="en-US"/>
        </w:rPr>
        <w:t xml:space="preserve">        schema:</w:t>
      </w:r>
    </w:p>
    <w:p w14:paraId="2F5A54A7" w14:textId="77777777" w:rsidR="00AB2B59" w:rsidRPr="00AB2B59" w:rsidRDefault="00AB2B59" w:rsidP="00EC0D54">
      <w:pPr>
        <w:pStyle w:val="PL"/>
        <w:rPr>
          <w:lang w:val="en-US"/>
        </w:rPr>
      </w:pPr>
      <w:r w:rsidRPr="00AB2B59">
        <w:rPr>
          <w:lang w:val="en-US"/>
        </w:rPr>
        <w:t xml:space="preserve">          type: string</w:t>
      </w:r>
    </w:p>
    <w:p w14:paraId="376E487C" w14:textId="77777777" w:rsidR="00AB2B59" w:rsidRPr="00AB2B59" w:rsidRDefault="00AB2B59" w:rsidP="00EC0D54">
      <w:pPr>
        <w:pStyle w:val="PL"/>
        <w:rPr>
          <w:lang w:val="en-US"/>
        </w:rPr>
      </w:pPr>
      <w:r w:rsidRPr="00AB2B59">
        <w:rPr>
          <w:lang w:val="en-US"/>
        </w:rPr>
        <w:t xml:space="preserve">      - name: If-Match</w:t>
      </w:r>
    </w:p>
    <w:p w14:paraId="1CDF9145" w14:textId="77777777" w:rsidR="00AB2B59" w:rsidRPr="00AB2B59" w:rsidRDefault="00AB2B59" w:rsidP="00EC0D54">
      <w:pPr>
        <w:pStyle w:val="PL"/>
        <w:rPr>
          <w:lang w:val="en-US"/>
        </w:rPr>
      </w:pPr>
      <w:r w:rsidRPr="00AB2B59">
        <w:rPr>
          <w:lang w:val="en-US"/>
        </w:rPr>
        <w:t xml:space="preserve">        in: header</w:t>
      </w:r>
    </w:p>
    <w:p w14:paraId="47D4BDD6"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4783964E" w14:textId="77777777" w:rsidR="00AB2B59" w:rsidRPr="00AB2B59" w:rsidRDefault="00AB2B59" w:rsidP="00EC0D54">
      <w:pPr>
        <w:pStyle w:val="PL"/>
        <w:rPr>
          <w:lang w:val="en-US"/>
        </w:rPr>
      </w:pPr>
      <w:r w:rsidRPr="00AB2B59">
        <w:rPr>
          <w:lang w:val="en-US"/>
        </w:rPr>
        <w:t xml:space="preserve">        schema:</w:t>
      </w:r>
    </w:p>
    <w:p w14:paraId="1E2A06D4" w14:textId="77777777" w:rsidR="00AB2B59" w:rsidRPr="00AB2B59" w:rsidRDefault="00AB2B59" w:rsidP="00EC0D54">
      <w:pPr>
        <w:pStyle w:val="PL"/>
        <w:rPr>
          <w:lang w:val="en-US"/>
        </w:rPr>
      </w:pPr>
      <w:r w:rsidRPr="00AB2B59">
        <w:rPr>
          <w:lang w:val="en-US"/>
        </w:rPr>
        <w:t xml:space="preserve">          type: string</w:t>
      </w:r>
    </w:p>
    <w:p w14:paraId="4D54BA59" w14:textId="77777777" w:rsidR="00AB2B59" w:rsidRPr="00AB2B59" w:rsidRDefault="00AB2B59" w:rsidP="00EC0D54">
      <w:pPr>
        <w:pStyle w:val="PL"/>
      </w:pPr>
      <w:r w:rsidRPr="00AB2B59">
        <w:t xml:space="preserve">      requestBody:</w:t>
      </w:r>
    </w:p>
    <w:p w14:paraId="467DBF2D" w14:textId="77777777" w:rsidR="00AB2B59" w:rsidRPr="00AB2B59" w:rsidRDefault="00AB2B59" w:rsidP="00EC0D54">
      <w:pPr>
        <w:pStyle w:val="PL"/>
      </w:pPr>
      <w:r w:rsidRPr="00AB2B59">
        <w:t xml:space="preserve">        content:</w:t>
      </w:r>
    </w:p>
    <w:p w14:paraId="611BE8D4" w14:textId="77777777" w:rsidR="00AB2B59" w:rsidRPr="00AB2B59" w:rsidRDefault="00AB2B59" w:rsidP="00EC0D54">
      <w:pPr>
        <w:pStyle w:val="PL"/>
      </w:pPr>
      <w:r w:rsidRPr="00AB2B59">
        <w:t xml:space="preserve">          application/json:</w:t>
      </w:r>
    </w:p>
    <w:p w14:paraId="06BFF1CC" w14:textId="77777777" w:rsidR="00AB2B59" w:rsidRPr="00AB2B59" w:rsidRDefault="00AB2B59" w:rsidP="00EC0D54">
      <w:pPr>
        <w:pStyle w:val="PL"/>
      </w:pPr>
      <w:r w:rsidRPr="00AB2B59">
        <w:t xml:space="preserve">            schema:</w:t>
      </w:r>
    </w:p>
    <w:p w14:paraId="0CABDE5A" w14:textId="77777777" w:rsidR="00AB2B59" w:rsidRPr="00AB2B59" w:rsidRDefault="00AB2B59" w:rsidP="00EC0D54">
      <w:pPr>
        <w:pStyle w:val="PL"/>
      </w:pPr>
      <w:r w:rsidRPr="00AB2B59">
        <w:t xml:space="preserve">              $ref: '#/components/schemas/NotificationSubscription'</w:t>
      </w:r>
    </w:p>
    <w:p w14:paraId="387DE1DC" w14:textId="77777777" w:rsidR="00AB2B59" w:rsidRPr="00AB2B59" w:rsidRDefault="00AB2B59" w:rsidP="00EC0D54">
      <w:pPr>
        <w:pStyle w:val="PL"/>
      </w:pPr>
      <w:r w:rsidRPr="00AB2B59">
        <w:t xml:space="preserve">        required: true</w:t>
      </w:r>
    </w:p>
    <w:p w14:paraId="504E937B" w14:textId="77777777" w:rsidR="00AB2B59" w:rsidRPr="00AB2B59" w:rsidRDefault="00AB2B59" w:rsidP="00EC0D54">
      <w:pPr>
        <w:pStyle w:val="PL"/>
      </w:pPr>
      <w:r w:rsidRPr="00AB2B59">
        <w:t xml:space="preserve">      responses:</w:t>
      </w:r>
    </w:p>
    <w:p w14:paraId="717CB85D" w14:textId="77777777" w:rsidR="00AB2B59" w:rsidRPr="00AB2B59" w:rsidRDefault="00AB2B59" w:rsidP="00EC0D54">
      <w:pPr>
        <w:pStyle w:val="PL"/>
        <w:rPr>
          <w:lang w:val="en-US"/>
        </w:rPr>
      </w:pPr>
      <w:r w:rsidRPr="00AB2B59">
        <w:rPr>
          <w:lang w:val="en-US"/>
        </w:rPr>
        <w:t xml:space="preserve">        '200' : # Update</w:t>
      </w:r>
    </w:p>
    <w:p w14:paraId="58B9AA17" w14:textId="77777777" w:rsidR="00AB2B59" w:rsidRPr="00AB2B59" w:rsidRDefault="00AB2B59" w:rsidP="00EC0D54">
      <w:pPr>
        <w:pStyle w:val="PL"/>
      </w:pPr>
      <w:r w:rsidRPr="00AB2B59">
        <w:t xml:space="preserve">          description: Expected response to a valid update request</w:t>
      </w:r>
    </w:p>
    <w:p w14:paraId="65BF1A2E" w14:textId="77777777" w:rsidR="00AB2B59" w:rsidRPr="00AB2B59" w:rsidRDefault="00AB2B59" w:rsidP="00EC0D54">
      <w:pPr>
        <w:pStyle w:val="PL"/>
      </w:pPr>
      <w:r w:rsidRPr="00AB2B59">
        <w:t xml:space="preserve">          content:</w:t>
      </w:r>
    </w:p>
    <w:p w14:paraId="6F5C5124" w14:textId="77777777" w:rsidR="00AB2B59" w:rsidRPr="00AB2B59" w:rsidRDefault="00AB2B59" w:rsidP="00EC0D54">
      <w:pPr>
        <w:pStyle w:val="PL"/>
      </w:pPr>
      <w:r w:rsidRPr="00AB2B59">
        <w:t xml:space="preserve">            application/json:</w:t>
      </w:r>
    </w:p>
    <w:p w14:paraId="43A1CAA3" w14:textId="77777777" w:rsidR="00AB2B59" w:rsidRPr="00AB2B59" w:rsidRDefault="00AB2B59" w:rsidP="00EC0D54">
      <w:pPr>
        <w:pStyle w:val="PL"/>
      </w:pPr>
      <w:r w:rsidRPr="00AB2B59">
        <w:t xml:space="preserve">              schema:</w:t>
      </w:r>
    </w:p>
    <w:p w14:paraId="30E7B318" w14:textId="77777777" w:rsidR="00AB2B59" w:rsidRPr="00AB2B59" w:rsidRDefault="00AB2B59" w:rsidP="00EC0D54">
      <w:pPr>
        <w:pStyle w:val="PL"/>
        <w:rPr>
          <w:lang w:eastAsia="zh-CN"/>
        </w:rPr>
      </w:pPr>
      <w:r w:rsidRPr="00AB2B59">
        <w:t xml:space="preserve">                $ref: '#/components/schemas/NotificationSubscription'</w:t>
      </w:r>
    </w:p>
    <w:p w14:paraId="43CE7E6E" w14:textId="77777777" w:rsidR="00AB2B59" w:rsidRPr="00AB2B59" w:rsidRDefault="00AB2B59" w:rsidP="00EC0D54">
      <w:pPr>
        <w:pStyle w:val="PL"/>
      </w:pPr>
      <w:r w:rsidRPr="00AB2B59">
        <w:t xml:space="preserve">        '201':</w:t>
      </w:r>
    </w:p>
    <w:p w14:paraId="63D50C37" w14:textId="77777777" w:rsidR="00AB2B59" w:rsidRPr="00AB2B59" w:rsidRDefault="00AB2B59" w:rsidP="00EC0D54">
      <w:pPr>
        <w:pStyle w:val="PL"/>
      </w:pPr>
      <w:r w:rsidRPr="00AB2B59">
        <w:t xml:space="preserve">          description: Expected response to a valid create request</w:t>
      </w:r>
    </w:p>
    <w:p w14:paraId="7F42740A" w14:textId="77777777" w:rsidR="00AB2B59" w:rsidRPr="00AB2B59" w:rsidRDefault="00AB2B59" w:rsidP="00EC0D54">
      <w:pPr>
        <w:pStyle w:val="PL"/>
      </w:pPr>
      <w:r w:rsidRPr="00AB2B59">
        <w:t xml:space="preserve">          content:</w:t>
      </w:r>
    </w:p>
    <w:p w14:paraId="336AB093" w14:textId="77777777" w:rsidR="00AB2B59" w:rsidRPr="00AB2B59" w:rsidRDefault="00AB2B59" w:rsidP="00EC0D54">
      <w:pPr>
        <w:pStyle w:val="PL"/>
      </w:pPr>
      <w:r w:rsidRPr="00AB2B59">
        <w:t xml:space="preserve">            application/json:</w:t>
      </w:r>
    </w:p>
    <w:p w14:paraId="1F04C482" w14:textId="77777777" w:rsidR="00AB2B59" w:rsidRPr="00AB2B59" w:rsidRDefault="00AB2B59" w:rsidP="00EC0D54">
      <w:pPr>
        <w:pStyle w:val="PL"/>
      </w:pPr>
      <w:r w:rsidRPr="00AB2B59">
        <w:t xml:space="preserve">              schema:</w:t>
      </w:r>
    </w:p>
    <w:p w14:paraId="14F35F2F" w14:textId="77777777" w:rsidR="00AB2B59" w:rsidRPr="00AB2B59" w:rsidRDefault="00AB2B59" w:rsidP="00EC0D54">
      <w:pPr>
        <w:pStyle w:val="PL"/>
        <w:rPr>
          <w:lang w:eastAsia="zh-CN"/>
        </w:rPr>
      </w:pPr>
      <w:r w:rsidRPr="00AB2B59">
        <w:t xml:space="preserve">                $ref: '#/components/schemas/NotificationSubscription'</w:t>
      </w:r>
    </w:p>
    <w:p w14:paraId="57974B24" w14:textId="77777777" w:rsidR="00AB2B59" w:rsidRPr="00AB2B59" w:rsidRDefault="00AB2B59" w:rsidP="00EC0D54">
      <w:pPr>
        <w:pStyle w:val="PL"/>
      </w:pPr>
      <w:r w:rsidRPr="00AB2B59">
        <w:t xml:space="preserve">          headers:</w:t>
      </w:r>
    </w:p>
    <w:p w14:paraId="622A7F57" w14:textId="77777777" w:rsidR="00AB2B59" w:rsidRPr="00AB2B59" w:rsidRDefault="00AB2B59" w:rsidP="00EC0D54">
      <w:pPr>
        <w:pStyle w:val="PL"/>
      </w:pPr>
      <w:r w:rsidRPr="00AB2B59">
        <w:t xml:space="preserve">            Location:</w:t>
      </w:r>
    </w:p>
    <w:p w14:paraId="13640F97" w14:textId="77777777" w:rsidR="00AB2B59" w:rsidRPr="00AB2B59" w:rsidRDefault="00AB2B59" w:rsidP="00EC0D54">
      <w:pPr>
        <w:pStyle w:val="PL"/>
      </w:pPr>
      <w:r w:rsidRPr="00AB2B59">
        <w:t xml:space="preserve">              description: 'Contains the URI of the newly created resource according to the structure: {apiRoot}/nudsf-dr/&lt;apiVersion&gt;/{realmId}/{storageId}/subs-to-notify/{subscriptionId}'</w:t>
      </w:r>
    </w:p>
    <w:p w14:paraId="00B6C550" w14:textId="77777777" w:rsidR="00AB2B59" w:rsidRPr="00AB2B59" w:rsidRDefault="00AB2B59" w:rsidP="00EC0D54">
      <w:pPr>
        <w:pStyle w:val="PL"/>
      </w:pPr>
      <w:r w:rsidRPr="00AB2B59">
        <w:t xml:space="preserve">              required: true</w:t>
      </w:r>
    </w:p>
    <w:p w14:paraId="7EBC3D0A" w14:textId="77777777" w:rsidR="00AB2B59" w:rsidRPr="00AB2B59" w:rsidRDefault="00AB2B59" w:rsidP="00EC0D54">
      <w:pPr>
        <w:pStyle w:val="PL"/>
      </w:pPr>
      <w:r w:rsidRPr="00AB2B59">
        <w:t xml:space="preserve">              schema:</w:t>
      </w:r>
    </w:p>
    <w:p w14:paraId="167EA491" w14:textId="77777777" w:rsidR="00AB2B59" w:rsidRPr="00AB2B59" w:rsidRDefault="00AB2B59" w:rsidP="00EC0D54">
      <w:pPr>
        <w:pStyle w:val="PL"/>
        <w:rPr>
          <w:lang w:eastAsia="zh-CN"/>
        </w:rPr>
      </w:pPr>
      <w:r w:rsidRPr="00AB2B59">
        <w:t xml:space="preserve">                type: string</w:t>
      </w:r>
    </w:p>
    <w:p w14:paraId="137C1E54" w14:textId="77777777" w:rsidR="00AB2B59" w:rsidRPr="00AB2B59" w:rsidRDefault="00AB2B59" w:rsidP="00EC0D54">
      <w:pPr>
        <w:pStyle w:val="PL"/>
        <w:rPr>
          <w:lang w:val="en-US"/>
        </w:rPr>
      </w:pPr>
      <w:r w:rsidRPr="00AB2B59">
        <w:rPr>
          <w:lang w:val="en-US"/>
        </w:rPr>
        <w:t xml:space="preserve">            Cache-Control:</w:t>
      </w:r>
    </w:p>
    <w:p w14:paraId="1BA43337" w14:textId="77777777" w:rsidR="00AB2B59" w:rsidRPr="00AB2B59" w:rsidRDefault="00AB2B59" w:rsidP="00EC0D54">
      <w:pPr>
        <w:pStyle w:val="PL"/>
        <w:rPr>
          <w:lang w:val="en-US"/>
        </w:rPr>
      </w:pPr>
      <w:r w:rsidRPr="00AB2B59">
        <w:rPr>
          <w:lang w:val="en-US"/>
        </w:rPr>
        <w:t xml:space="preserve">              $ref: '#/components/headers/Cache-Control'</w:t>
      </w:r>
    </w:p>
    <w:p w14:paraId="054D8F63" w14:textId="77777777" w:rsidR="00AB2B59" w:rsidRPr="00AB2B59" w:rsidRDefault="00AB2B59" w:rsidP="00EC0D54">
      <w:pPr>
        <w:pStyle w:val="PL"/>
        <w:rPr>
          <w:lang w:val="en-US"/>
        </w:rPr>
      </w:pPr>
      <w:r w:rsidRPr="00AB2B59">
        <w:rPr>
          <w:lang w:val="en-US"/>
        </w:rPr>
        <w:t xml:space="preserve">            ETag:</w:t>
      </w:r>
    </w:p>
    <w:p w14:paraId="0B828A9B" w14:textId="77777777" w:rsidR="00AB2B59" w:rsidRPr="00AB2B59" w:rsidRDefault="00AB2B59" w:rsidP="00EC0D54">
      <w:pPr>
        <w:pStyle w:val="PL"/>
        <w:rPr>
          <w:lang w:val="en-US"/>
        </w:rPr>
      </w:pPr>
      <w:r w:rsidRPr="00AB2B59">
        <w:rPr>
          <w:lang w:val="en-US"/>
        </w:rPr>
        <w:t xml:space="preserve">              $ref: '#/components/headers/ETag'</w:t>
      </w:r>
    </w:p>
    <w:p w14:paraId="2A0C1448" w14:textId="77777777" w:rsidR="00AB2B59" w:rsidRPr="00AB2B59" w:rsidRDefault="00AB2B59" w:rsidP="00EC0D54">
      <w:pPr>
        <w:pStyle w:val="PL"/>
        <w:rPr>
          <w:lang w:val="en-US"/>
        </w:rPr>
      </w:pPr>
      <w:r w:rsidRPr="00AB2B59">
        <w:rPr>
          <w:lang w:val="en-US"/>
        </w:rPr>
        <w:t xml:space="preserve">            Last-Modified:</w:t>
      </w:r>
    </w:p>
    <w:p w14:paraId="2C72DBEF" w14:textId="77777777" w:rsidR="00AB2B59" w:rsidRPr="00AB2B59" w:rsidRDefault="00AB2B59" w:rsidP="00EC0D54">
      <w:pPr>
        <w:pStyle w:val="PL"/>
        <w:rPr>
          <w:lang w:val="en-US"/>
        </w:rPr>
      </w:pPr>
      <w:r w:rsidRPr="00AB2B59">
        <w:rPr>
          <w:lang w:val="en-US"/>
        </w:rPr>
        <w:t xml:space="preserve">              $ref: '#/components/headers/Last-Modified'</w:t>
      </w:r>
    </w:p>
    <w:p w14:paraId="4D6C2821" w14:textId="77777777" w:rsidR="00AB2B59" w:rsidRPr="00AB2B59" w:rsidRDefault="00AB2B59" w:rsidP="00EC0D54">
      <w:pPr>
        <w:pStyle w:val="PL"/>
        <w:rPr>
          <w:lang w:val="en-US"/>
        </w:rPr>
      </w:pPr>
      <w:r w:rsidRPr="00AB2B59">
        <w:rPr>
          <w:lang w:val="en-US"/>
        </w:rPr>
        <w:t xml:space="preserve">        '304':</w:t>
      </w:r>
    </w:p>
    <w:p w14:paraId="494C5EB1" w14:textId="77777777" w:rsidR="00AB2B59" w:rsidRPr="00AB2B59" w:rsidRDefault="00AB2B59" w:rsidP="00EC0D54">
      <w:pPr>
        <w:pStyle w:val="PL"/>
        <w:rPr>
          <w:lang w:val="en-US"/>
        </w:rPr>
      </w:pPr>
      <w:r w:rsidRPr="00AB2B59">
        <w:rPr>
          <w:lang w:val="en-US"/>
        </w:rPr>
        <w:t xml:space="preserve">          $ref: '#/components/responses/304'</w:t>
      </w:r>
    </w:p>
    <w:p w14:paraId="11D98AF0" w14:textId="77777777" w:rsidR="00AB2B59" w:rsidRPr="00AB2B59" w:rsidRDefault="00AB2B59" w:rsidP="00EC0D54">
      <w:pPr>
        <w:pStyle w:val="PL"/>
        <w:rPr>
          <w:lang w:val="en-US"/>
        </w:rPr>
      </w:pPr>
      <w:r w:rsidRPr="00AB2B59">
        <w:rPr>
          <w:lang w:val="en-US"/>
        </w:rPr>
        <w:t xml:space="preserve">        '400':</w:t>
      </w:r>
    </w:p>
    <w:p w14:paraId="61B3DC79" w14:textId="77777777" w:rsidR="00AB2B59" w:rsidRPr="00AB2B59" w:rsidRDefault="00AB2B59" w:rsidP="00EC0D54">
      <w:pPr>
        <w:pStyle w:val="PL"/>
        <w:rPr>
          <w:lang w:val="en-US"/>
        </w:rPr>
      </w:pPr>
      <w:r w:rsidRPr="00AB2B59">
        <w:rPr>
          <w:lang w:val="en-US"/>
        </w:rPr>
        <w:t xml:space="preserve">          $ref: 'TS29571_CommonData.yaml#/components/responses/400'</w:t>
      </w:r>
    </w:p>
    <w:p w14:paraId="4C1DEC24" w14:textId="77777777" w:rsidR="00AB2B59" w:rsidRPr="00AB2B59" w:rsidRDefault="00AB2B59" w:rsidP="00EC0D54">
      <w:pPr>
        <w:pStyle w:val="PL"/>
        <w:rPr>
          <w:lang w:val="en-US"/>
        </w:rPr>
      </w:pPr>
      <w:r w:rsidRPr="00AB2B59">
        <w:rPr>
          <w:lang w:val="en-US"/>
        </w:rPr>
        <w:t xml:space="preserve">        '401':</w:t>
      </w:r>
    </w:p>
    <w:p w14:paraId="32F90748" w14:textId="77777777" w:rsidR="00AB2B59" w:rsidRPr="00AB2B59" w:rsidRDefault="00AB2B59" w:rsidP="00EC0D54">
      <w:pPr>
        <w:pStyle w:val="PL"/>
        <w:rPr>
          <w:lang w:val="en-US"/>
        </w:rPr>
      </w:pPr>
      <w:r w:rsidRPr="00AB2B59">
        <w:rPr>
          <w:lang w:val="en-US"/>
        </w:rPr>
        <w:t xml:space="preserve">          $ref: 'TS29571_CommonData.yaml#/components/responses/401'</w:t>
      </w:r>
    </w:p>
    <w:p w14:paraId="169925B5" w14:textId="77777777" w:rsidR="00AB2B59" w:rsidRPr="00AB2B59" w:rsidRDefault="00AB2B59" w:rsidP="00EC0D54">
      <w:pPr>
        <w:pStyle w:val="PL"/>
        <w:rPr>
          <w:lang w:val="en-US"/>
        </w:rPr>
      </w:pPr>
      <w:r w:rsidRPr="00AB2B59">
        <w:rPr>
          <w:lang w:val="en-US"/>
        </w:rPr>
        <w:t xml:space="preserve">        '403':</w:t>
      </w:r>
    </w:p>
    <w:p w14:paraId="0C484E59" w14:textId="77777777" w:rsidR="00AB2B59" w:rsidRPr="00AB2B59" w:rsidRDefault="00AB2B59" w:rsidP="00EC0D54">
      <w:pPr>
        <w:pStyle w:val="PL"/>
        <w:rPr>
          <w:lang w:val="en-US"/>
        </w:rPr>
      </w:pPr>
      <w:r w:rsidRPr="00AB2B59">
        <w:rPr>
          <w:lang w:val="en-US"/>
        </w:rPr>
        <w:t xml:space="preserve">          $ref: 'TS29571_CommonData.yaml#/components/responses/403'</w:t>
      </w:r>
    </w:p>
    <w:p w14:paraId="4CF26BA5" w14:textId="77777777" w:rsidR="00AB2B59" w:rsidRPr="00AB2B59" w:rsidRDefault="00AB2B59" w:rsidP="00EC0D54">
      <w:pPr>
        <w:pStyle w:val="PL"/>
        <w:rPr>
          <w:lang w:val="en-US"/>
        </w:rPr>
      </w:pPr>
      <w:r w:rsidRPr="00AB2B59">
        <w:rPr>
          <w:lang w:val="en-US"/>
        </w:rPr>
        <w:t xml:space="preserve">        '404':</w:t>
      </w:r>
    </w:p>
    <w:p w14:paraId="0B188571" w14:textId="77777777" w:rsidR="00AB2B59" w:rsidRPr="00AB2B59" w:rsidRDefault="00AB2B59" w:rsidP="00EC0D54">
      <w:pPr>
        <w:pStyle w:val="PL"/>
        <w:rPr>
          <w:lang w:val="en-US"/>
        </w:rPr>
      </w:pPr>
      <w:r w:rsidRPr="00AB2B59">
        <w:rPr>
          <w:lang w:val="en-US"/>
        </w:rPr>
        <w:t xml:space="preserve">          $ref: 'TS29571_CommonData.yaml#/components/responses/404'</w:t>
      </w:r>
    </w:p>
    <w:p w14:paraId="46C3F420" w14:textId="77777777" w:rsidR="00AB2B59" w:rsidRPr="00AB2B59" w:rsidRDefault="00AB2B59" w:rsidP="00EC0D54">
      <w:pPr>
        <w:pStyle w:val="PL"/>
        <w:rPr>
          <w:lang w:val="en-US"/>
        </w:rPr>
      </w:pPr>
      <w:r w:rsidRPr="00AB2B59">
        <w:rPr>
          <w:lang w:val="en-US"/>
        </w:rPr>
        <w:t xml:space="preserve">        '408':</w:t>
      </w:r>
    </w:p>
    <w:p w14:paraId="667952AE" w14:textId="77777777" w:rsidR="00AB2B59" w:rsidRPr="00AB2B59" w:rsidRDefault="00AB2B59" w:rsidP="00EC0D54">
      <w:pPr>
        <w:pStyle w:val="PL"/>
        <w:rPr>
          <w:lang w:val="en-US"/>
        </w:rPr>
      </w:pPr>
      <w:r w:rsidRPr="00AB2B59">
        <w:rPr>
          <w:lang w:val="en-US"/>
        </w:rPr>
        <w:t xml:space="preserve">          $ref: 'TS29571_CommonData.yaml#/components/responses/408'</w:t>
      </w:r>
    </w:p>
    <w:p w14:paraId="5765BBFE" w14:textId="77777777" w:rsidR="00AB2B59" w:rsidRPr="00AB2B59" w:rsidRDefault="00AB2B59" w:rsidP="00EC0D54">
      <w:pPr>
        <w:pStyle w:val="PL"/>
        <w:rPr>
          <w:lang w:val="en-US"/>
        </w:rPr>
      </w:pPr>
      <w:r w:rsidRPr="00AB2B59">
        <w:rPr>
          <w:lang w:val="en-US"/>
        </w:rPr>
        <w:t xml:space="preserve">        '409':</w:t>
      </w:r>
    </w:p>
    <w:p w14:paraId="74E9F6DB" w14:textId="77777777" w:rsidR="00AB2B59" w:rsidRPr="00AB2B59" w:rsidRDefault="00AB2B59" w:rsidP="00EC0D54">
      <w:pPr>
        <w:pStyle w:val="PL"/>
      </w:pPr>
      <w:r w:rsidRPr="00AB2B59">
        <w:t xml:space="preserve">          description: Conflict</w:t>
      </w:r>
    </w:p>
    <w:p w14:paraId="4EB02BDD" w14:textId="77777777" w:rsidR="00AB2B59" w:rsidRPr="00AB2B59" w:rsidRDefault="00AB2B59" w:rsidP="00EC0D54">
      <w:pPr>
        <w:pStyle w:val="PL"/>
      </w:pPr>
      <w:r w:rsidRPr="00AB2B59">
        <w:t xml:space="preserve">          content:</w:t>
      </w:r>
    </w:p>
    <w:p w14:paraId="578FA44F" w14:textId="77777777" w:rsidR="00AB2B59" w:rsidRPr="00AB2B59" w:rsidRDefault="00AB2B59" w:rsidP="00EC0D54">
      <w:pPr>
        <w:pStyle w:val="PL"/>
      </w:pPr>
      <w:r w:rsidRPr="00AB2B59">
        <w:t xml:space="preserve">           application/json:</w:t>
      </w:r>
    </w:p>
    <w:p w14:paraId="3C9F6189" w14:textId="77777777" w:rsidR="00AB2B59" w:rsidRPr="00AB2B59" w:rsidRDefault="00AB2B59" w:rsidP="00EC0D54">
      <w:pPr>
        <w:pStyle w:val="PL"/>
      </w:pPr>
      <w:r w:rsidRPr="00AB2B59">
        <w:t xml:space="preserve">            schema:</w:t>
      </w:r>
    </w:p>
    <w:p w14:paraId="496DA1C1" w14:textId="77777777" w:rsidR="00AB2B59" w:rsidRPr="00AB2B59" w:rsidRDefault="00AB2B59" w:rsidP="00EC0D54">
      <w:pPr>
        <w:pStyle w:val="PL"/>
      </w:pPr>
      <w:r w:rsidRPr="00AB2B59">
        <w:t xml:space="preserve">              type: array</w:t>
      </w:r>
    </w:p>
    <w:p w14:paraId="0DE352EA" w14:textId="77777777" w:rsidR="00AB2B59" w:rsidRPr="00AB2B59" w:rsidRDefault="00AB2B59" w:rsidP="00EC0D54">
      <w:pPr>
        <w:pStyle w:val="PL"/>
      </w:pPr>
      <w:r w:rsidRPr="00AB2B59">
        <w:t xml:space="preserve">              items:</w:t>
      </w:r>
    </w:p>
    <w:p w14:paraId="64F0A0C4" w14:textId="77777777" w:rsidR="00AB2B59" w:rsidRPr="00AB2B59" w:rsidRDefault="00AB2B59" w:rsidP="00EC0D54">
      <w:pPr>
        <w:pStyle w:val="PL"/>
      </w:pPr>
      <w:r w:rsidRPr="00AB2B59">
        <w:t xml:space="preserve">                $ref: 'TS29571_CommonData.yaml#/components/schemas/Uri'</w:t>
      </w:r>
    </w:p>
    <w:p w14:paraId="7E545D29" w14:textId="77777777" w:rsidR="00AB2B59" w:rsidRPr="00AB2B59" w:rsidRDefault="00AB2B59" w:rsidP="00EC0D54">
      <w:pPr>
        <w:pStyle w:val="PL"/>
        <w:rPr>
          <w:lang w:val="en-US"/>
        </w:rPr>
      </w:pPr>
      <w:r w:rsidRPr="00AB2B59">
        <w:rPr>
          <w:lang w:val="en-US"/>
        </w:rPr>
        <w:t xml:space="preserve">        '411':</w:t>
      </w:r>
    </w:p>
    <w:p w14:paraId="0586E58F" w14:textId="77777777" w:rsidR="00AB2B59" w:rsidRPr="00AB2B59" w:rsidRDefault="00AB2B59" w:rsidP="00EC0D54">
      <w:pPr>
        <w:pStyle w:val="PL"/>
        <w:rPr>
          <w:lang w:val="en-US"/>
        </w:rPr>
      </w:pPr>
      <w:r w:rsidRPr="00AB2B59">
        <w:rPr>
          <w:lang w:val="en-US"/>
        </w:rPr>
        <w:t xml:space="preserve">          $ref: 'TS29571_CommonData.yaml#/components/responses/411'</w:t>
      </w:r>
    </w:p>
    <w:p w14:paraId="23215593" w14:textId="77777777" w:rsidR="00AB2B59" w:rsidRPr="00AB2B59" w:rsidRDefault="00AB2B59" w:rsidP="00EC0D54">
      <w:pPr>
        <w:pStyle w:val="PL"/>
        <w:rPr>
          <w:lang w:val="en-US"/>
        </w:rPr>
      </w:pPr>
      <w:r w:rsidRPr="00AB2B59">
        <w:rPr>
          <w:lang w:val="en-US"/>
        </w:rPr>
        <w:lastRenderedPageBreak/>
        <w:t xml:space="preserve">        '412':</w:t>
      </w:r>
    </w:p>
    <w:p w14:paraId="50DCABD6" w14:textId="77777777" w:rsidR="00AB2B59" w:rsidRPr="00AB2B59" w:rsidRDefault="00AB2B59" w:rsidP="00EC0D54">
      <w:pPr>
        <w:pStyle w:val="PL"/>
        <w:rPr>
          <w:lang w:val="en-US"/>
        </w:rPr>
      </w:pPr>
      <w:r w:rsidRPr="00AB2B59">
        <w:rPr>
          <w:lang w:val="en-US"/>
        </w:rPr>
        <w:t xml:space="preserve">          $ref: 'TS29571_CommonData.yaml#/components/responses/412'</w:t>
      </w:r>
    </w:p>
    <w:p w14:paraId="3CB91CDD" w14:textId="77777777" w:rsidR="00AB2B59" w:rsidRPr="00AB2B59" w:rsidRDefault="00AB2B59" w:rsidP="00EC0D54">
      <w:pPr>
        <w:pStyle w:val="PL"/>
        <w:rPr>
          <w:lang w:val="en-US"/>
        </w:rPr>
      </w:pPr>
      <w:r w:rsidRPr="00AB2B59">
        <w:rPr>
          <w:lang w:val="en-US"/>
        </w:rPr>
        <w:t xml:space="preserve">        '413':</w:t>
      </w:r>
    </w:p>
    <w:p w14:paraId="2495283F" w14:textId="77777777" w:rsidR="00AB2B59" w:rsidRPr="00AB2B59" w:rsidRDefault="00AB2B59" w:rsidP="00EC0D54">
      <w:pPr>
        <w:pStyle w:val="PL"/>
        <w:rPr>
          <w:lang w:val="en-US"/>
        </w:rPr>
      </w:pPr>
      <w:r w:rsidRPr="00AB2B59">
        <w:rPr>
          <w:lang w:val="en-US"/>
        </w:rPr>
        <w:t xml:space="preserve">          $ref: 'TS29571_CommonData.yaml#/components/responses/413'</w:t>
      </w:r>
    </w:p>
    <w:p w14:paraId="0935CA30" w14:textId="77777777" w:rsidR="00AB2B59" w:rsidRPr="00AB2B59" w:rsidRDefault="00AB2B59" w:rsidP="00EC0D54">
      <w:pPr>
        <w:pStyle w:val="PL"/>
        <w:rPr>
          <w:lang w:val="en-US"/>
        </w:rPr>
      </w:pPr>
      <w:r w:rsidRPr="00AB2B59">
        <w:rPr>
          <w:lang w:val="en-US"/>
        </w:rPr>
        <w:t xml:space="preserve">        '415':</w:t>
      </w:r>
    </w:p>
    <w:p w14:paraId="6F9A49FC" w14:textId="77777777" w:rsidR="00AB2B59" w:rsidRPr="00AB2B59" w:rsidRDefault="00AB2B59" w:rsidP="00EC0D54">
      <w:pPr>
        <w:pStyle w:val="PL"/>
        <w:rPr>
          <w:lang w:val="en-US"/>
        </w:rPr>
      </w:pPr>
      <w:r w:rsidRPr="00AB2B59">
        <w:rPr>
          <w:lang w:val="en-US"/>
        </w:rPr>
        <w:t xml:space="preserve">          $ref: 'TS29571_CommonData.yaml#/components/responses/415'</w:t>
      </w:r>
    </w:p>
    <w:p w14:paraId="0D152B61" w14:textId="77777777" w:rsidR="00AB2B59" w:rsidRPr="00AB2B59" w:rsidRDefault="00AB2B59" w:rsidP="00EC0D54">
      <w:pPr>
        <w:pStyle w:val="PL"/>
        <w:rPr>
          <w:lang w:val="en-US"/>
        </w:rPr>
      </w:pPr>
      <w:r w:rsidRPr="00AB2B59">
        <w:rPr>
          <w:lang w:val="en-US"/>
        </w:rPr>
        <w:t xml:space="preserve">        '429':</w:t>
      </w:r>
    </w:p>
    <w:p w14:paraId="002DF232" w14:textId="77777777" w:rsidR="00AB2B59" w:rsidRPr="00AB2B59" w:rsidRDefault="00AB2B59" w:rsidP="00EC0D54">
      <w:pPr>
        <w:pStyle w:val="PL"/>
        <w:rPr>
          <w:lang w:val="en-US"/>
        </w:rPr>
      </w:pPr>
      <w:r w:rsidRPr="00AB2B59">
        <w:rPr>
          <w:lang w:val="en-US"/>
        </w:rPr>
        <w:t xml:space="preserve">          $ref: 'TS29571_CommonData.yaml#/components/responses/429'</w:t>
      </w:r>
    </w:p>
    <w:p w14:paraId="7DB1265A" w14:textId="77777777" w:rsidR="00AB2B59" w:rsidRPr="00AB2B59" w:rsidRDefault="00AB2B59" w:rsidP="00EC0D54">
      <w:pPr>
        <w:pStyle w:val="PL"/>
        <w:rPr>
          <w:lang w:val="en-US"/>
        </w:rPr>
      </w:pPr>
      <w:r w:rsidRPr="00AB2B59">
        <w:rPr>
          <w:lang w:val="en-US"/>
        </w:rPr>
        <w:t xml:space="preserve">        '500':</w:t>
      </w:r>
    </w:p>
    <w:p w14:paraId="101941C3" w14:textId="77777777" w:rsidR="00AB2B59" w:rsidRPr="00AB2B59" w:rsidRDefault="00AB2B59" w:rsidP="00EC0D54">
      <w:pPr>
        <w:pStyle w:val="PL"/>
        <w:rPr>
          <w:lang w:val="en-US"/>
        </w:rPr>
      </w:pPr>
      <w:r w:rsidRPr="00AB2B59">
        <w:rPr>
          <w:lang w:val="en-US"/>
        </w:rPr>
        <w:t xml:space="preserve">          $ref: 'TS29571_CommonData.yaml#/components/responses/500'</w:t>
      </w:r>
    </w:p>
    <w:p w14:paraId="33FC8977" w14:textId="77777777" w:rsidR="00AB2B59" w:rsidRPr="00AB2B59" w:rsidRDefault="00AB2B59" w:rsidP="00EC0D54">
      <w:pPr>
        <w:pStyle w:val="PL"/>
        <w:rPr>
          <w:lang w:val="en-US"/>
        </w:rPr>
      </w:pPr>
      <w:r w:rsidRPr="00AB2B59">
        <w:rPr>
          <w:lang w:val="en-US"/>
        </w:rPr>
        <w:t xml:space="preserve">        '502':</w:t>
      </w:r>
    </w:p>
    <w:p w14:paraId="7A3279D6" w14:textId="77777777" w:rsidR="00AB2B59" w:rsidRPr="00AB2B59" w:rsidRDefault="00AB2B59" w:rsidP="00EC0D54">
      <w:pPr>
        <w:pStyle w:val="PL"/>
        <w:rPr>
          <w:lang w:val="en-US"/>
        </w:rPr>
      </w:pPr>
      <w:r w:rsidRPr="00AB2B59">
        <w:rPr>
          <w:lang w:val="en-US"/>
        </w:rPr>
        <w:t xml:space="preserve">          $ref: 'TS29571_CommonData.yaml#/components/responses/502'</w:t>
      </w:r>
    </w:p>
    <w:p w14:paraId="7D78FE40" w14:textId="77777777" w:rsidR="00AB2B59" w:rsidRPr="00AB2B59" w:rsidRDefault="00AB2B59" w:rsidP="00EC0D54">
      <w:pPr>
        <w:pStyle w:val="PL"/>
        <w:rPr>
          <w:lang w:val="en-US"/>
        </w:rPr>
      </w:pPr>
      <w:r w:rsidRPr="00AB2B59">
        <w:rPr>
          <w:lang w:val="en-US"/>
        </w:rPr>
        <w:t xml:space="preserve">        '503':</w:t>
      </w:r>
    </w:p>
    <w:p w14:paraId="25BED2AA" w14:textId="77777777" w:rsidR="00AB2B59" w:rsidRPr="00AB2B59" w:rsidRDefault="00AB2B59" w:rsidP="00EC0D54">
      <w:pPr>
        <w:pStyle w:val="PL"/>
        <w:rPr>
          <w:lang w:val="en-US"/>
        </w:rPr>
      </w:pPr>
      <w:r w:rsidRPr="00AB2B59">
        <w:rPr>
          <w:lang w:val="en-US"/>
        </w:rPr>
        <w:t xml:space="preserve">          $ref: 'TS29571_CommonData.yaml#/components/responses/503'</w:t>
      </w:r>
    </w:p>
    <w:p w14:paraId="24A48F83" w14:textId="77777777" w:rsidR="00AB2B59" w:rsidRPr="00AB2B59" w:rsidRDefault="00AB2B59" w:rsidP="00EC0D54">
      <w:pPr>
        <w:pStyle w:val="PL"/>
      </w:pPr>
      <w:r w:rsidRPr="00AB2B59">
        <w:t xml:space="preserve">        default:</w:t>
      </w:r>
    </w:p>
    <w:p w14:paraId="58226091" w14:textId="77777777" w:rsidR="00AB2B59" w:rsidRPr="00AB2B59" w:rsidRDefault="00AB2B59" w:rsidP="00EC0D54">
      <w:pPr>
        <w:pStyle w:val="PL"/>
      </w:pPr>
      <w:r w:rsidRPr="00AB2B59">
        <w:t xml:space="preserve">          description: Unexpected error</w:t>
      </w:r>
    </w:p>
    <w:p w14:paraId="39DF7B8F" w14:textId="77777777" w:rsidR="00AB2B59" w:rsidRPr="00AB2B59" w:rsidRDefault="00AB2B59" w:rsidP="00EC0D54">
      <w:pPr>
        <w:pStyle w:val="PL"/>
      </w:pPr>
      <w:r w:rsidRPr="00AB2B59">
        <w:t xml:space="preserve">          content:</w:t>
      </w:r>
    </w:p>
    <w:p w14:paraId="4D93F178" w14:textId="77777777" w:rsidR="00AB2B59" w:rsidRPr="00AB2B59" w:rsidRDefault="00AB2B59" w:rsidP="00EC0D54">
      <w:pPr>
        <w:pStyle w:val="PL"/>
      </w:pPr>
      <w:r w:rsidRPr="00AB2B59">
        <w:t xml:space="preserve">            application/problem+json:</w:t>
      </w:r>
    </w:p>
    <w:p w14:paraId="3FA35E3D" w14:textId="77777777" w:rsidR="00AB2B59" w:rsidRPr="00AB2B59" w:rsidRDefault="00AB2B59" w:rsidP="00EC0D54">
      <w:pPr>
        <w:pStyle w:val="PL"/>
      </w:pPr>
      <w:r w:rsidRPr="00AB2B59">
        <w:t xml:space="preserve">              schema:</w:t>
      </w:r>
    </w:p>
    <w:p w14:paraId="7963153C" w14:textId="77777777" w:rsidR="00AB2B59" w:rsidRPr="00AB2B59" w:rsidRDefault="00AB2B59" w:rsidP="00EC0D54">
      <w:pPr>
        <w:pStyle w:val="PL"/>
      </w:pPr>
      <w:r w:rsidRPr="00AB2B59">
        <w:t xml:space="preserve">                $ref: 'TS29571_CommonData.yaml#/components/schemas/ProblemDetails'</w:t>
      </w:r>
    </w:p>
    <w:p w14:paraId="69329F26" w14:textId="77777777" w:rsidR="00AB2B59" w:rsidRPr="00AB2B59" w:rsidRDefault="00AB2B59" w:rsidP="00EC0D54">
      <w:pPr>
        <w:pStyle w:val="PL"/>
      </w:pPr>
      <w:r w:rsidRPr="00AB2B59">
        <w:t xml:space="preserve">      callbacks:</w:t>
      </w:r>
    </w:p>
    <w:p w14:paraId="5610547D" w14:textId="77777777" w:rsidR="00AB2B59" w:rsidRPr="00AB2B59" w:rsidRDefault="00AB2B59" w:rsidP="00EC0D54">
      <w:pPr>
        <w:pStyle w:val="PL"/>
      </w:pPr>
      <w:r w:rsidRPr="00AB2B59">
        <w:t xml:space="preserve">        onDataChange:</w:t>
      </w:r>
    </w:p>
    <w:p w14:paraId="4B861787" w14:textId="77777777" w:rsidR="00AB2B59" w:rsidRPr="00AB2B59" w:rsidRDefault="00AB2B59" w:rsidP="00EC0D54">
      <w:pPr>
        <w:pStyle w:val="PL"/>
      </w:pPr>
      <w:r w:rsidRPr="00AB2B59">
        <w:t xml:space="preserve">          '{request.body#/callbackReference}':</w:t>
      </w:r>
    </w:p>
    <w:p w14:paraId="724160E5" w14:textId="77777777" w:rsidR="00AB2B59" w:rsidRPr="00AB2B59" w:rsidRDefault="00AB2B59" w:rsidP="00EC0D54">
      <w:pPr>
        <w:pStyle w:val="PL"/>
      </w:pPr>
      <w:r w:rsidRPr="00AB2B59">
        <w:t xml:space="preserve">            post:</w:t>
      </w:r>
    </w:p>
    <w:p w14:paraId="512F1CA3" w14:textId="77777777" w:rsidR="00AB2B59" w:rsidRPr="00AB2B59" w:rsidRDefault="00AB2B59" w:rsidP="00EC0D54">
      <w:pPr>
        <w:pStyle w:val="PL"/>
      </w:pPr>
      <w:r w:rsidRPr="00AB2B59">
        <w:t xml:space="preserve">              requestBody:</w:t>
      </w:r>
    </w:p>
    <w:p w14:paraId="176A8557" w14:textId="77777777" w:rsidR="00AB2B59" w:rsidRPr="00AB2B59" w:rsidRDefault="00AB2B59" w:rsidP="00EC0D54">
      <w:pPr>
        <w:pStyle w:val="PL"/>
      </w:pPr>
      <w:r w:rsidRPr="00AB2B59">
        <w:t xml:space="preserve">                $ref: '#/</w:t>
      </w:r>
      <w:r w:rsidRPr="00AB2B59">
        <w:rPr>
          <w:lang w:val="en-US"/>
        </w:rPr>
        <w:t>components/requestBodies</w:t>
      </w:r>
      <w:r w:rsidRPr="00AB2B59">
        <w:t>/</w:t>
      </w:r>
      <w:r w:rsidRPr="00AB2B59">
        <w:rPr>
          <w:lang w:val="en-US"/>
        </w:rPr>
        <w:t>RecordNotificationBody</w:t>
      </w:r>
      <w:r w:rsidRPr="00AB2B59">
        <w:t>'</w:t>
      </w:r>
    </w:p>
    <w:p w14:paraId="6C8A1233" w14:textId="77777777" w:rsidR="00AB2B59" w:rsidRPr="00AB2B59" w:rsidRDefault="00AB2B59" w:rsidP="00EC0D54">
      <w:pPr>
        <w:pStyle w:val="PL"/>
      </w:pPr>
      <w:r w:rsidRPr="00AB2B59">
        <w:t xml:space="preserve">              responses:</w:t>
      </w:r>
    </w:p>
    <w:p w14:paraId="07E92631" w14:textId="77777777" w:rsidR="00AB2B59" w:rsidRPr="00AB2B59" w:rsidRDefault="00AB2B59" w:rsidP="00EC0D54">
      <w:pPr>
        <w:pStyle w:val="PL"/>
      </w:pPr>
      <w:r w:rsidRPr="00AB2B59">
        <w:t xml:space="preserve">                '204':</w:t>
      </w:r>
    </w:p>
    <w:p w14:paraId="166ADC6D" w14:textId="77777777" w:rsidR="00AB2B59" w:rsidRPr="00AB2B59" w:rsidRDefault="00AB2B59" w:rsidP="00EC0D54">
      <w:pPr>
        <w:pStyle w:val="PL"/>
      </w:pPr>
      <w:r w:rsidRPr="00AB2B59">
        <w:t xml:space="preserve">                  </w:t>
      </w:r>
      <w:r w:rsidRPr="00AB2B59">
        <w:rPr>
          <w:lang w:val="en-US"/>
        </w:rPr>
        <w:t>description: Callback executed successfully</w:t>
      </w:r>
    </w:p>
    <w:p w14:paraId="1C970509" w14:textId="77777777" w:rsidR="00AB2B59" w:rsidRPr="00AB2B59" w:rsidRDefault="00AB2B59" w:rsidP="00EC0D54">
      <w:pPr>
        <w:pStyle w:val="PL"/>
        <w:rPr>
          <w:lang w:val="en-US"/>
        </w:rPr>
      </w:pPr>
      <w:r w:rsidRPr="00AB2B59">
        <w:rPr>
          <w:lang w:val="en-US"/>
        </w:rPr>
        <w:t xml:space="preserve">                '400':</w:t>
      </w:r>
    </w:p>
    <w:p w14:paraId="68A8F007" w14:textId="77777777" w:rsidR="00AB2B59" w:rsidRPr="00AB2B59" w:rsidRDefault="00AB2B59" w:rsidP="00EC0D54">
      <w:pPr>
        <w:pStyle w:val="PL"/>
        <w:rPr>
          <w:lang w:val="en-US"/>
        </w:rPr>
      </w:pPr>
      <w:r w:rsidRPr="00AB2B59">
        <w:rPr>
          <w:lang w:val="en-US"/>
        </w:rPr>
        <w:t xml:space="preserve">                  $ref: 'TS29571_CommonData.yaml#/components/responses/400'</w:t>
      </w:r>
    </w:p>
    <w:p w14:paraId="340D1A81" w14:textId="77777777" w:rsidR="00AB2B59" w:rsidRPr="00AB2B59" w:rsidRDefault="00AB2B59" w:rsidP="00EC0D54">
      <w:pPr>
        <w:pStyle w:val="PL"/>
        <w:rPr>
          <w:lang w:val="en-US"/>
        </w:rPr>
      </w:pPr>
      <w:r w:rsidRPr="00AB2B59">
        <w:rPr>
          <w:lang w:val="en-US"/>
        </w:rPr>
        <w:t xml:space="preserve">                '401':</w:t>
      </w:r>
    </w:p>
    <w:p w14:paraId="75BE9828" w14:textId="77777777" w:rsidR="00AB2B59" w:rsidRPr="00AB2B59" w:rsidRDefault="00AB2B59" w:rsidP="00EC0D54">
      <w:pPr>
        <w:pStyle w:val="PL"/>
        <w:rPr>
          <w:lang w:val="en-US"/>
        </w:rPr>
      </w:pPr>
      <w:r w:rsidRPr="00AB2B59">
        <w:rPr>
          <w:lang w:val="en-US"/>
        </w:rPr>
        <w:t xml:space="preserve">                  $ref: 'TS29571_CommonData.yaml#/components/responses/401'</w:t>
      </w:r>
    </w:p>
    <w:p w14:paraId="2BE039CF" w14:textId="77777777" w:rsidR="00AB2B59" w:rsidRPr="00AB2B59" w:rsidRDefault="00AB2B59" w:rsidP="00EC0D54">
      <w:pPr>
        <w:pStyle w:val="PL"/>
        <w:rPr>
          <w:lang w:val="en-US"/>
        </w:rPr>
      </w:pPr>
      <w:r w:rsidRPr="00AB2B59">
        <w:rPr>
          <w:lang w:val="en-US"/>
        </w:rPr>
        <w:t xml:space="preserve">                '403':</w:t>
      </w:r>
    </w:p>
    <w:p w14:paraId="541676AA" w14:textId="77777777" w:rsidR="00AB2B59" w:rsidRPr="00AB2B59" w:rsidRDefault="00AB2B59" w:rsidP="00EC0D54">
      <w:pPr>
        <w:pStyle w:val="PL"/>
        <w:rPr>
          <w:lang w:val="en-US"/>
        </w:rPr>
      </w:pPr>
      <w:r w:rsidRPr="00AB2B59">
        <w:rPr>
          <w:lang w:val="en-US"/>
        </w:rPr>
        <w:t xml:space="preserve">                  $ref: 'TS29571_CommonData.yaml#/components/responses/403'</w:t>
      </w:r>
    </w:p>
    <w:p w14:paraId="7CD347FF" w14:textId="77777777" w:rsidR="00AB2B59" w:rsidRPr="00AB2B59" w:rsidRDefault="00AB2B59" w:rsidP="00EC0D54">
      <w:pPr>
        <w:pStyle w:val="PL"/>
        <w:rPr>
          <w:lang w:val="en-US"/>
        </w:rPr>
      </w:pPr>
      <w:r w:rsidRPr="00AB2B59">
        <w:rPr>
          <w:lang w:val="en-US"/>
        </w:rPr>
        <w:t xml:space="preserve">                '404':</w:t>
      </w:r>
    </w:p>
    <w:p w14:paraId="507E0596" w14:textId="77777777" w:rsidR="00AB2B59" w:rsidRPr="00AB2B59" w:rsidRDefault="00AB2B59" w:rsidP="00EC0D54">
      <w:pPr>
        <w:pStyle w:val="PL"/>
        <w:rPr>
          <w:lang w:val="en-US"/>
        </w:rPr>
      </w:pPr>
      <w:r w:rsidRPr="00AB2B59">
        <w:rPr>
          <w:lang w:val="en-US"/>
        </w:rPr>
        <w:t xml:space="preserve">                  $ref: 'TS29571_CommonData.yaml#/components/responses/404'</w:t>
      </w:r>
    </w:p>
    <w:p w14:paraId="0DA92064" w14:textId="77777777" w:rsidR="00AB2B59" w:rsidRPr="00AB2B59" w:rsidRDefault="00AB2B59" w:rsidP="00EC0D54">
      <w:pPr>
        <w:pStyle w:val="PL"/>
        <w:rPr>
          <w:lang w:val="en-US"/>
        </w:rPr>
      </w:pPr>
      <w:r w:rsidRPr="00AB2B59">
        <w:rPr>
          <w:lang w:val="en-US"/>
        </w:rPr>
        <w:t xml:space="preserve">                '411':</w:t>
      </w:r>
    </w:p>
    <w:p w14:paraId="2C4C4816" w14:textId="77777777" w:rsidR="00AB2B59" w:rsidRPr="00AB2B59" w:rsidRDefault="00AB2B59" w:rsidP="00EC0D54">
      <w:pPr>
        <w:pStyle w:val="PL"/>
        <w:rPr>
          <w:lang w:val="en-US"/>
        </w:rPr>
      </w:pPr>
      <w:r w:rsidRPr="00AB2B59">
        <w:rPr>
          <w:lang w:val="en-US"/>
        </w:rPr>
        <w:t xml:space="preserve">                  $ref: 'TS29571_CommonData.yaml#/components/responses/411'</w:t>
      </w:r>
    </w:p>
    <w:p w14:paraId="057650D5" w14:textId="77777777" w:rsidR="00AB2B59" w:rsidRPr="00AB2B59" w:rsidRDefault="00AB2B59" w:rsidP="00EC0D54">
      <w:pPr>
        <w:pStyle w:val="PL"/>
        <w:rPr>
          <w:lang w:val="en-US"/>
        </w:rPr>
      </w:pPr>
      <w:r w:rsidRPr="00AB2B59">
        <w:rPr>
          <w:lang w:val="en-US"/>
        </w:rPr>
        <w:t xml:space="preserve">                '413':</w:t>
      </w:r>
    </w:p>
    <w:p w14:paraId="2707B0E1" w14:textId="77777777" w:rsidR="00AB2B59" w:rsidRPr="00AB2B59" w:rsidRDefault="00AB2B59" w:rsidP="00EC0D54">
      <w:pPr>
        <w:pStyle w:val="PL"/>
        <w:rPr>
          <w:lang w:val="en-US"/>
        </w:rPr>
      </w:pPr>
      <w:r w:rsidRPr="00AB2B59">
        <w:rPr>
          <w:lang w:val="en-US"/>
        </w:rPr>
        <w:t xml:space="preserve">                  $ref: 'TS29571_CommonData.yaml#/components/responses/413'</w:t>
      </w:r>
    </w:p>
    <w:p w14:paraId="6D1975BC" w14:textId="77777777" w:rsidR="00AB2B59" w:rsidRPr="00AB2B59" w:rsidRDefault="00AB2B59" w:rsidP="00EC0D54">
      <w:pPr>
        <w:pStyle w:val="PL"/>
        <w:rPr>
          <w:lang w:val="en-US"/>
        </w:rPr>
      </w:pPr>
      <w:r w:rsidRPr="00AB2B59">
        <w:rPr>
          <w:lang w:val="en-US"/>
        </w:rPr>
        <w:t xml:space="preserve">                '415':</w:t>
      </w:r>
    </w:p>
    <w:p w14:paraId="04C6B0E0" w14:textId="77777777" w:rsidR="00AB2B59" w:rsidRPr="00AB2B59" w:rsidRDefault="00AB2B59" w:rsidP="00EC0D54">
      <w:pPr>
        <w:pStyle w:val="PL"/>
        <w:rPr>
          <w:lang w:val="en-US"/>
        </w:rPr>
      </w:pPr>
      <w:r w:rsidRPr="00AB2B59">
        <w:rPr>
          <w:lang w:val="en-US"/>
        </w:rPr>
        <w:t xml:space="preserve">                  $ref: 'TS29571_CommonData.yaml#/components/responses/415'</w:t>
      </w:r>
    </w:p>
    <w:p w14:paraId="557C335A" w14:textId="77777777" w:rsidR="00AB2B59" w:rsidRPr="00AB2B59" w:rsidRDefault="00AB2B59" w:rsidP="00EC0D54">
      <w:pPr>
        <w:pStyle w:val="PL"/>
        <w:rPr>
          <w:lang w:val="en-US"/>
        </w:rPr>
      </w:pPr>
      <w:r w:rsidRPr="00AB2B59">
        <w:rPr>
          <w:lang w:val="en-US"/>
        </w:rPr>
        <w:t xml:space="preserve">                '429':</w:t>
      </w:r>
    </w:p>
    <w:p w14:paraId="18CAE375" w14:textId="77777777" w:rsidR="00AB2B59" w:rsidRPr="00AB2B59" w:rsidRDefault="00AB2B59" w:rsidP="00EC0D54">
      <w:pPr>
        <w:pStyle w:val="PL"/>
        <w:rPr>
          <w:lang w:val="en-US"/>
        </w:rPr>
      </w:pPr>
      <w:r w:rsidRPr="00AB2B59">
        <w:rPr>
          <w:lang w:val="en-US"/>
        </w:rPr>
        <w:t xml:space="preserve">                  $ref: 'TS29571_CommonData.yaml#/components/responses/429'</w:t>
      </w:r>
    </w:p>
    <w:p w14:paraId="3A84B83A" w14:textId="77777777" w:rsidR="00AB2B59" w:rsidRPr="00AB2B59" w:rsidRDefault="00AB2B59" w:rsidP="00EC0D54">
      <w:pPr>
        <w:pStyle w:val="PL"/>
        <w:rPr>
          <w:lang w:val="en-US"/>
        </w:rPr>
      </w:pPr>
      <w:r w:rsidRPr="00AB2B59">
        <w:rPr>
          <w:lang w:val="en-US"/>
        </w:rPr>
        <w:t xml:space="preserve">                '500':</w:t>
      </w:r>
    </w:p>
    <w:p w14:paraId="109C4FCE" w14:textId="77777777" w:rsidR="00AB2B59" w:rsidRPr="00AB2B59" w:rsidRDefault="00AB2B59" w:rsidP="00EC0D54">
      <w:pPr>
        <w:pStyle w:val="PL"/>
        <w:rPr>
          <w:lang w:val="en-US"/>
        </w:rPr>
      </w:pPr>
      <w:r w:rsidRPr="00AB2B59">
        <w:rPr>
          <w:lang w:val="en-US"/>
        </w:rPr>
        <w:t xml:space="preserve">                  $ref: 'TS29571_CommonData.yaml#/components/responses/500'</w:t>
      </w:r>
    </w:p>
    <w:p w14:paraId="57AE574B" w14:textId="77777777" w:rsidR="00AB2B59" w:rsidRPr="00AB2B59" w:rsidRDefault="00AB2B59" w:rsidP="00EC0D54">
      <w:pPr>
        <w:pStyle w:val="PL"/>
        <w:rPr>
          <w:lang w:val="en-US"/>
        </w:rPr>
      </w:pPr>
      <w:r w:rsidRPr="00AB2B59">
        <w:rPr>
          <w:lang w:val="en-US"/>
        </w:rPr>
        <w:t xml:space="preserve">                '502':</w:t>
      </w:r>
    </w:p>
    <w:p w14:paraId="5657C0B2" w14:textId="77777777" w:rsidR="00AB2B59" w:rsidRPr="00AB2B59" w:rsidRDefault="00AB2B59" w:rsidP="00EC0D54">
      <w:pPr>
        <w:pStyle w:val="PL"/>
        <w:rPr>
          <w:lang w:val="en-US"/>
        </w:rPr>
      </w:pPr>
      <w:r w:rsidRPr="00AB2B59">
        <w:rPr>
          <w:lang w:val="en-US"/>
        </w:rPr>
        <w:t xml:space="preserve">                  $ref: 'TS29571_CommonData.yaml#/components/responses/502'</w:t>
      </w:r>
    </w:p>
    <w:p w14:paraId="7F884E71" w14:textId="77777777" w:rsidR="00AB2B59" w:rsidRPr="00AB2B59" w:rsidRDefault="00AB2B59" w:rsidP="00EC0D54">
      <w:pPr>
        <w:pStyle w:val="PL"/>
        <w:rPr>
          <w:lang w:val="en-US"/>
        </w:rPr>
      </w:pPr>
      <w:r w:rsidRPr="00AB2B59">
        <w:rPr>
          <w:lang w:val="en-US"/>
        </w:rPr>
        <w:t xml:space="preserve">                '503':</w:t>
      </w:r>
    </w:p>
    <w:p w14:paraId="2B3646D4" w14:textId="77777777" w:rsidR="00AB2B59" w:rsidRPr="00AB2B59" w:rsidRDefault="00AB2B59" w:rsidP="00EC0D54">
      <w:pPr>
        <w:pStyle w:val="PL"/>
        <w:rPr>
          <w:lang w:val="en-US"/>
        </w:rPr>
      </w:pPr>
      <w:r w:rsidRPr="00AB2B59">
        <w:rPr>
          <w:lang w:val="en-US"/>
        </w:rPr>
        <w:t xml:space="preserve">                  $ref: 'TS29571_CommonData.yaml#/components/responses/503'</w:t>
      </w:r>
    </w:p>
    <w:p w14:paraId="5C47FD91" w14:textId="77777777" w:rsidR="00AB2B59" w:rsidRPr="00AB2B59" w:rsidRDefault="00AB2B59" w:rsidP="00EC0D54">
      <w:pPr>
        <w:pStyle w:val="PL"/>
        <w:rPr>
          <w:lang w:val="en-US"/>
        </w:rPr>
      </w:pPr>
      <w:r w:rsidRPr="00AB2B59">
        <w:rPr>
          <w:lang w:val="en-US"/>
        </w:rPr>
        <w:t xml:space="preserve">                default:</w:t>
      </w:r>
    </w:p>
    <w:p w14:paraId="50D7999D" w14:textId="77777777" w:rsidR="00AB2B59" w:rsidRPr="00AB2B59" w:rsidRDefault="00AB2B59" w:rsidP="00EC0D54">
      <w:pPr>
        <w:pStyle w:val="PL"/>
        <w:rPr>
          <w:lang w:val="en-US"/>
        </w:rPr>
      </w:pPr>
      <w:r w:rsidRPr="00AB2B59">
        <w:rPr>
          <w:lang w:val="en-US"/>
        </w:rPr>
        <w:t xml:space="preserve">                  $ref: 'TS29571_CommonData.yaml#/components/responses/default'</w:t>
      </w:r>
    </w:p>
    <w:p w14:paraId="7A2CF220" w14:textId="77777777" w:rsidR="00AB2B59" w:rsidRPr="00AB2B59" w:rsidRDefault="00AB2B59" w:rsidP="00EC0D54">
      <w:pPr>
        <w:pStyle w:val="PL"/>
      </w:pPr>
      <w:r w:rsidRPr="00AB2B59">
        <w:t xml:space="preserve">        subscriptionExpiryNotification:</w:t>
      </w:r>
    </w:p>
    <w:p w14:paraId="2951AA84" w14:textId="77777777" w:rsidR="00AB2B59" w:rsidRPr="00AB2B59" w:rsidRDefault="00AB2B59" w:rsidP="00EC0D54">
      <w:pPr>
        <w:pStyle w:val="PL"/>
      </w:pPr>
      <w:r w:rsidRPr="00AB2B59">
        <w:t xml:space="preserve">          '{request.body#/expiryCallbackReference}':</w:t>
      </w:r>
    </w:p>
    <w:p w14:paraId="3D074B37" w14:textId="77777777" w:rsidR="00AB2B59" w:rsidRPr="00AB2B59" w:rsidRDefault="00AB2B59" w:rsidP="00EC0D54">
      <w:pPr>
        <w:pStyle w:val="PL"/>
      </w:pPr>
      <w:r w:rsidRPr="00AB2B59">
        <w:t xml:space="preserve">            post:</w:t>
      </w:r>
    </w:p>
    <w:p w14:paraId="5BDD5ED6" w14:textId="77777777" w:rsidR="00AB2B59" w:rsidRPr="00AB2B59" w:rsidRDefault="00AB2B59" w:rsidP="00EC0D54">
      <w:pPr>
        <w:pStyle w:val="PL"/>
      </w:pPr>
      <w:r w:rsidRPr="00AB2B59">
        <w:t xml:space="preserve">              requestBody:</w:t>
      </w:r>
    </w:p>
    <w:p w14:paraId="568C1A1F" w14:textId="77777777" w:rsidR="00AB2B59" w:rsidRPr="00AB2B59" w:rsidRDefault="00AB2B59" w:rsidP="00EC0D54">
      <w:pPr>
        <w:pStyle w:val="PL"/>
      </w:pPr>
      <w:r w:rsidRPr="00AB2B59">
        <w:t xml:space="preserve">                required: true</w:t>
      </w:r>
    </w:p>
    <w:p w14:paraId="57D3040E" w14:textId="77777777" w:rsidR="00AB2B59" w:rsidRPr="00AB2B59" w:rsidRDefault="00AB2B59" w:rsidP="00EC0D54">
      <w:pPr>
        <w:pStyle w:val="PL"/>
      </w:pPr>
      <w:r w:rsidRPr="00AB2B59">
        <w:t xml:space="preserve">                content:</w:t>
      </w:r>
    </w:p>
    <w:p w14:paraId="554F8366" w14:textId="77777777" w:rsidR="00AB2B59" w:rsidRPr="00AB2B59" w:rsidRDefault="00AB2B59" w:rsidP="00EC0D54">
      <w:pPr>
        <w:pStyle w:val="PL"/>
      </w:pPr>
      <w:r w:rsidRPr="00AB2B59">
        <w:t xml:space="preserve">                  application/json:</w:t>
      </w:r>
    </w:p>
    <w:p w14:paraId="6670B2A0" w14:textId="77777777" w:rsidR="00AB2B59" w:rsidRPr="00AB2B59" w:rsidRDefault="00AB2B59" w:rsidP="00EC0D54">
      <w:pPr>
        <w:pStyle w:val="PL"/>
      </w:pPr>
      <w:r w:rsidRPr="00AB2B59">
        <w:t xml:space="preserve">                    schema:</w:t>
      </w:r>
    </w:p>
    <w:p w14:paraId="0C818469" w14:textId="77777777" w:rsidR="00AB2B59" w:rsidRPr="00AB2B59" w:rsidRDefault="00AB2B59" w:rsidP="00EC0D54">
      <w:pPr>
        <w:pStyle w:val="PL"/>
      </w:pPr>
      <w:r w:rsidRPr="00AB2B59">
        <w:t xml:space="preserve">                      $ref: '#/components/schemas/NotificationInfo'</w:t>
      </w:r>
    </w:p>
    <w:p w14:paraId="5FC17347" w14:textId="77777777" w:rsidR="00AB2B59" w:rsidRPr="00AB2B59" w:rsidRDefault="00AB2B59" w:rsidP="00EC0D54">
      <w:pPr>
        <w:pStyle w:val="PL"/>
      </w:pPr>
      <w:r w:rsidRPr="00AB2B59">
        <w:t xml:space="preserve">              responses:</w:t>
      </w:r>
    </w:p>
    <w:p w14:paraId="1B706168" w14:textId="77777777" w:rsidR="00AB2B59" w:rsidRPr="00AB2B59" w:rsidRDefault="00AB2B59" w:rsidP="00EC0D54">
      <w:pPr>
        <w:pStyle w:val="PL"/>
      </w:pPr>
      <w:r w:rsidRPr="00AB2B59">
        <w:t xml:space="preserve">                '204':</w:t>
      </w:r>
    </w:p>
    <w:p w14:paraId="41559ADD" w14:textId="77777777" w:rsidR="00AB2B59" w:rsidRPr="00AB2B59" w:rsidRDefault="00AB2B59" w:rsidP="00EC0D54">
      <w:pPr>
        <w:pStyle w:val="PL"/>
      </w:pPr>
      <w:r w:rsidRPr="00AB2B59">
        <w:t xml:space="preserve">                  description: Successful Notification response</w:t>
      </w:r>
    </w:p>
    <w:p w14:paraId="0C22E016" w14:textId="77777777" w:rsidR="00AB2B59" w:rsidRPr="00AB2B59" w:rsidRDefault="00AB2B59" w:rsidP="00EC0D54">
      <w:pPr>
        <w:pStyle w:val="PL"/>
        <w:rPr>
          <w:lang w:val="en-US"/>
        </w:rPr>
      </w:pPr>
      <w:r w:rsidRPr="00AB2B59">
        <w:rPr>
          <w:lang w:val="en-US"/>
        </w:rPr>
        <w:t xml:space="preserve">                '400':</w:t>
      </w:r>
    </w:p>
    <w:p w14:paraId="30FB70A1" w14:textId="77777777" w:rsidR="00AB2B59" w:rsidRPr="00AB2B59" w:rsidRDefault="00AB2B59" w:rsidP="00EC0D54">
      <w:pPr>
        <w:pStyle w:val="PL"/>
      </w:pPr>
      <w:r w:rsidRPr="00AB2B59">
        <w:rPr>
          <w:lang w:val="en-US"/>
        </w:rPr>
        <w:t xml:space="preserve">                  </w:t>
      </w:r>
      <w:r w:rsidRPr="00AB2B59">
        <w:t>$ref: 'TS29571_CommonData.yaml#/components/responses/400'</w:t>
      </w:r>
    </w:p>
    <w:p w14:paraId="391C92A7" w14:textId="77777777" w:rsidR="00AB2B59" w:rsidRPr="00AB2B59" w:rsidRDefault="00AB2B59" w:rsidP="00EC0D54">
      <w:pPr>
        <w:pStyle w:val="PL"/>
        <w:rPr>
          <w:lang w:val="en-US"/>
        </w:rPr>
      </w:pPr>
      <w:r w:rsidRPr="00AB2B59">
        <w:rPr>
          <w:lang w:val="en-US"/>
        </w:rPr>
        <w:t xml:space="preserve">                '401':</w:t>
      </w:r>
    </w:p>
    <w:p w14:paraId="1832D30F" w14:textId="77777777" w:rsidR="00AB2B59" w:rsidRPr="00AB2B59" w:rsidRDefault="00AB2B59" w:rsidP="00EC0D54">
      <w:pPr>
        <w:pStyle w:val="PL"/>
        <w:rPr>
          <w:lang w:val="en-US"/>
        </w:rPr>
      </w:pPr>
      <w:r w:rsidRPr="00AB2B59">
        <w:rPr>
          <w:lang w:val="en-US"/>
        </w:rPr>
        <w:t xml:space="preserve">                  $ref: 'TS29571_CommonData.yaml#/components/responses/401'</w:t>
      </w:r>
    </w:p>
    <w:p w14:paraId="70D79760" w14:textId="77777777" w:rsidR="00AB2B59" w:rsidRPr="00AB2B59" w:rsidRDefault="00AB2B59" w:rsidP="00EC0D54">
      <w:pPr>
        <w:pStyle w:val="PL"/>
        <w:rPr>
          <w:lang w:val="en-US"/>
        </w:rPr>
      </w:pPr>
      <w:r w:rsidRPr="00AB2B59">
        <w:rPr>
          <w:lang w:val="en-US"/>
        </w:rPr>
        <w:t xml:space="preserve">                '403':</w:t>
      </w:r>
    </w:p>
    <w:p w14:paraId="19D72F2B" w14:textId="77777777" w:rsidR="00AB2B59" w:rsidRPr="00AB2B59" w:rsidRDefault="00AB2B59" w:rsidP="00EC0D54">
      <w:pPr>
        <w:pStyle w:val="PL"/>
        <w:rPr>
          <w:lang w:val="en-US"/>
        </w:rPr>
      </w:pPr>
      <w:r w:rsidRPr="00AB2B59">
        <w:rPr>
          <w:lang w:val="en-US"/>
        </w:rPr>
        <w:t xml:space="preserve">                  $ref: 'TS29571_CommonData.yaml#/components/responses/403'</w:t>
      </w:r>
    </w:p>
    <w:p w14:paraId="6F3950AC" w14:textId="77777777" w:rsidR="00AB2B59" w:rsidRPr="00AB2B59" w:rsidRDefault="00AB2B59" w:rsidP="00EC0D54">
      <w:pPr>
        <w:pStyle w:val="PL"/>
      </w:pPr>
      <w:r w:rsidRPr="00AB2B59">
        <w:t xml:space="preserve">                '404':</w:t>
      </w:r>
    </w:p>
    <w:p w14:paraId="04D8BE57" w14:textId="77777777" w:rsidR="00AB2B59" w:rsidRPr="00AB2B59" w:rsidRDefault="00AB2B59" w:rsidP="00EC0D54">
      <w:pPr>
        <w:pStyle w:val="PL"/>
        <w:rPr>
          <w:lang w:val="en-US"/>
        </w:rPr>
      </w:pPr>
      <w:r w:rsidRPr="00AB2B59">
        <w:rPr>
          <w:lang w:val="en-US"/>
        </w:rPr>
        <w:t xml:space="preserve">                  $ref: 'TS29571_CommonData.yaml#/components/responses/404'</w:t>
      </w:r>
    </w:p>
    <w:p w14:paraId="0A0AB9CB" w14:textId="77777777" w:rsidR="00AB2B59" w:rsidRPr="00AB2B59" w:rsidRDefault="00AB2B59" w:rsidP="00EC0D54">
      <w:pPr>
        <w:pStyle w:val="PL"/>
        <w:rPr>
          <w:lang w:val="en-US"/>
        </w:rPr>
      </w:pPr>
      <w:r w:rsidRPr="00AB2B59">
        <w:rPr>
          <w:lang w:val="en-US"/>
        </w:rPr>
        <w:t xml:space="preserve">                '411':</w:t>
      </w:r>
    </w:p>
    <w:p w14:paraId="58865E56" w14:textId="77777777" w:rsidR="00AB2B59" w:rsidRPr="00AB2B59" w:rsidRDefault="00AB2B59" w:rsidP="00EC0D54">
      <w:pPr>
        <w:pStyle w:val="PL"/>
        <w:rPr>
          <w:lang w:val="en-US"/>
        </w:rPr>
      </w:pPr>
      <w:r w:rsidRPr="00AB2B59">
        <w:rPr>
          <w:lang w:val="en-US"/>
        </w:rPr>
        <w:t xml:space="preserve">                  $ref: 'TS29571_CommonData.yaml#/components/responses/411'</w:t>
      </w:r>
    </w:p>
    <w:p w14:paraId="35DDEEEC" w14:textId="77777777" w:rsidR="00AB2B59" w:rsidRPr="00AB2B59" w:rsidRDefault="00AB2B59" w:rsidP="00EC0D54">
      <w:pPr>
        <w:pStyle w:val="PL"/>
        <w:rPr>
          <w:lang w:val="en-US"/>
        </w:rPr>
      </w:pPr>
      <w:r w:rsidRPr="00AB2B59">
        <w:rPr>
          <w:lang w:val="en-US"/>
        </w:rPr>
        <w:t xml:space="preserve">                '413':</w:t>
      </w:r>
    </w:p>
    <w:p w14:paraId="1E2399DF" w14:textId="77777777" w:rsidR="00AB2B59" w:rsidRPr="00AB2B59" w:rsidRDefault="00AB2B59" w:rsidP="00EC0D54">
      <w:pPr>
        <w:pStyle w:val="PL"/>
        <w:rPr>
          <w:lang w:val="en-US"/>
        </w:rPr>
      </w:pPr>
      <w:r w:rsidRPr="00AB2B59">
        <w:rPr>
          <w:lang w:val="en-US"/>
        </w:rPr>
        <w:t xml:space="preserve">                  $ref: 'TS29571_CommonData.yaml#/components/responses/413'</w:t>
      </w:r>
    </w:p>
    <w:p w14:paraId="56D2B416" w14:textId="77777777" w:rsidR="00AB2B59" w:rsidRPr="00AB2B59" w:rsidRDefault="00AB2B59" w:rsidP="00EC0D54">
      <w:pPr>
        <w:pStyle w:val="PL"/>
        <w:rPr>
          <w:lang w:val="en-US"/>
        </w:rPr>
      </w:pPr>
      <w:r w:rsidRPr="00AB2B59">
        <w:rPr>
          <w:lang w:val="en-US"/>
        </w:rPr>
        <w:t xml:space="preserve">                '415':</w:t>
      </w:r>
    </w:p>
    <w:p w14:paraId="6C53930C" w14:textId="77777777" w:rsidR="00AB2B59" w:rsidRPr="00AB2B59" w:rsidRDefault="00AB2B59" w:rsidP="00EC0D54">
      <w:pPr>
        <w:pStyle w:val="PL"/>
        <w:rPr>
          <w:lang w:val="en-US"/>
        </w:rPr>
      </w:pPr>
      <w:r w:rsidRPr="00AB2B59">
        <w:rPr>
          <w:lang w:val="en-US"/>
        </w:rPr>
        <w:lastRenderedPageBreak/>
        <w:t xml:space="preserve">                  $ref: 'TS29571_CommonData.yaml#/components/responses/415'</w:t>
      </w:r>
    </w:p>
    <w:p w14:paraId="5D3D1224" w14:textId="77777777" w:rsidR="00AB2B59" w:rsidRPr="00AB2B59" w:rsidRDefault="00AB2B59" w:rsidP="00EC0D54">
      <w:pPr>
        <w:pStyle w:val="PL"/>
        <w:rPr>
          <w:lang w:val="en-US"/>
        </w:rPr>
      </w:pPr>
      <w:r w:rsidRPr="00AB2B59">
        <w:rPr>
          <w:lang w:val="en-US"/>
        </w:rPr>
        <w:t xml:space="preserve">                '429':</w:t>
      </w:r>
    </w:p>
    <w:p w14:paraId="0AEDE6BE" w14:textId="77777777" w:rsidR="00AB2B59" w:rsidRPr="00AB2B59" w:rsidRDefault="00AB2B59" w:rsidP="00EC0D54">
      <w:pPr>
        <w:pStyle w:val="PL"/>
        <w:rPr>
          <w:lang w:val="en-US"/>
        </w:rPr>
      </w:pPr>
      <w:r w:rsidRPr="00AB2B59">
        <w:rPr>
          <w:lang w:val="en-US"/>
        </w:rPr>
        <w:t xml:space="preserve">                  $ref: 'TS29571_CommonData.yaml#/components/responses/429'</w:t>
      </w:r>
    </w:p>
    <w:p w14:paraId="63B9BD92" w14:textId="77777777" w:rsidR="00AB2B59" w:rsidRPr="00AB2B59" w:rsidRDefault="00AB2B59" w:rsidP="00EC0D54">
      <w:pPr>
        <w:pStyle w:val="PL"/>
        <w:rPr>
          <w:lang w:val="en-US"/>
        </w:rPr>
      </w:pPr>
      <w:r w:rsidRPr="00AB2B59">
        <w:rPr>
          <w:lang w:val="en-US"/>
        </w:rPr>
        <w:t xml:space="preserve">                '500':</w:t>
      </w:r>
    </w:p>
    <w:p w14:paraId="67AA6CDE" w14:textId="77777777" w:rsidR="00AB2B59" w:rsidRPr="00AB2B59" w:rsidRDefault="00AB2B59" w:rsidP="00EC0D54">
      <w:pPr>
        <w:pStyle w:val="PL"/>
      </w:pPr>
      <w:r w:rsidRPr="00AB2B59">
        <w:rPr>
          <w:lang w:val="en-US"/>
        </w:rPr>
        <w:t xml:space="preserve">                  </w:t>
      </w:r>
      <w:r w:rsidRPr="00AB2B59">
        <w:t>$ref: 'TS29571_CommonData.yaml#/components/responses/500'</w:t>
      </w:r>
    </w:p>
    <w:p w14:paraId="101F70E5" w14:textId="77777777" w:rsidR="00AB2B59" w:rsidRPr="00AB2B59" w:rsidRDefault="00AB2B59" w:rsidP="00EC0D54">
      <w:pPr>
        <w:pStyle w:val="PL"/>
        <w:rPr>
          <w:lang w:val="en-US"/>
        </w:rPr>
      </w:pPr>
      <w:r w:rsidRPr="00AB2B59">
        <w:rPr>
          <w:lang w:val="en-US"/>
        </w:rPr>
        <w:t xml:space="preserve">                '502':</w:t>
      </w:r>
    </w:p>
    <w:p w14:paraId="213AB86A" w14:textId="77777777" w:rsidR="00AB2B59" w:rsidRPr="00AB2B59" w:rsidRDefault="00AB2B59" w:rsidP="00EC0D54">
      <w:pPr>
        <w:pStyle w:val="PL"/>
        <w:rPr>
          <w:lang w:val="en-US"/>
        </w:rPr>
      </w:pPr>
      <w:r w:rsidRPr="00AB2B59">
        <w:rPr>
          <w:lang w:val="en-US"/>
        </w:rPr>
        <w:t xml:space="preserve">                  $ref: 'TS29571_CommonData.yaml#/components/responses/502'</w:t>
      </w:r>
    </w:p>
    <w:p w14:paraId="64C18F53" w14:textId="77777777" w:rsidR="00AB2B59" w:rsidRPr="00AB2B59" w:rsidRDefault="00AB2B59" w:rsidP="00EC0D54">
      <w:pPr>
        <w:pStyle w:val="PL"/>
        <w:rPr>
          <w:lang w:val="en-US"/>
        </w:rPr>
      </w:pPr>
      <w:r w:rsidRPr="00AB2B59">
        <w:rPr>
          <w:lang w:val="en-US"/>
        </w:rPr>
        <w:t xml:space="preserve">                '503':</w:t>
      </w:r>
    </w:p>
    <w:p w14:paraId="70A454AB" w14:textId="77777777" w:rsidR="00AB2B59" w:rsidRPr="00AB2B59" w:rsidRDefault="00AB2B59" w:rsidP="00EC0D54">
      <w:pPr>
        <w:pStyle w:val="PL"/>
        <w:rPr>
          <w:lang w:val="en-US"/>
        </w:rPr>
      </w:pPr>
      <w:r w:rsidRPr="00AB2B59">
        <w:t xml:space="preserve">                  $ref: 'TS29571_CommonData.yaml#/components/responses/503'</w:t>
      </w:r>
    </w:p>
    <w:p w14:paraId="6B510513" w14:textId="77777777" w:rsidR="00AB2B59" w:rsidRPr="00AB2B59" w:rsidRDefault="00AB2B59" w:rsidP="00EC0D54">
      <w:pPr>
        <w:pStyle w:val="PL"/>
      </w:pPr>
      <w:r w:rsidRPr="00AB2B59">
        <w:t xml:space="preserve">                default:</w:t>
      </w:r>
    </w:p>
    <w:p w14:paraId="1E3CABE8" w14:textId="77777777" w:rsidR="00AB2B59" w:rsidRPr="00AB2B59" w:rsidRDefault="00AB2B59" w:rsidP="00EC0D54">
      <w:pPr>
        <w:pStyle w:val="PL"/>
        <w:rPr>
          <w:lang w:val="en-US"/>
        </w:rPr>
      </w:pPr>
      <w:r w:rsidRPr="00AB2B59">
        <w:rPr>
          <w:lang w:val="en-US"/>
        </w:rPr>
        <w:t xml:space="preserve">                  $ref: 'TS29571_CommonData.yaml#/components/responses/default'</w:t>
      </w:r>
    </w:p>
    <w:p w14:paraId="189B9C74" w14:textId="77777777" w:rsidR="00AB2B59" w:rsidRPr="00AB2B59" w:rsidRDefault="00AB2B59" w:rsidP="00EC0D54">
      <w:pPr>
        <w:pStyle w:val="PL"/>
        <w:rPr>
          <w:lang w:val="en-US"/>
        </w:rPr>
      </w:pPr>
    </w:p>
    <w:p w14:paraId="24CDD852" w14:textId="77777777" w:rsidR="00AB2B59" w:rsidRPr="00AB2B59" w:rsidRDefault="00AB2B59" w:rsidP="00EC0D54">
      <w:pPr>
        <w:pStyle w:val="PL"/>
        <w:rPr>
          <w:lang w:val="en-US"/>
        </w:rPr>
      </w:pPr>
      <w:r w:rsidRPr="00AB2B59">
        <w:rPr>
          <w:lang w:val="en-US"/>
        </w:rPr>
        <w:t xml:space="preserve">  /{realmId}/{storageId}/meta-schemas/{schemaId}:</w:t>
      </w:r>
    </w:p>
    <w:p w14:paraId="07F094E3" w14:textId="77777777" w:rsidR="00AB2B59" w:rsidRPr="00AB2B59" w:rsidRDefault="00AB2B59" w:rsidP="00EC0D54">
      <w:pPr>
        <w:pStyle w:val="PL"/>
        <w:rPr>
          <w:lang w:val="en-US"/>
        </w:rPr>
      </w:pPr>
      <w:r w:rsidRPr="00AB2B59">
        <w:rPr>
          <w:lang w:val="en-US"/>
        </w:rPr>
        <w:t xml:space="preserve">    summary: Access to a specific Meta Schema, identified by its SchemaId</w:t>
      </w:r>
    </w:p>
    <w:p w14:paraId="338C8CCD" w14:textId="77777777" w:rsidR="00AB2B59" w:rsidRPr="00AB2B59" w:rsidRDefault="00AB2B59" w:rsidP="00EC0D54">
      <w:pPr>
        <w:pStyle w:val="PL"/>
        <w:rPr>
          <w:lang w:val="en-US"/>
        </w:rPr>
      </w:pPr>
      <w:r w:rsidRPr="00AB2B59">
        <w:rPr>
          <w:lang w:val="en-US"/>
        </w:rPr>
        <w:t xml:space="preserve">    description: &gt;-</w:t>
      </w:r>
    </w:p>
    <w:p w14:paraId="32026120" w14:textId="77777777" w:rsidR="00AB2B59" w:rsidRPr="00AB2B59" w:rsidRDefault="00AB2B59" w:rsidP="00EC0D54">
      <w:pPr>
        <w:pStyle w:val="PL"/>
        <w:rPr>
          <w:lang w:val="en-US"/>
        </w:rPr>
      </w:pPr>
      <w:r w:rsidRPr="00AB2B59">
        <w:rPr>
          <w:lang w:val="en-US"/>
        </w:rPr>
        <w:t xml:space="preserve">      Access to a specific Meta Schema</w:t>
      </w:r>
    </w:p>
    <w:p w14:paraId="2054DB7F" w14:textId="77777777" w:rsidR="00AB2B59" w:rsidRPr="00AB2B59" w:rsidRDefault="00AB2B59" w:rsidP="00EC0D54">
      <w:pPr>
        <w:pStyle w:val="PL"/>
        <w:rPr>
          <w:lang w:val="en-US"/>
        </w:rPr>
      </w:pPr>
      <w:r w:rsidRPr="00AB2B59">
        <w:rPr>
          <w:lang w:val="en-US"/>
        </w:rPr>
        <w:t xml:space="preserve">    get:</w:t>
      </w:r>
    </w:p>
    <w:p w14:paraId="72756CED" w14:textId="77777777" w:rsidR="00AB2B59" w:rsidRPr="00AB2B59" w:rsidRDefault="00AB2B59" w:rsidP="00EC0D54">
      <w:pPr>
        <w:pStyle w:val="PL"/>
        <w:rPr>
          <w:lang w:val="en-US"/>
        </w:rPr>
      </w:pPr>
      <w:r w:rsidRPr="00AB2B59">
        <w:rPr>
          <w:lang w:val="en-US"/>
        </w:rPr>
        <w:t xml:space="preserve">      summary: Meta Schema access</w:t>
      </w:r>
    </w:p>
    <w:p w14:paraId="1DE0BF7A" w14:textId="77777777" w:rsidR="00AB2B59" w:rsidRPr="00AB2B59" w:rsidRDefault="00AB2B59" w:rsidP="00EC0D54">
      <w:pPr>
        <w:pStyle w:val="PL"/>
        <w:rPr>
          <w:lang w:val="en-US"/>
        </w:rPr>
      </w:pPr>
      <w:r w:rsidRPr="00AB2B59">
        <w:rPr>
          <w:lang w:val="en-US"/>
        </w:rPr>
        <w:t xml:space="preserve">      description: retrieve one specific Meta Schema</w:t>
      </w:r>
    </w:p>
    <w:p w14:paraId="521E7D11" w14:textId="77777777" w:rsidR="00AB2B59" w:rsidRPr="00AB2B59" w:rsidRDefault="00AB2B59" w:rsidP="00EC0D54">
      <w:pPr>
        <w:pStyle w:val="PL"/>
        <w:rPr>
          <w:lang w:val="en-US"/>
        </w:rPr>
      </w:pPr>
      <w:r w:rsidRPr="00AB2B59">
        <w:rPr>
          <w:lang w:val="en-US"/>
        </w:rPr>
        <w:t xml:space="preserve">      operationId: GetMetaSchema</w:t>
      </w:r>
    </w:p>
    <w:p w14:paraId="76B0D588" w14:textId="77777777" w:rsidR="00AB2B59" w:rsidRPr="00AB2B59" w:rsidRDefault="00AB2B59" w:rsidP="00EC0D54">
      <w:pPr>
        <w:pStyle w:val="PL"/>
        <w:rPr>
          <w:lang w:val="en-US"/>
        </w:rPr>
      </w:pPr>
      <w:r w:rsidRPr="00AB2B59">
        <w:rPr>
          <w:lang w:val="en-US"/>
        </w:rPr>
        <w:t xml:space="preserve">      tags:</w:t>
      </w:r>
    </w:p>
    <w:p w14:paraId="78FCB2DF" w14:textId="77777777" w:rsidR="00AB2B59" w:rsidRPr="00AB2B59" w:rsidRDefault="00AB2B59" w:rsidP="00EC0D54">
      <w:pPr>
        <w:pStyle w:val="PL"/>
        <w:rPr>
          <w:lang w:val="en-US"/>
        </w:rPr>
      </w:pPr>
      <w:r w:rsidRPr="00AB2B59">
        <w:rPr>
          <w:lang w:val="en-US"/>
        </w:rPr>
        <w:t xml:space="preserve">      - MetaSchema CRUD</w:t>
      </w:r>
    </w:p>
    <w:p w14:paraId="11670795" w14:textId="77777777" w:rsidR="00AB2B59" w:rsidRPr="00AB2B59" w:rsidRDefault="00AB2B59" w:rsidP="00EC0D54">
      <w:pPr>
        <w:pStyle w:val="PL"/>
        <w:rPr>
          <w:lang w:val="en-US"/>
        </w:rPr>
      </w:pPr>
      <w:r w:rsidRPr="00AB2B59">
        <w:rPr>
          <w:lang w:val="en-US"/>
        </w:rPr>
        <w:t xml:space="preserve">      parameters:</w:t>
      </w:r>
    </w:p>
    <w:p w14:paraId="389A8844" w14:textId="77777777" w:rsidR="00AB2B59" w:rsidRPr="00AB2B59" w:rsidRDefault="00AB2B59" w:rsidP="00EC0D54">
      <w:pPr>
        <w:pStyle w:val="PL"/>
        <w:rPr>
          <w:lang w:val="en-US"/>
        </w:rPr>
      </w:pPr>
      <w:r w:rsidRPr="00AB2B59">
        <w:rPr>
          <w:lang w:val="en-US"/>
        </w:rPr>
        <w:t xml:space="preserve">        - name: realmId</w:t>
      </w:r>
    </w:p>
    <w:p w14:paraId="1B6A67D4" w14:textId="77777777" w:rsidR="00AB2B59" w:rsidRPr="00AB2B59" w:rsidRDefault="00AB2B59" w:rsidP="00EC0D54">
      <w:pPr>
        <w:pStyle w:val="PL"/>
        <w:rPr>
          <w:lang w:val="en-US"/>
        </w:rPr>
      </w:pPr>
      <w:r w:rsidRPr="00AB2B59">
        <w:rPr>
          <w:lang w:val="en-US"/>
        </w:rPr>
        <w:t xml:space="preserve">          in: path</w:t>
      </w:r>
    </w:p>
    <w:p w14:paraId="5C1E02A9" w14:textId="77777777" w:rsidR="00AB2B59" w:rsidRPr="00AB2B59" w:rsidRDefault="00AB2B59" w:rsidP="00EC0D54">
      <w:pPr>
        <w:pStyle w:val="PL"/>
        <w:rPr>
          <w:lang w:val="en-US"/>
        </w:rPr>
      </w:pPr>
      <w:r w:rsidRPr="00AB2B59">
        <w:rPr>
          <w:lang w:val="en-US"/>
        </w:rPr>
        <w:t xml:space="preserve">          description: Identifier of the Realm</w:t>
      </w:r>
    </w:p>
    <w:p w14:paraId="0658F4A6" w14:textId="77777777" w:rsidR="00AB2B59" w:rsidRPr="00AB2B59" w:rsidRDefault="00AB2B59" w:rsidP="00EC0D54">
      <w:pPr>
        <w:pStyle w:val="PL"/>
        <w:rPr>
          <w:lang w:val="en-US"/>
        </w:rPr>
      </w:pPr>
      <w:r w:rsidRPr="00AB2B59">
        <w:rPr>
          <w:lang w:val="en-US"/>
        </w:rPr>
        <w:t xml:space="preserve">          required: true</w:t>
      </w:r>
    </w:p>
    <w:p w14:paraId="1DAE4352" w14:textId="77777777" w:rsidR="00AB2B59" w:rsidRPr="00AB2B59" w:rsidRDefault="00AB2B59" w:rsidP="00EC0D54">
      <w:pPr>
        <w:pStyle w:val="PL"/>
        <w:rPr>
          <w:lang w:val="en-US"/>
        </w:rPr>
      </w:pPr>
      <w:r w:rsidRPr="00AB2B59">
        <w:rPr>
          <w:lang w:val="en-US"/>
        </w:rPr>
        <w:t xml:space="preserve">          schema:</w:t>
      </w:r>
    </w:p>
    <w:p w14:paraId="4159716A" w14:textId="77777777" w:rsidR="00AB2B59" w:rsidRPr="00AB2B59" w:rsidRDefault="00AB2B59" w:rsidP="00EC0D54">
      <w:pPr>
        <w:pStyle w:val="PL"/>
        <w:rPr>
          <w:lang w:val="en-US"/>
        </w:rPr>
      </w:pPr>
      <w:r w:rsidRPr="00AB2B59">
        <w:rPr>
          <w:lang w:val="en-US"/>
        </w:rPr>
        <w:t xml:space="preserve">            type: string</w:t>
      </w:r>
    </w:p>
    <w:p w14:paraId="1F60B412" w14:textId="77777777" w:rsidR="00AB2B59" w:rsidRPr="00AB2B59" w:rsidRDefault="00AB2B59" w:rsidP="00EC0D54">
      <w:pPr>
        <w:pStyle w:val="PL"/>
        <w:rPr>
          <w:lang w:val="en-US"/>
        </w:rPr>
      </w:pPr>
      <w:r w:rsidRPr="00AB2B59">
        <w:rPr>
          <w:lang w:val="en-US"/>
        </w:rPr>
        <w:t xml:space="preserve">            example: Realm01</w:t>
      </w:r>
    </w:p>
    <w:p w14:paraId="5BE8D1BB" w14:textId="77777777" w:rsidR="00AB2B59" w:rsidRPr="00AB2B59" w:rsidRDefault="00AB2B59" w:rsidP="00EC0D54">
      <w:pPr>
        <w:pStyle w:val="PL"/>
        <w:rPr>
          <w:lang w:val="en-US"/>
        </w:rPr>
      </w:pPr>
      <w:r w:rsidRPr="00AB2B59">
        <w:rPr>
          <w:lang w:val="en-US"/>
        </w:rPr>
        <w:t xml:space="preserve">        - name: storageId</w:t>
      </w:r>
    </w:p>
    <w:p w14:paraId="0DC2DFCF" w14:textId="77777777" w:rsidR="00AB2B59" w:rsidRPr="00AB2B59" w:rsidRDefault="00AB2B59" w:rsidP="00EC0D54">
      <w:pPr>
        <w:pStyle w:val="PL"/>
        <w:rPr>
          <w:lang w:val="en-US"/>
        </w:rPr>
      </w:pPr>
      <w:r w:rsidRPr="00AB2B59">
        <w:rPr>
          <w:lang w:val="en-US"/>
        </w:rPr>
        <w:t xml:space="preserve">          in: path</w:t>
      </w:r>
    </w:p>
    <w:p w14:paraId="0810B8C2" w14:textId="77777777" w:rsidR="00AB2B59" w:rsidRPr="00AB2B59" w:rsidRDefault="00AB2B59" w:rsidP="00EC0D54">
      <w:pPr>
        <w:pStyle w:val="PL"/>
        <w:rPr>
          <w:lang w:val="en-US"/>
        </w:rPr>
      </w:pPr>
      <w:r w:rsidRPr="00AB2B59">
        <w:rPr>
          <w:lang w:val="en-US"/>
        </w:rPr>
        <w:t xml:space="preserve">          description: Identifier of the Storage</w:t>
      </w:r>
    </w:p>
    <w:p w14:paraId="048C9291" w14:textId="77777777" w:rsidR="00AB2B59" w:rsidRPr="00AB2B59" w:rsidRDefault="00AB2B59" w:rsidP="00EC0D54">
      <w:pPr>
        <w:pStyle w:val="PL"/>
        <w:rPr>
          <w:lang w:val="en-US"/>
        </w:rPr>
      </w:pPr>
      <w:r w:rsidRPr="00AB2B59">
        <w:rPr>
          <w:lang w:val="en-US"/>
        </w:rPr>
        <w:t xml:space="preserve">          required: true</w:t>
      </w:r>
    </w:p>
    <w:p w14:paraId="1FDF7EF9" w14:textId="77777777" w:rsidR="00AB2B59" w:rsidRPr="00AB2B59" w:rsidRDefault="00AB2B59" w:rsidP="00EC0D54">
      <w:pPr>
        <w:pStyle w:val="PL"/>
        <w:rPr>
          <w:lang w:val="en-US"/>
        </w:rPr>
      </w:pPr>
      <w:r w:rsidRPr="00AB2B59">
        <w:rPr>
          <w:lang w:val="en-US"/>
        </w:rPr>
        <w:t xml:space="preserve">          schema:</w:t>
      </w:r>
    </w:p>
    <w:p w14:paraId="5C16D612" w14:textId="77777777" w:rsidR="00AB2B59" w:rsidRPr="00AB2B59" w:rsidRDefault="00AB2B59" w:rsidP="00EC0D54">
      <w:pPr>
        <w:pStyle w:val="PL"/>
        <w:rPr>
          <w:lang w:val="en-US"/>
        </w:rPr>
      </w:pPr>
      <w:r w:rsidRPr="00AB2B59">
        <w:rPr>
          <w:lang w:val="en-US"/>
        </w:rPr>
        <w:t xml:space="preserve">            type: string</w:t>
      </w:r>
    </w:p>
    <w:p w14:paraId="731F528B" w14:textId="77777777" w:rsidR="00AB2B59" w:rsidRPr="00AB2B59" w:rsidRDefault="00AB2B59" w:rsidP="00EC0D54">
      <w:pPr>
        <w:pStyle w:val="PL"/>
        <w:rPr>
          <w:lang w:val="en-US"/>
        </w:rPr>
      </w:pPr>
      <w:r w:rsidRPr="00AB2B59">
        <w:rPr>
          <w:lang w:val="en-US"/>
        </w:rPr>
        <w:t xml:space="preserve">            example: Storage01</w:t>
      </w:r>
    </w:p>
    <w:p w14:paraId="13AE8ED1" w14:textId="77777777" w:rsidR="00AB2B59" w:rsidRPr="00AB2B59" w:rsidRDefault="00AB2B59" w:rsidP="00EC0D54">
      <w:pPr>
        <w:pStyle w:val="PL"/>
        <w:rPr>
          <w:lang w:val="en-US"/>
        </w:rPr>
      </w:pPr>
      <w:r w:rsidRPr="00AB2B59">
        <w:rPr>
          <w:lang w:val="en-US"/>
        </w:rPr>
        <w:t xml:space="preserve">        - name: schemaId</w:t>
      </w:r>
    </w:p>
    <w:p w14:paraId="2AA9A631" w14:textId="77777777" w:rsidR="00AB2B59" w:rsidRPr="00AB2B59" w:rsidRDefault="00AB2B59" w:rsidP="00EC0D54">
      <w:pPr>
        <w:pStyle w:val="PL"/>
        <w:rPr>
          <w:lang w:val="en-US"/>
        </w:rPr>
      </w:pPr>
      <w:r w:rsidRPr="00AB2B59">
        <w:rPr>
          <w:lang w:val="en-US"/>
        </w:rPr>
        <w:t xml:space="preserve">          in: path</w:t>
      </w:r>
    </w:p>
    <w:p w14:paraId="49597D77" w14:textId="77777777" w:rsidR="00AB2B59" w:rsidRPr="00AB2B59" w:rsidRDefault="00AB2B59" w:rsidP="00EC0D54">
      <w:pPr>
        <w:pStyle w:val="PL"/>
        <w:rPr>
          <w:lang w:val="en-US"/>
        </w:rPr>
      </w:pPr>
      <w:r w:rsidRPr="00AB2B59">
        <w:rPr>
          <w:lang w:val="en-US"/>
        </w:rPr>
        <w:t xml:space="preserve">          description: Identifier of the Meta Schema</w:t>
      </w:r>
    </w:p>
    <w:p w14:paraId="092F2C01" w14:textId="77777777" w:rsidR="00AB2B59" w:rsidRPr="00AB2B59" w:rsidRDefault="00AB2B59" w:rsidP="00EC0D54">
      <w:pPr>
        <w:pStyle w:val="PL"/>
        <w:rPr>
          <w:lang w:val="en-US"/>
        </w:rPr>
      </w:pPr>
      <w:r w:rsidRPr="00AB2B59">
        <w:rPr>
          <w:lang w:val="en-US"/>
        </w:rPr>
        <w:t xml:space="preserve">          required: true</w:t>
      </w:r>
    </w:p>
    <w:p w14:paraId="71B7D9CF" w14:textId="77777777" w:rsidR="00AB2B59" w:rsidRPr="00AB2B59" w:rsidRDefault="00AB2B59" w:rsidP="00EC0D54">
      <w:pPr>
        <w:pStyle w:val="PL"/>
        <w:rPr>
          <w:lang w:val="en-US"/>
        </w:rPr>
      </w:pPr>
      <w:r w:rsidRPr="00AB2B59">
        <w:rPr>
          <w:lang w:val="en-US"/>
        </w:rPr>
        <w:t xml:space="preserve">          schema:</w:t>
      </w:r>
    </w:p>
    <w:p w14:paraId="352BC3ED" w14:textId="77777777" w:rsidR="00AB2B59" w:rsidRPr="00AB2B59" w:rsidRDefault="00AB2B59" w:rsidP="00EC0D54">
      <w:pPr>
        <w:pStyle w:val="PL"/>
        <w:rPr>
          <w:lang w:val="en-US"/>
        </w:rPr>
      </w:pPr>
      <w:r w:rsidRPr="00AB2B59">
        <w:rPr>
          <w:lang w:val="en-US"/>
        </w:rPr>
        <w:t xml:space="preserve">            $ref: '#/components/schemas/SchemaId'</w:t>
      </w:r>
    </w:p>
    <w:p w14:paraId="6B0819F6" w14:textId="77777777" w:rsidR="00AB2B59" w:rsidRPr="00AB2B59" w:rsidRDefault="00AB2B59" w:rsidP="00EC0D54">
      <w:pPr>
        <w:pStyle w:val="PL"/>
        <w:rPr>
          <w:lang w:val="en-US"/>
        </w:rPr>
      </w:pPr>
      <w:r w:rsidRPr="00AB2B59">
        <w:rPr>
          <w:lang w:val="en-US"/>
        </w:rPr>
        <w:t xml:space="preserve">        - name: If-None-Match</w:t>
      </w:r>
    </w:p>
    <w:p w14:paraId="30D8DB6B" w14:textId="77777777" w:rsidR="00AB2B59" w:rsidRPr="00AB2B59" w:rsidRDefault="00AB2B59" w:rsidP="00EC0D54">
      <w:pPr>
        <w:pStyle w:val="PL"/>
        <w:rPr>
          <w:lang w:val="en-US"/>
        </w:rPr>
      </w:pPr>
      <w:r w:rsidRPr="00AB2B59">
        <w:rPr>
          <w:lang w:val="en-US"/>
        </w:rPr>
        <w:t xml:space="preserve">          in: header</w:t>
      </w:r>
    </w:p>
    <w:p w14:paraId="0A6664D3"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1536BB09" w14:textId="77777777" w:rsidR="00AB2B59" w:rsidRPr="00AB2B59" w:rsidRDefault="00AB2B59" w:rsidP="00EC0D54">
      <w:pPr>
        <w:pStyle w:val="PL"/>
        <w:rPr>
          <w:lang w:val="en-US"/>
        </w:rPr>
      </w:pPr>
      <w:r w:rsidRPr="00AB2B59">
        <w:rPr>
          <w:lang w:val="en-US"/>
        </w:rPr>
        <w:t xml:space="preserve">          schema:</w:t>
      </w:r>
    </w:p>
    <w:p w14:paraId="6FB20D93" w14:textId="77777777" w:rsidR="00AB2B59" w:rsidRPr="00AB2B59" w:rsidRDefault="00AB2B59" w:rsidP="00EC0D54">
      <w:pPr>
        <w:pStyle w:val="PL"/>
        <w:rPr>
          <w:lang w:val="en-US"/>
        </w:rPr>
      </w:pPr>
      <w:r w:rsidRPr="00AB2B59">
        <w:rPr>
          <w:lang w:val="en-US"/>
        </w:rPr>
        <w:t xml:space="preserve">            type: string</w:t>
      </w:r>
    </w:p>
    <w:p w14:paraId="1CBFC148" w14:textId="77777777" w:rsidR="00AB2B59" w:rsidRPr="00AB2B59" w:rsidRDefault="00AB2B59" w:rsidP="00EC0D54">
      <w:pPr>
        <w:pStyle w:val="PL"/>
        <w:rPr>
          <w:lang w:val="en-US"/>
        </w:rPr>
      </w:pPr>
      <w:r w:rsidRPr="00AB2B59">
        <w:rPr>
          <w:lang w:val="en-US"/>
        </w:rPr>
        <w:t xml:space="preserve">        - name: If-Modified-Since</w:t>
      </w:r>
    </w:p>
    <w:p w14:paraId="0366AAD2" w14:textId="77777777" w:rsidR="00AB2B59" w:rsidRPr="00AB2B59" w:rsidRDefault="00AB2B59" w:rsidP="00EC0D54">
      <w:pPr>
        <w:pStyle w:val="PL"/>
        <w:rPr>
          <w:lang w:val="en-US"/>
        </w:rPr>
      </w:pPr>
      <w:r w:rsidRPr="00AB2B59">
        <w:rPr>
          <w:lang w:val="en-US"/>
        </w:rPr>
        <w:t xml:space="preserve">          in: header</w:t>
      </w:r>
    </w:p>
    <w:p w14:paraId="14B3EE9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55D4E874" w14:textId="77777777" w:rsidR="00AB2B59" w:rsidRPr="00AB2B59" w:rsidRDefault="00AB2B59" w:rsidP="00EC0D54">
      <w:pPr>
        <w:pStyle w:val="PL"/>
        <w:rPr>
          <w:lang w:val="en-US"/>
        </w:rPr>
      </w:pPr>
      <w:r w:rsidRPr="00AB2B59">
        <w:rPr>
          <w:lang w:val="en-US"/>
        </w:rPr>
        <w:t xml:space="preserve">          schema:</w:t>
      </w:r>
    </w:p>
    <w:p w14:paraId="63E67C8F" w14:textId="77777777" w:rsidR="00AB2B59" w:rsidRPr="00AB2B59" w:rsidRDefault="00AB2B59" w:rsidP="00EC0D54">
      <w:pPr>
        <w:pStyle w:val="PL"/>
        <w:rPr>
          <w:lang w:val="en-US"/>
        </w:rPr>
      </w:pPr>
      <w:r w:rsidRPr="00AB2B59">
        <w:rPr>
          <w:lang w:val="en-US"/>
        </w:rPr>
        <w:t xml:space="preserve">            type: string</w:t>
      </w:r>
    </w:p>
    <w:p w14:paraId="1C4572A9" w14:textId="77777777" w:rsidR="00AB2B59" w:rsidRPr="00AB2B59" w:rsidRDefault="00AB2B59" w:rsidP="00EC0D54">
      <w:pPr>
        <w:pStyle w:val="PL"/>
        <w:rPr>
          <w:lang w:val="en-US"/>
        </w:rPr>
      </w:pPr>
      <w:r w:rsidRPr="00AB2B59">
        <w:rPr>
          <w:lang w:val="en-US"/>
        </w:rPr>
        <w:t xml:space="preserve">        - name: supported-features</w:t>
      </w:r>
    </w:p>
    <w:p w14:paraId="2F4C88C6" w14:textId="77777777" w:rsidR="00AB2B59" w:rsidRPr="00AB2B59" w:rsidRDefault="00AB2B59" w:rsidP="00EC0D54">
      <w:pPr>
        <w:pStyle w:val="PL"/>
        <w:rPr>
          <w:lang w:val="en-US"/>
        </w:rPr>
      </w:pPr>
      <w:r w:rsidRPr="00AB2B59">
        <w:rPr>
          <w:lang w:val="en-US"/>
        </w:rPr>
        <w:t xml:space="preserve">          in: query</w:t>
      </w:r>
    </w:p>
    <w:p w14:paraId="2627E36E"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634CC215" w14:textId="77777777" w:rsidR="00AB2B59" w:rsidRPr="00AB2B59" w:rsidRDefault="00AB2B59" w:rsidP="00EC0D54">
      <w:pPr>
        <w:pStyle w:val="PL"/>
        <w:rPr>
          <w:lang w:val="en-US"/>
        </w:rPr>
      </w:pPr>
      <w:r w:rsidRPr="00AB2B59">
        <w:rPr>
          <w:lang w:val="en-US"/>
        </w:rPr>
        <w:t xml:space="preserve">          schema:</w:t>
      </w:r>
    </w:p>
    <w:p w14:paraId="12BE98A4"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F28C78" w14:textId="77777777" w:rsidR="00AB2B59" w:rsidRPr="00AB2B59" w:rsidRDefault="00AB2B59" w:rsidP="00EC0D54">
      <w:pPr>
        <w:pStyle w:val="PL"/>
        <w:rPr>
          <w:lang w:val="en-US"/>
        </w:rPr>
      </w:pPr>
      <w:r w:rsidRPr="00AB2B59">
        <w:rPr>
          <w:lang w:val="en-US"/>
        </w:rPr>
        <w:t xml:space="preserve">      responses:</w:t>
      </w:r>
    </w:p>
    <w:p w14:paraId="5803969B" w14:textId="77777777" w:rsidR="00AB2B59" w:rsidRPr="00AB2B59" w:rsidRDefault="00AB2B59" w:rsidP="00EC0D54">
      <w:pPr>
        <w:pStyle w:val="PL"/>
        <w:rPr>
          <w:lang w:val="en-US"/>
        </w:rPr>
      </w:pPr>
      <w:r w:rsidRPr="00AB2B59">
        <w:rPr>
          <w:lang w:val="en-US"/>
        </w:rPr>
        <w:t xml:space="preserve">        '200' : #result ok</w:t>
      </w:r>
    </w:p>
    <w:p w14:paraId="1CB5AF4C" w14:textId="77777777" w:rsidR="00AB2B59" w:rsidRPr="00AB2B59" w:rsidRDefault="00AB2B59" w:rsidP="00EC0D54">
      <w:pPr>
        <w:pStyle w:val="PL"/>
        <w:rPr>
          <w:lang w:val="en-US"/>
        </w:rPr>
      </w:pPr>
      <w:r w:rsidRPr="00AB2B59">
        <w:rPr>
          <w:lang w:val="en-US"/>
        </w:rPr>
        <w:t xml:space="preserve">          $ref: '#/components/responses/RecordBody'</w:t>
      </w:r>
    </w:p>
    <w:p w14:paraId="0112BB2C" w14:textId="77777777" w:rsidR="00AB2B59" w:rsidRPr="00AB2B59" w:rsidRDefault="00AB2B59" w:rsidP="00EC0D54">
      <w:pPr>
        <w:pStyle w:val="PL"/>
        <w:rPr>
          <w:lang w:val="en-US"/>
        </w:rPr>
      </w:pPr>
      <w:r w:rsidRPr="00AB2B59">
        <w:rPr>
          <w:lang w:val="en-US"/>
        </w:rPr>
        <w:t xml:space="preserve">        '304':</w:t>
      </w:r>
    </w:p>
    <w:p w14:paraId="46A3422D" w14:textId="77777777" w:rsidR="00AB2B59" w:rsidRPr="00AB2B59" w:rsidRDefault="00AB2B59" w:rsidP="00EC0D54">
      <w:pPr>
        <w:pStyle w:val="PL"/>
        <w:rPr>
          <w:lang w:val="en-US"/>
        </w:rPr>
      </w:pPr>
      <w:r w:rsidRPr="00AB2B59">
        <w:rPr>
          <w:lang w:val="en-US"/>
        </w:rPr>
        <w:t xml:space="preserve">          $ref: '#/components/responses/304'</w:t>
      </w:r>
    </w:p>
    <w:p w14:paraId="002EA539" w14:textId="77777777" w:rsidR="00AB2B59" w:rsidRPr="00AB2B59" w:rsidRDefault="00AB2B59" w:rsidP="00EC0D54">
      <w:pPr>
        <w:pStyle w:val="PL"/>
        <w:rPr>
          <w:lang w:val="en-US"/>
        </w:rPr>
      </w:pPr>
      <w:r w:rsidRPr="00AB2B59">
        <w:rPr>
          <w:lang w:val="en-US"/>
        </w:rPr>
        <w:t xml:space="preserve">        '400':</w:t>
      </w:r>
    </w:p>
    <w:p w14:paraId="188537BA" w14:textId="77777777" w:rsidR="00AB2B59" w:rsidRPr="00AB2B59" w:rsidRDefault="00AB2B59" w:rsidP="00EC0D54">
      <w:pPr>
        <w:pStyle w:val="PL"/>
        <w:rPr>
          <w:lang w:val="en-US"/>
        </w:rPr>
      </w:pPr>
      <w:r w:rsidRPr="00AB2B59">
        <w:rPr>
          <w:lang w:val="en-US"/>
        </w:rPr>
        <w:t xml:space="preserve">          $ref: 'TS29571_CommonData.yaml#/components/responses/400'</w:t>
      </w:r>
    </w:p>
    <w:p w14:paraId="49B7A101" w14:textId="77777777" w:rsidR="00AB2B59" w:rsidRPr="00AB2B59" w:rsidRDefault="00AB2B59" w:rsidP="00EC0D54">
      <w:pPr>
        <w:pStyle w:val="PL"/>
        <w:rPr>
          <w:lang w:val="en-US"/>
        </w:rPr>
      </w:pPr>
      <w:r w:rsidRPr="00AB2B59">
        <w:rPr>
          <w:lang w:val="en-US"/>
        </w:rPr>
        <w:t xml:space="preserve">        '401':</w:t>
      </w:r>
    </w:p>
    <w:p w14:paraId="24A881AE" w14:textId="77777777" w:rsidR="00AB2B59" w:rsidRPr="00AB2B59" w:rsidRDefault="00AB2B59" w:rsidP="00EC0D54">
      <w:pPr>
        <w:pStyle w:val="PL"/>
        <w:rPr>
          <w:lang w:val="en-US"/>
        </w:rPr>
      </w:pPr>
      <w:r w:rsidRPr="00AB2B59">
        <w:rPr>
          <w:lang w:val="en-US"/>
        </w:rPr>
        <w:t xml:space="preserve">          $ref: 'TS29571_CommonData.yaml#/components/responses/401'</w:t>
      </w:r>
    </w:p>
    <w:p w14:paraId="6F83C5DA" w14:textId="77777777" w:rsidR="00AB2B59" w:rsidRPr="00AB2B59" w:rsidRDefault="00AB2B59" w:rsidP="00EC0D54">
      <w:pPr>
        <w:pStyle w:val="PL"/>
        <w:rPr>
          <w:lang w:val="en-US"/>
        </w:rPr>
      </w:pPr>
      <w:r w:rsidRPr="00AB2B59">
        <w:rPr>
          <w:lang w:val="en-US"/>
        </w:rPr>
        <w:t xml:space="preserve">        '403':</w:t>
      </w:r>
    </w:p>
    <w:p w14:paraId="2D4A2DA3" w14:textId="77777777" w:rsidR="00AB2B59" w:rsidRPr="00AB2B59" w:rsidRDefault="00AB2B59" w:rsidP="00EC0D54">
      <w:pPr>
        <w:pStyle w:val="PL"/>
        <w:rPr>
          <w:lang w:val="en-US"/>
        </w:rPr>
      </w:pPr>
      <w:r w:rsidRPr="00AB2B59">
        <w:rPr>
          <w:lang w:val="en-US"/>
        </w:rPr>
        <w:t xml:space="preserve">          $ref: 'TS29571_CommonData.yaml#/components/responses/403'</w:t>
      </w:r>
    </w:p>
    <w:p w14:paraId="11C5A05B" w14:textId="77777777" w:rsidR="00AB2B59" w:rsidRPr="00AB2B59" w:rsidRDefault="00AB2B59" w:rsidP="00EC0D54">
      <w:pPr>
        <w:pStyle w:val="PL"/>
        <w:rPr>
          <w:lang w:val="en-US"/>
        </w:rPr>
      </w:pPr>
      <w:r w:rsidRPr="00AB2B59">
        <w:rPr>
          <w:lang w:val="en-US"/>
        </w:rPr>
        <w:t xml:space="preserve">        '404':</w:t>
      </w:r>
    </w:p>
    <w:p w14:paraId="65A58A3D" w14:textId="77777777" w:rsidR="00AB2B59" w:rsidRPr="00AB2B59" w:rsidRDefault="00AB2B59" w:rsidP="00EC0D54">
      <w:pPr>
        <w:pStyle w:val="PL"/>
        <w:rPr>
          <w:lang w:val="en-US"/>
        </w:rPr>
      </w:pPr>
      <w:r w:rsidRPr="00AB2B59">
        <w:rPr>
          <w:lang w:val="en-US"/>
        </w:rPr>
        <w:t xml:space="preserve">          $ref: 'TS29571_CommonData.yaml#/components/responses/404'</w:t>
      </w:r>
    </w:p>
    <w:p w14:paraId="1AB5356E" w14:textId="77777777" w:rsidR="00AB2B59" w:rsidRPr="00AB2B59" w:rsidRDefault="00AB2B59" w:rsidP="00EC0D54">
      <w:pPr>
        <w:pStyle w:val="PL"/>
        <w:rPr>
          <w:lang w:val="en-US"/>
        </w:rPr>
      </w:pPr>
      <w:r w:rsidRPr="00AB2B59">
        <w:rPr>
          <w:lang w:val="en-US"/>
        </w:rPr>
        <w:t xml:space="preserve">        '406':</w:t>
      </w:r>
    </w:p>
    <w:p w14:paraId="34CF8CB0" w14:textId="77777777" w:rsidR="00AB2B59" w:rsidRPr="00AB2B59" w:rsidRDefault="00AB2B59" w:rsidP="00EC0D54">
      <w:pPr>
        <w:pStyle w:val="PL"/>
        <w:rPr>
          <w:lang w:val="en-US"/>
        </w:rPr>
      </w:pPr>
      <w:r w:rsidRPr="00AB2B59">
        <w:rPr>
          <w:lang w:val="en-US"/>
        </w:rPr>
        <w:t xml:space="preserve">          $ref: 'TS29571_CommonData.yaml#/components/responses/406'</w:t>
      </w:r>
    </w:p>
    <w:p w14:paraId="1954F99B" w14:textId="77777777" w:rsidR="00AB2B59" w:rsidRPr="00AB2B59" w:rsidRDefault="00AB2B59" w:rsidP="00EC0D54">
      <w:pPr>
        <w:pStyle w:val="PL"/>
        <w:rPr>
          <w:lang w:val="en-US"/>
        </w:rPr>
      </w:pPr>
      <w:r w:rsidRPr="00AB2B59">
        <w:rPr>
          <w:lang w:val="en-US"/>
        </w:rPr>
        <w:t xml:space="preserve">        '429':</w:t>
      </w:r>
    </w:p>
    <w:p w14:paraId="6BF87597" w14:textId="77777777" w:rsidR="00AB2B59" w:rsidRPr="00AB2B59" w:rsidRDefault="00AB2B59" w:rsidP="00EC0D54">
      <w:pPr>
        <w:pStyle w:val="PL"/>
        <w:rPr>
          <w:lang w:val="en-US"/>
        </w:rPr>
      </w:pPr>
      <w:r w:rsidRPr="00AB2B59">
        <w:rPr>
          <w:lang w:val="en-US"/>
        </w:rPr>
        <w:t xml:space="preserve">          $ref: 'TS29571_CommonData.yaml#/components/responses/429'</w:t>
      </w:r>
    </w:p>
    <w:p w14:paraId="35C40A3B" w14:textId="77777777" w:rsidR="00AB2B59" w:rsidRPr="00AB2B59" w:rsidRDefault="00AB2B59" w:rsidP="00EC0D54">
      <w:pPr>
        <w:pStyle w:val="PL"/>
        <w:rPr>
          <w:lang w:val="en-US"/>
        </w:rPr>
      </w:pPr>
      <w:r w:rsidRPr="00AB2B59">
        <w:rPr>
          <w:lang w:val="en-US"/>
        </w:rPr>
        <w:t xml:space="preserve">        '500':</w:t>
      </w:r>
    </w:p>
    <w:p w14:paraId="3CC95452" w14:textId="77777777" w:rsidR="00AB2B59" w:rsidRPr="00AB2B59" w:rsidRDefault="00AB2B59" w:rsidP="00EC0D54">
      <w:pPr>
        <w:pStyle w:val="PL"/>
        <w:rPr>
          <w:lang w:val="en-US"/>
        </w:rPr>
      </w:pPr>
      <w:r w:rsidRPr="00AB2B59">
        <w:rPr>
          <w:lang w:val="en-US"/>
        </w:rPr>
        <w:t xml:space="preserve">          $ref: 'TS29571_CommonData.yaml#/components/responses/500'</w:t>
      </w:r>
    </w:p>
    <w:p w14:paraId="12B4B44B" w14:textId="77777777" w:rsidR="00AB2B59" w:rsidRPr="00AB2B59" w:rsidRDefault="00AB2B59" w:rsidP="00EC0D54">
      <w:pPr>
        <w:pStyle w:val="PL"/>
        <w:rPr>
          <w:lang w:val="en-US"/>
        </w:rPr>
      </w:pPr>
      <w:r w:rsidRPr="00AB2B59">
        <w:rPr>
          <w:lang w:val="en-US"/>
        </w:rPr>
        <w:t xml:space="preserve">        '502':</w:t>
      </w:r>
    </w:p>
    <w:p w14:paraId="3975674E" w14:textId="77777777" w:rsidR="00AB2B59" w:rsidRPr="00AB2B59" w:rsidRDefault="00AB2B59" w:rsidP="00EC0D54">
      <w:pPr>
        <w:pStyle w:val="PL"/>
        <w:rPr>
          <w:lang w:val="en-US"/>
        </w:rPr>
      </w:pPr>
      <w:r w:rsidRPr="00AB2B59">
        <w:rPr>
          <w:lang w:val="en-US"/>
        </w:rPr>
        <w:lastRenderedPageBreak/>
        <w:t xml:space="preserve">          $ref: 'TS29571_CommonData.yaml#/components/responses/502'</w:t>
      </w:r>
    </w:p>
    <w:p w14:paraId="6808EECE" w14:textId="77777777" w:rsidR="00AB2B59" w:rsidRPr="00AB2B59" w:rsidRDefault="00AB2B59" w:rsidP="00EC0D54">
      <w:pPr>
        <w:pStyle w:val="PL"/>
        <w:rPr>
          <w:lang w:val="en-US"/>
        </w:rPr>
      </w:pPr>
      <w:r w:rsidRPr="00AB2B59">
        <w:rPr>
          <w:lang w:val="en-US"/>
        </w:rPr>
        <w:t xml:space="preserve">        '503':</w:t>
      </w:r>
    </w:p>
    <w:p w14:paraId="39BE3C03" w14:textId="77777777" w:rsidR="00AB2B59" w:rsidRPr="00AB2B59" w:rsidRDefault="00AB2B59" w:rsidP="00EC0D54">
      <w:pPr>
        <w:pStyle w:val="PL"/>
        <w:rPr>
          <w:lang w:val="en-US"/>
        </w:rPr>
      </w:pPr>
      <w:r w:rsidRPr="00AB2B59">
        <w:rPr>
          <w:lang w:val="en-US"/>
        </w:rPr>
        <w:t xml:space="preserve">          $ref: 'TS29571_CommonData.yaml#/components/responses/503'</w:t>
      </w:r>
    </w:p>
    <w:p w14:paraId="52111D80" w14:textId="77777777" w:rsidR="00AB2B59" w:rsidRPr="00AB2B59" w:rsidRDefault="00AB2B59" w:rsidP="00EC0D54">
      <w:pPr>
        <w:pStyle w:val="PL"/>
        <w:rPr>
          <w:lang w:val="en-US"/>
        </w:rPr>
      </w:pPr>
      <w:r w:rsidRPr="00AB2B59">
        <w:rPr>
          <w:lang w:val="en-US"/>
        </w:rPr>
        <w:t xml:space="preserve">        default:</w:t>
      </w:r>
    </w:p>
    <w:p w14:paraId="75A58C3E" w14:textId="77777777" w:rsidR="00AB2B59" w:rsidRPr="00AB2B59" w:rsidRDefault="00AB2B59" w:rsidP="00EC0D54">
      <w:pPr>
        <w:pStyle w:val="PL"/>
        <w:rPr>
          <w:lang w:val="en-US"/>
        </w:rPr>
      </w:pPr>
      <w:r w:rsidRPr="00AB2B59">
        <w:rPr>
          <w:lang w:val="en-US"/>
        </w:rPr>
        <w:t xml:space="preserve">          $ref: 'TS29571_CommonData.yaml#/components/responses/default'</w:t>
      </w:r>
    </w:p>
    <w:p w14:paraId="6B021112" w14:textId="77777777" w:rsidR="00AB2B59" w:rsidRPr="00AB2B59" w:rsidRDefault="00AB2B59" w:rsidP="00EC0D54">
      <w:pPr>
        <w:pStyle w:val="PL"/>
        <w:rPr>
          <w:lang w:val="en-US"/>
        </w:rPr>
      </w:pPr>
      <w:r w:rsidRPr="00AB2B59">
        <w:rPr>
          <w:lang w:val="en-US"/>
        </w:rPr>
        <w:t xml:space="preserve">    put:</w:t>
      </w:r>
    </w:p>
    <w:p w14:paraId="4955C4C4" w14:textId="77777777" w:rsidR="00AB2B59" w:rsidRPr="00AB2B59" w:rsidRDefault="00AB2B59" w:rsidP="00EC0D54">
      <w:pPr>
        <w:pStyle w:val="PL"/>
        <w:rPr>
          <w:lang w:val="en-US"/>
        </w:rPr>
      </w:pPr>
      <w:r w:rsidRPr="00AB2B59">
        <w:rPr>
          <w:lang w:val="en-US"/>
        </w:rPr>
        <w:t xml:space="preserve">      summary: Create/Modify Meta Schema</w:t>
      </w:r>
    </w:p>
    <w:p w14:paraId="7A6A7C53" w14:textId="77777777" w:rsidR="00AB2B59" w:rsidRPr="00AB2B59" w:rsidRDefault="00AB2B59" w:rsidP="00EC0D54">
      <w:pPr>
        <w:pStyle w:val="PL"/>
        <w:rPr>
          <w:lang w:val="en-US"/>
        </w:rPr>
      </w:pPr>
      <w:r w:rsidRPr="00AB2B59">
        <w:rPr>
          <w:lang w:val="en-US"/>
        </w:rPr>
        <w:t xml:space="preserve">      description: Create or Modify a Meta Schema with a user provided SchemaId</w:t>
      </w:r>
    </w:p>
    <w:p w14:paraId="62307649" w14:textId="77777777" w:rsidR="00AB2B59" w:rsidRPr="00AB2B59" w:rsidRDefault="00AB2B59" w:rsidP="00EC0D54">
      <w:pPr>
        <w:pStyle w:val="PL"/>
        <w:rPr>
          <w:lang w:val="en-US"/>
        </w:rPr>
      </w:pPr>
      <w:r w:rsidRPr="00AB2B59">
        <w:rPr>
          <w:lang w:val="en-US"/>
        </w:rPr>
        <w:t xml:space="preserve">      operationId: CreateOrModifyMetaSchema</w:t>
      </w:r>
    </w:p>
    <w:p w14:paraId="7836AB5A" w14:textId="77777777" w:rsidR="00AB2B59" w:rsidRPr="00AB2B59" w:rsidRDefault="00AB2B59" w:rsidP="00EC0D54">
      <w:pPr>
        <w:pStyle w:val="PL"/>
        <w:rPr>
          <w:lang w:val="en-US"/>
        </w:rPr>
      </w:pPr>
      <w:r w:rsidRPr="00AB2B59">
        <w:rPr>
          <w:lang w:val="en-US"/>
        </w:rPr>
        <w:t xml:space="preserve">      tags:</w:t>
      </w:r>
    </w:p>
    <w:p w14:paraId="64589DEB" w14:textId="77777777" w:rsidR="00AB2B59" w:rsidRPr="00AB2B59" w:rsidRDefault="00AB2B59" w:rsidP="00EC0D54">
      <w:pPr>
        <w:pStyle w:val="PL"/>
        <w:rPr>
          <w:lang w:val="en-US"/>
        </w:rPr>
      </w:pPr>
      <w:r w:rsidRPr="00AB2B59">
        <w:rPr>
          <w:lang w:val="en-US"/>
        </w:rPr>
        <w:t xml:space="preserve">        - MetaSchema CRUD</w:t>
      </w:r>
    </w:p>
    <w:p w14:paraId="36AF34E3" w14:textId="77777777" w:rsidR="00AB2B59" w:rsidRPr="00AB2B59" w:rsidRDefault="00AB2B59" w:rsidP="00EC0D54">
      <w:pPr>
        <w:pStyle w:val="PL"/>
        <w:rPr>
          <w:lang w:val="en-US"/>
        </w:rPr>
      </w:pPr>
      <w:r w:rsidRPr="00AB2B59">
        <w:rPr>
          <w:lang w:val="en-US"/>
        </w:rPr>
        <w:t xml:space="preserve">      parameters:</w:t>
      </w:r>
    </w:p>
    <w:p w14:paraId="7A8CAD3F" w14:textId="77777777" w:rsidR="00AB2B59" w:rsidRPr="00AB2B59" w:rsidRDefault="00AB2B59" w:rsidP="00EC0D54">
      <w:pPr>
        <w:pStyle w:val="PL"/>
        <w:rPr>
          <w:lang w:val="en-US"/>
        </w:rPr>
      </w:pPr>
      <w:r w:rsidRPr="00AB2B59">
        <w:rPr>
          <w:lang w:val="en-US"/>
        </w:rPr>
        <w:t xml:space="preserve">        - name: realmId</w:t>
      </w:r>
    </w:p>
    <w:p w14:paraId="01DF405A" w14:textId="77777777" w:rsidR="00AB2B59" w:rsidRPr="00AB2B59" w:rsidRDefault="00AB2B59" w:rsidP="00EC0D54">
      <w:pPr>
        <w:pStyle w:val="PL"/>
        <w:rPr>
          <w:lang w:val="en-US"/>
        </w:rPr>
      </w:pPr>
      <w:r w:rsidRPr="00AB2B59">
        <w:rPr>
          <w:lang w:val="en-US"/>
        </w:rPr>
        <w:t xml:space="preserve">          in: path</w:t>
      </w:r>
    </w:p>
    <w:p w14:paraId="6CB476EA" w14:textId="77777777" w:rsidR="00AB2B59" w:rsidRPr="00AB2B59" w:rsidRDefault="00AB2B59" w:rsidP="00EC0D54">
      <w:pPr>
        <w:pStyle w:val="PL"/>
        <w:rPr>
          <w:lang w:val="en-US"/>
        </w:rPr>
      </w:pPr>
      <w:r w:rsidRPr="00AB2B59">
        <w:rPr>
          <w:lang w:val="en-US"/>
        </w:rPr>
        <w:t xml:space="preserve">          description: Identifier(name) of the Realm</w:t>
      </w:r>
    </w:p>
    <w:p w14:paraId="6242CE04" w14:textId="77777777" w:rsidR="00AB2B59" w:rsidRPr="00AB2B59" w:rsidRDefault="00AB2B59" w:rsidP="00EC0D54">
      <w:pPr>
        <w:pStyle w:val="PL"/>
        <w:rPr>
          <w:lang w:val="en-US"/>
        </w:rPr>
      </w:pPr>
      <w:r w:rsidRPr="00AB2B59">
        <w:rPr>
          <w:lang w:val="en-US"/>
        </w:rPr>
        <w:t xml:space="preserve">          required: true</w:t>
      </w:r>
    </w:p>
    <w:p w14:paraId="37E66CA9" w14:textId="77777777" w:rsidR="00AB2B59" w:rsidRPr="00AB2B59" w:rsidRDefault="00AB2B59" w:rsidP="00EC0D54">
      <w:pPr>
        <w:pStyle w:val="PL"/>
        <w:rPr>
          <w:lang w:val="en-US"/>
        </w:rPr>
      </w:pPr>
      <w:r w:rsidRPr="00AB2B59">
        <w:rPr>
          <w:lang w:val="en-US"/>
        </w:rPr>
        <w:t xml:space="preserve">          schema:</w:t>
      </w:r>
    </w:p>
    <w:p w14:paraId="1DE356E1" w14:textId="77777777" w:rsidR="00AB2B59" w:rsidRPr="00AB2B59" w:rsidRDefault="00AB2B59" w:rsidP="00EC0D54">
      <w:pPr>
        <w:pStyle w:val="PL"/>
        <w:rPr>
          <w:lang w:val="en-US"/>
        </w:rPr>
      </w:pPr>
      <w:r w:rsidRPr="00AB2B59">
        <w:rPr>
          <w:lang w:val="en-US"/>
        </w:rPr>
        <w:t xml:space="preserve">            type: string</w:t>
      </w:r>
    </w:p>
    <w:p w14:paraId="3588B428" w14:textId="77777777" w:rsidR="00AB2B59" w:rsidRPr="00AB2B59" w:rsidRDefault="00AB2B59" w:rsidP="00EC0D54">
      <w:pPr>
        <w:pStyle w:val="PL"/>
        <w:rPr>
          <w:lang w:val="en-US"/>
        </w:rPr>
      </w:pPr>
      <w:r w:rsidRPr="00AB2B59">
        <w:rPr>
          <w:lang w:val="en-US"/>
        </w:rPr>
        <w:t xml:space="preserve">            example: Realm01</w:t>
      </w:r>
    </w:p>
    <w:p w14:paraId="587421C5" w14:textId="77777777" w:rsidR="00AB2B59" w:rsidRPr="00AB2B59" w:rsidRDefault="00AB2B59" w:rsidP="00EC0D54">
      <w:pPr>
        <w:pStyle w:val="PL"/>
        <w:rPr>
          <w:lang w:val="en-US"/>
        </w:rPr>
      </w:pPr>
      <w:r w:rsidRPr="00AB2B59">
        <w:rPr>
          <w:lang w:val="en-US"/>
        </w:rPr>
        <w:t xml:space="preserve">        - name: storageId</w:t>
      </w:r>
    </w:p>
    <w:p w14:paraId="7A406817" w14:textId="77777777" w:rsidR="00AB2B59" w:rsidRPr="00AB2B59" w:rsidRDefault="00AB2B59" w:rsidP="00EC0D54">
      <w:pPr>
        <w:pStyle w:val="PL"/>
        <w:rPr>
          <w:lang w:val="en-US"/>
        </w:rPr>
      </w:pPr>
      <w:r w:rsidRPr="00AB2B59">
        <w:rPr>
          <w:lang w:val="en-US"/>
        </w:rPr>
        <w:t xml:space="preserve">          in: path</w:t>
      </w:r>
    </w:p>
    <w:p w14:paraId="13E63F48" w14:textId="77777777" w:rsidR="00AB2B59" w:rsidRPr="00AB2B59" w:rsidRDefault="00AB2B59" w:rsidP="00EC0D54">
      <w:pPr>
        <w:pStyle w:val="PL"/>
        <w:rPr>
          <w:lang w:val="en-US"/>
        </w:rPr>
      </w:pPr>
      <w:r w:rsidRPr="00AB2B59">
        <w:rPr>
          <w:lang w:val="en-US"/>
        </w:rPr>
        <w:t xml:space="preserve">          description: Identifier of the Storage</w:t>
      </w:r>
    </w:p>
    <w:p w14:paraId="031669A1" w14:textId="77777777" w:rsidR="00AB2B59" w:rsidRPr="00AB2B59" w:rsidRDefault="00AB2B59" w:rsidP="00EC0D54">
      <w:pPr>
        <w:pStyle w:val="PL"/>
        <w:rPr>
          <w:lang w:val="en-US"/>
        </w:rPr>
      </w:pPr>
      <w:r w:rsidRPr="00AB2B59">
        <w:rPr>
          <w:lang w:val="en-US"/>
        </w:rPr>
        <w:t xml:space="preserve">          required: true</w:t>
      </w:r>
    </w:p>
    <w:p w14:paraId="0DDEE902" w14:textId="77777777" w:rsidR="00AB2B59" w:rsidRPr="00AB2B59" w:rsidRDefault="00AB2B59" w:rsidP="00EC0D54">
      <w:pPr>
        <w:pStyle w:val="PL"/>
        <w:rPr>
          <w:lang w:val="en-US"/>
        </w:rPr>
      </w:pPr>
      <w:r w:rsidRPr="00AB2B59">
        <w:rPr>
          <w:lang w:val="en-US"/>
        </w:rPr>
        <w:t xml:space="preserve">          schema:</w:t>
      </w:r>
    </w:p>
    <w:p w14:paraId="3B9DA8F4" w14:textId="77777777" w:rsidR="00AB2B59" w:rsidRPr="00AB2B59" w:rsidRDefault="00AB2B59" w:rsidP="00EC0D54">
      <w:pPr>
        <w:pStyle w:val="PL"/>
        <w:rPr>
          <w:lang w:val="en-US"/>
        </w:rPr>
      </w:pPr>
      <w:r w:rsidRPr="00AB2B59">
        <w:rPr>
          <w:lang w:val="en-US"/>
        </w:rPr>
        <w:t xml:space="preserve">            type: string</w:t>
      </w:r>
    </w:p>
    <w:p w14:paraId="2A675E1A" w14:textId="77777777" w:rsidR="00AB2B59" w:rsidRPr="00AB2B59" w:rsidRDefault="00AB2B59" w:rsidP="00EC0D54">
      <w:pPr>
        <w:pStyle w:val="PL"/>
        <w:rPr>
          <w:lang w:val="en-US"/>
        </w:rPr>
      </w:pPr>
      <w:r w:rsidRPr="00AB2B59">
        <w:rPr>
          <w:lang w:val="en-US"/>
        </w:rPr>
        <w:t xml:space="preserve">            example: Storage01</w:t>
      </w:r>
    </w:p>
    <w:p w14:paraId="5A91CD88" w14:textId="77777777" w:rsidR="00AB2B59" w:rsidRPr="00AB2B59" w:rsidRDefault="00AB2B59" w:rsidP="00EC0D54">
      <w:pPr>
        <w:pStyle w:val="PL"/>
        <w:rPr>
          <w:lang w:val="en-US"/>
        </w:rPr>
      </w:pPr>
      <w:r w:rsidRPr="00AB2B59">
        <w:rPr>
          <w:lang w:val="en-US"/>
        </w:rPr>
        <w:t xml:space="preserve">        - name: schemaId</w:t>
      </w:r>
    </w:p>
    <w:p w14:paraId="2686BC31" w14:textId="77777777" w:rsidR="00AB2B59" w:rsidRPr="00AB2B59" w:rsidRDefault="00AB2B59" w:rsidP="00EC0D54">
      <w:pPr>
        <w:pStyle w:val="PL"/>
        <w:rPr>
          <w:lang w:val="en-US"/>
        </w:rPr>
      </w:pPr>
      <w:r w:rsidRPr="00AB2B59">
        <w:rPr>
          <w:lang w:val="en-US"/>
        </w:rPr>
        <w:t xml:space="preserve">          in: path</w:t>
      </w:r>
    </w:p>
    <w:p w14:paraId="19EE58DA" w14:textId="77777777" w:rsidR="00AB2B59" w:rsidRPr="00AB2B59" w:rsidRDefault="00AB2B59" w:rsidP="00EC0D54">
      <w:pPr>
        <w:pStyle w:val="PL"/>
        <w:rPr>
          <w:lang w:val="en-US"/>
        </w:rPr>
      </w:pPr>
      <w:r w:rsidRPr="00AB2B59">
        <w:rPr>
          <w:lang w:val="en-US"/>
        </w:rPr>
        <w:t xml:space="preserve">          description: Identifier of the Meta Schema</w:t>
      </w:r>
    </w:p>
    <w:p w14:paraId="67D36DBF" w14:textId="77777777" w:rsidR="00AB2B59" w:rsidRPr="00AB2B59" w:rsidRDefault="00AB2B59" w:rsidP="00EC0D54">
      <w:pPr>
        <w:pStyle w:val="PL"/>
        <w:rPr>
          <w:lang w:val="en-US"/>
        </w:rPr>
      </w:pPr>
      <w:r w:rsidRPr="00AB2B59">
        <w:rPr>
          <w:lang w:val="en-US"/>
        </w:rPr>
        <w:t xml:space="preserve">          required: true</w:t>
      </w:r>
    </w:p>
    <w:p w14:paraId="35262E53" w14:textId="77777777" w:rsidR="00AB2B59" w:rsidRPr="00AB2B59" w:rsidRDefault="00AB2B59" w:rsidP="00EC0D54">
      <w:pPr>
        <w:pStyle w:val="PL"/>
        <w:rPr>
          <w:lang w:val="en-US"/>
        </w:rPr>
      </w:pPr>
      <w:r w:rsidRPr="00AB2B59">
        <w:rPr>
          <w:lang w:val="en-US"/>
        </w:rPr>
        <w:t xml:space="preserve">          schema:</w:t>
      </w:r>
    </w:p>
    <w:p w14:paraId="14CBFC3F" w14:textId="77777777" w:rsidR="00AB2B59" w:rsidRPr="00AB2B59" w:rsidRDefault="00AB2B59" w:rsidP="00EC0D54">
      <w:pPr>
        <w:pStyle w:val="PL"/>
        <w:rPr>
          <w:lang w:val="en-US"/>
        </w:rPr>
      </w:pPr>
      <w:r w:rsidRPr="00AB2B59">
        <w:rPr>
          <w:lang w:val="en-US"/>
        </w:rPr>
        <w:t xml:space="preserve">            $ref: '#/components/schemas/SchemaId'</w:t>
      </w:r>
    </w:p>
    <w:p w14:paraId="7098CB69" w14:textId="77777777" w:rsidR="00AB2B59" w:rsidRPr="00AB2B59" w:rsidRDefault="00AB2B59" w:rsidP="00EC0D54">
      <w:pPr>
        <w:pStyle w:val="PL"/>
        <w:rPr>
          <w:lang w:val="en-US"/>
        </w:rPr>
      </w:pPr>
      <w:r w:rsidRPr="00AB2B59">
        <w:rPr>
          <w:lang w:val="en-US"/>
        </w:rPr>
        <w:t xml:space="preserve">        - name: If-None-Match</w:t>
      </w:r>
    </w:p>
    <w:p w14:paraId="30C062C6" w14:textId="77777777" w:rsidR="00AB2B59" w:rsidRPr="00AB2B59" w:rsidRDefault="00AB2B59" w:rsidP="00EC0D54">
      <w:pPr>
        <w:pStyle w:val="PL"/>
        <w:rPr>
          <w:lang w:val="en-US"/>
        </w:rPr>
      </w:pPr>
      <w:r w:rsidRPr="00AB2B59">
        <w:rPr>
          <w:lang w:val="en-US"/>
        </w:rPr>
        <w:t xml:space="preserve">          in: header</w:t>
      </w:r>
    </w:p>
    <w:p w14:paraId="5F9A017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32384E7D" w14:textId="77777777" w:rsidR="00AB2B59" w:rsidRPr="00AB2B59" w:rsidRDefault="00AB2B59" w:rsidP="00EC0D54">
      <w:pPr>
        <w:pStyle w:val="PL"/>
        <w:rPr>
          <w:lang w:val="en-US"/>
        </w:rPr>
      </w:pPr>
      <w:r w:rsidRPr="00AB2B59">
        <w:rPr>
          <w:lang w:val="en-US"/>
        </w:rPr>
        <w:t xml:space="preserve">          schema:</w:t>
      </w:r>
    </w:p>
    <w:p w14:paraId="3527D3B9" w14:textId="77777777" w:rsidR="00AB2B59" w:rsidRPr="00AB2B59" w:rsidRDefault="00AB2B59" w:rsidP="00EC0D54">
      <w:pPr>
        <w:pStyle w:val="PL"/>
        <w:rPr>
          <w:lang w:val="en-US"/>
        </w:rPr>
      </w:pPr>
      <w:r w:rsidRPr="00AB2B59">
        <w:rPr>
          <w:lang w:val="en-US"/>
        </w:rPr>
        <w:t xml:space="preserve">            type: string</w:t>
      </w:r>
    </w:p>
    <w:p w14:paraId="53F23087" w14:textId="77777777" w:rsidR="00AB2B59" w:rsidRPr="00AB2B59" w:rsidRDefault="00AB2B59" w:rsidP="00EC0D54">
      <w:pPr>
        <w:pStyle w:val="PL"/>
        <w:rPr>
          <w:lang w:val="en-US"/>
        </w:rPr>
      </w:pPr>
      <w:r w:rsidRPr="00AB2B59">
        <w:rPr>
          <w:lang w:val="en-US"/>
        </w:rPr>
        <w:t xml:space="preserve">        - name: If-Match</w:t>
      </w:r>
    </w:p>
    <w:p w14:paraId="0D3CA076" w14:textId="77777777" w:rsidR="00AB2B59" w:rsidRPr="00AB2B59" w:rsidRDefault="00AB2B59" w:rsidP="00EC0D54">
      <w:pPr>
        <w:pStyle w:val="PL"/>
        <w:rPr>
          <w:lang w:val="en-US"/>
        </w:rPr>
      </w:pPr>
      <w:r w:rsidRPr="00AB2B59">
        <w:rPr>
          <w:lang w:val="en-US"/>
        </w:rPr>
        <w:t xml:space="preserve">          in: header</w:t>
      </w:r>
    </w:p>
    <w:p w14:paraId="69E4742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7C49F414" w14:textId="77777777" w:rsidR="00AB2B59" w:rsidRPr="00AB2B59" w:rsidRDefault="00AB2B59" w:rsidP="00EC0D54">
      <w:pPr>
        <w:pStyle w:val="PL"/>
        <w:rPr>
          <w:lang w:val="en-US"/>
        </w:rPr>
      </w:pPr>
      <w:r w:rsidRPr="00AB2B59">
        <w:rPr>
          <w:lang w:val="en-US"/>
        </w:rPr>
        <w:t xml:space="preserve">          schema:</w:t>
      </w:r>
    </w:p>
    <w:p w14:paraId="3C25AEA2" w14:textId="77777777" w:rsidR="00AB2B59" w:rsidRPr="00AB2B59" w:rsidRDefault="00AB2B59" w:rsidP="00EC0D54">
      <w:pPr>
        <w:pStyle w:val="PL"/>
        <w:rPr>
          <w:lang w:val="en-US"/>
        </w:rPr>
      </w:pPr>
      <w:r w:rsidRPr="00AB2B59">
        <w:rPr>
          <w:lang w:val="en-US"/>
        </w:rPr>
        <w:t xml:space="preserve">            type: string</w:t>
      </w:r>
    </w:p>
    <w:p w14:paraId="0CA95100" w14:textId="77777777" w:rsidR="00AB2B59" w:rsidRPr="00AB2B59" w:rsidRDefault="00AB2B59" w:rsidP="00EC0D54">
      <w:pPr>
        <w:pStyle w:val="PL"/>
        <w:rPr>
          <w:lang w:val="en-US"/>
        </w:rPr>
      </w:pPr>
      <w:r w:rsidRPr="00AB2B59">
        <w:rPr>
          <w:lang w:val="en-US"/>
        </w:rPr>
        <w:t xml:space="preserve">        - name: get-previous</w:t>
      </w:r>
    </w:p>
    <w:p w14:paraId="56951FCD" w14:textId="77777777" w:rsidR="00AB2B59" w:rsidRPr="00AB2B59" w:rsidRDefault="00AB2B59" w:rsidP="00EC0D54">
      <w:pPr>
        <w:pStyle w:val="PL"/>
        <w:rPr>
          <w:lang w:val="en-US"/>
        </w:rPr>
      </w:pPr>
      <w:r w:rsidRPr="00AB2B59">
        <w:rPr>
          <w:lang w:val="en-US"/>
        </w:rPr>
        <w:t xml:space="preserve">          in: query</w:t>
      </w:r>
    </w:p>
    <w:p w14:paraId="31F1DB28" w14:textId="77777777" w:rsidR="00AB2B59" w:rsidRPr="00AB2B59" w:rsidRDefault="00AB2B59" w:rsidP="00EC0D54">
      <w:pPr>
        <w:pStyle w:val="PL"/>
        <w:rPr>
          <w:lang w:val="en-US"/>
        </w:rPr>
      </w:pPr>
      <w:r w:rsidRPr="00AB2B59">
        <w:rPr>
          <w:lang w:val="en-US"/>
        </w:rPr>
        <w:t xml:space="preserve">          description: Retrieve the Meta Schema before update</w:t>
      </w:r>
    </w:p>
    <w:p w14:paraId="267165A6" w14:textId="77777777" w:rsidR="00AB2B59" w:rsidRPr="00AB2B59" w:rsidRDefault="00AB2B59" w:rsidP="00EC0D54">
      <w:pPr>
        <w:pStyle w:val="PL"/>
        <w:rPr>
          <w:lang w:val="en-US"/>
        </w:rPr>
      </w:pPr>
      <w:r w:rsidRPr="00AB2B59">
        <w:rPr>
          <w:lang w:val="en-US"/>
        </w:rPr>
        <w:t xml:space="preserve">          required: false</w:t>
      </w:r>
    </w:p>
    <w:p w14:paraId="67555C28" w14:textId="77777777" w:rsidR="00AB2B59" w:rsidRPr="00AB2B59" w:rsidRDefault="00AB2B59" w:rsidP="00EC0D54">
      <w:pPr>
        <w:pStyle w:val="PL"/>
        <w:rPr>
          <w:lang w:val="en-US"/>
        </w:rPr>
      </w:pPr>
      <w:r w:rsidRPr="00AB2B59">
        <w:rPr>
          <w:lang w:val="en-US"/>
        </w:rPr>
        <w:t xml:space="preserve">          schema:</w:t>
      </w:r>
    </w:p>
    <w:p w14:paraId="50BD55FA" w14:textId="77777777" w:rsidR="00AB2B59" w:rsidRPr="00AB2B59" w:rsidRDefault="00AB2B59" w:rsidP="00EC0D54">
      <w:pPr>
        <w:pStyle w:val="PL"/>
        <w:rPr>
          <w:lang w:val="en-US"/>
        </w:rPr>
      </w:pPr>
      <w:r w:rsidRPr="00AB2B59">
        <w:rPr>
          <w:lang w:val="en-US"/>
        </w:rPr>
        <w:t xml:space="preserve">            type: boolean</w:t>
      </w:r>
    </w:p>
    <w:p w14:paraId="0A9843CC" w14:textId="77777777" w:rsidR="00AB2B59" w:rsidRPr="00AB2B59" w:rsidRDefault="00AB2B59" w:rsidP="00EC0D54">
      <w:pPr>
        <w:pStyle w:val="PL"/>
        <w:rPr>
          <w:lang w:val="en-US"/>
        </w:rPr>
      </w:pPr>
      <w:r w:rsidRPr="00AB2B59">
        <w:rPr>
          <w:lang w:val="en-US"/>
        </w:rPr>
        <w:t xml:space="preserve">            default: false</w:t>
      </w:r>
    </w:p>
    <w:p w14:paraId="0E6D92C6" w14:textId="77777777" w:rsidR="00AB2B59" w:rsidRPr="00AB2B59" w:rsidRDefault="00AB2B59" w:rsidP="00EC0D54">
      <w:pPr>
        <w:pStyle w:val="PL"/>
        <w:rPr>
          <w:lang w:val="en-US"/>
        </w:rPr>
      </w:pPr>
      <w:r w:rsidRPr="00AB2B59">
        <w:rPr>
          <w:lang w:val="en-US"/>
        </w:rPr>
        <w:t xml:space="preserve">        - name: supported-features</w:t>
      </w:r>
    </w:p>
    <w:p w14:paraId="1CA4691C" w14:textId="77777777" w:rsidR="00AB2B59" w:rsidRPr="00AB2B59" w:rsidRDefault="00AB2B59" w:rsidP="00EC0D54">
      <w:pPr>
        <w:pStyle w:val="PL"/>
        <w:rPr>
          <w:lang w:val="en-US"/>
        </w:rPr>
      </w:pPr>
      <w:r w:rsidRPr="00AB2B59">
        <w:rPr>
          <w:lang w:val="en-US"/>
        </w:rPr>
        <w:t xml:space="preserve">          in: query</w:t>
      </w:r>
    </w:p>
    <w:p w14:paraId="6A610CF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283B6FF8" w14:textId="77777777" w:rsidR="00AB2B59" w:rsidRPr="00AB2B59" w:rsidRDefault="00AB2B59" w:rsidP="00EC0D54">
      <w:pPr>
        <w:pStyle w:val="PL"/>
        <w:rPr>
          <w:lang w:val="en-US"/>
        </w:rPr>
      </w:pPr>
      <w:r w:rsidRPr="00AB2B59">
        <w:rPr>
          <w:lang w:val="en-US"/>
        </w:rPr>
        <w:t xml:space="preserve">          schema:</w:t>
      </w:r>
    </w:p>
    <w:p w14:paraId="0B4349D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73D721" w14:textId="77777777" w:rsidR="00AB2B59" w:rsidRPr="00AB2B59" w:rsidRDefault="00AB2B59" w:rsidP="00EC0D54">
      <w:pPr>
        <w:pStyle w:val="PL"/>
        <w:rPr>
          <w:lang w:val="en-US"/>
        </w:rPr>
      </w:pPr>
      <w:r w:rsidRPr="00AB2B59">
        <w:rPr>
          <w:lang w:val="en-US"/>
        </w:rPr>
        <w:t xml:space="preserve">      requestBody:</w:t>
      </w:r>
    </w:p>
    <w:p w14:paraId="0A10DEAA" w14:textId="77777777" w:rsidR="00AB2B59" w:rsidRPr="00AB2B59" w:rsidRDefault="00AB2B59" w:rsidP="00EC0D54">
      <w:pPr>
        <w:pStyle w:val="PL"/>
      </w:pPr>
      <w:r w:rsidRPr="00AB2B59">
        <w:t xml:space="preserve">        content:</w:t>
      </w:r>
    </w:p>
    <w:p w14:paraId="443AD2C9" w14:textId="77777777" w:rsidR="00AB2B59" w:rsidRPr="00AB2B59" w:rsidRDefault="00AB2B59" w:rsidP="00EC0D54">
      <w:pPr>
        <w:pStyle w:val="PL"/>
      </w:pPr>
      <w:r w:rsidRPr="00AB2B59">
        <w:t xml:space="preserve">          application/json:</w:t>
      </w:r>
    </w:p>
    <w:p w14:paraId="1FB5373F" w14:textId="77777777" w:rsidR="00AB2B59" w:rsidRPr="00AB2B59" w:rsidRDefault="00AB2B59" w:rsidP="00EC0D54">
      <w:pPr>
        <w:pStyle w:val="PL"/>
      </w:pPr>
      <w:r w:rsidRPr="00AB2B59">
        <w:t xml:space="preserve">            schema:</w:t>
      </w:r>
    </w:p>
    <w:p w14:paraId="061537A5" w14:textId="77777777" w:rsidR="00AB2B59" w:rsidRPr="00AB2B59" w:rsidRDefault="00AB2B59" w:rsidP="00EC0D54">
      <w:pPr>
        <w:pStyle w:val="PL"/>
      </w:pPr>
      <w:r w:rsidRPr="00AB2B59">
        <w:t xml:space="preserve">              $ref: '#/components/schemas/MetaSchema'</w:t>
      </w:r>
    </w:p>
    <w:p w14:paraId="77045A8D" w14:textId="77777777" w:rsidR="00AB2B59" w:rsidRPr="00AB2B59" w:rsidRDefault="00AB2B59" w:rsidP="00EC0D54">
      <w:pPr>
        <w:pStyle w:val="PL"/>
      </w:pPr>
      <w:r w:rsidRPr="00AB2B59">
        <w:t xml:space="preserve">        required: true</w:t>
      </w:r>
    </w:p>
    <w:p w14:paraId="7D12DA77" w14:textId="77777777" w:rsidR="00AB2B59" w:rsidRPr="00AB2B59" w:rsidRDefault="00AB2B59" w:rsidP="00EC0D54">
      <w:pPr>
        <w:pStyle w:val="PL"/>
        <w:rPr>
          <w:lang w:val="en-US"/>
        </w:rPr>
      </w:pPr>
      <w:r w:rsidRPr="00AB2B59">
        <w:rPr>
          <w:lang w:val="en-US"/>
        </w:rPr>
        <w:t xml:space="preserve">      responses:</w:t>
      </w:r>
    </w:p>
    <w:p w14:paraId="57540230" w14:textId="77777777" w:rsidR="00AB2B59" w:rsidRPr="00AB2B59" w:rsidRDefault="00AB2B59" w:rsidP="00EC0D54">
      <w:pPr>
        <w:pStyle w:val="PL"/>
        <w:rPr>
          <w:lang w:val="en-US"/>
        </w:rPr>
      </w:pPr>
      <w:r w:rsidRPr="00AB2B59">
        <w:rPr>
          <w:lang w:val="en-US"/>
        </w:rPr>
        <w:t xml:space="preserve">        '200':</w:t>
      </w:r>
    </w:p>
    <w:p w14:paraId="4CE4C820" w14:textId="77777777" w:rsidR="00AB2B59" w:rsidRPr="00AB2B59" w:rsidRDefault="00AB2B59" w:rsidP="00EC0D54">
      <w:pPr>
        <w:pStyle w:val="PL"/>
      </w:pPr>
      <w:r w:rsidRPr="00AB2B59">
        <w:t xml:space="preserve">          description: Update with return</w:t>
      </w:r>
    </w:p>
    <w:p w14:paraId="7FDE418C" w14:textId="77777777" w:rsidR="00AB2B59" w:rsidRPr="00AB2B59" w:rsidRDefault="00AB2B59" w:rsidP="00EC0D54">
      <w:pPr>
        <w:pStyle w:val="PL"/>
      </w:pPr>
      <w:r w:rsidRPr="00AB2B59">
        <w:t xml:space="preserve">          content:</w:t>
      </w:r>
    </w:p>
    <w:p w14:paraId="0C859478" w14:textId="77777777" w:rsidR="00AB2B59" w:rsidRPr="00AB2B59" w:rsidRDefault="00AB2B59" w:rsidP="00EC0D54">
      <w:pPr>
        <w:pStyle w:val="PL"/>
      </w:pPr>
      <w:r w:rsidRPr="00AB2B59">
        <w:t xml:space="preserve">            application/json:</w:t>
      </w:r>
    </w:p>
    <w:p w14:paraId="7B9D75C3" w14:textId="77777777" w:rsidR="00AB2B59" w:rsidRPr="00AB2B59" w:rsidRDefault="00AB2B59" w:rsidP="00EC0D54">
      <w:pPr>
        <w:pStyle w:val="PL"/>
      </w:pPr>
      <w:r w:rsidRPr="00AB2B59">
        <w:t xml:space="preserve">              schema:</w:t>
      </w:r>
    </w:p>
    <w:p w14:paraId="62BBC68E"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58BD1438" w14:textId="77777777" w:rsidR="00AB2B59" w:rsidRPr="00AB2B59" w:rsidRDefault="00AB2B59" w:rsidP="00EC0D54">
      <w:pPr>
        <w:pStyle w:val="PL"/>
        <w:rPr>
          <w:lang w:val="en-US"/>
        </w:rPr>
      </w:pPr>
      <w:r w:rsidRPr="00AB2B59">
        <w:rPr>
          <w:lang w:val="en-US"/>
        </w:rPr>
        <w:t xml:space="preserve">        '201':</w:t>
      </w:r>
    </w:p>
    <w:p w14:paraId="68BD91FE" w14:textId="77777777" w:rsidR="00AB2B59" w:rsidRPr="00AB2B59" w:rsidRDefault="00AB2B59" w:rsidP="00EC0D54">
      <w:pPr>
        <w:pStyle w:val="PL"/>
        <w:rPr>
          <w:lang w:val="en-US"/>
        </w:rPr>
      </w:pPr>
      <w:r w:rsidRPr="00AB2B59">
        <w:rPr>
          <w:lang w:val="en-US"/>
        </w:rPr>
        <w:t xml:space="preserve">          description: &gt;-</w:t>
      </w:r>
    </w:p>
    <w:p w14:paraId="4B969B75"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6BD6BDB4" w14:textId="77777777" w:rsidR="00AB2B59" w:rsidRPr="00AB2B59" w:rsidRDefault="00AB2B59" w:rsidP="00EC0D54">
      <w:pPr>
        <w:pStyle w:val="PL"/>
        <w:rPr>
          <w:lang w:val="en-US"/>
        </w:rPr>
      </w:pPr>
      <w:r w:rsidRPr="00AB2B59">
        <w:rPr>
          <w:lang w:val="en-US"/>
        </w:rPr>
        <w:t xml:space="preserve">            the URI of the created Record.</w:t>
      </w:r>
    </w:p>
    <w:p w14:paraId="2838994E" w14:textId="77777777" w:rsidR="00AB2B59" w:rsidRPr="00AB2B59" w:rsidRDefault="00AB2B59" w:rsidP="00EC0D54">
      <w:pPr>
        <w:pStyle w:val="PL"/>
        <w:rPr>
          <w:lang w:val="en-US"/>
        </w:rPr>
      </w:pPr>
      <w:r w:rsidRPr="00AB2B59">
        <w:rPr>
          <w:lang w:val="en-US"/>
        </w:rPr>
        <w:t xml:space="preserve">            $ref: '#/components/responses/RecordBody'</w:t>
      </w:r>
    </w:p>
    <w:p w14:paraId="1E5E0301" w14:textId="77777777" w:rsidR="00AB2B59" w:rsidRPr="00AB2B59" w:rsidRDefault="00AB2B59" w:rsidP="00EC0D54">
      <w:pPr>
        <w:pStyle w:val="PL"/>
        <w:rPr>
          <w:lang w:val="en-US"/>
        </w:rPr>
      </w:pPr>
      <w:r w:rsidRPr="00AB2B59">
        <w:rPr>
          <w:lang w:val="en-US"/>
        </w:rPr>
        <w:t xml:space="preserve">          headers:</w:t>
      </w:r>
    </w:p>
    <w:p w14:paraId="17A603A6" w14:textId="77777777" w:rsidR="00AB2B59" w:rsidRPr="00AB2B59" w:rsidRDefault="00AB2B59" w:rsidP="00EC0D54">
      <w:pPr>
        <w:pStyle w:val="PL"/>
        <w:rPr>
          <w:lang w:val="en-US"/>
        </w:rPr>
      </w:pPr>
      <w:r w:rsidRPr="00AB2B59">
        <w:rPr>
          <w:lang w:val="en-US"/>
        </w:rPr>
        <w:t xml:space="preserve">            Location:</w:t>
      </w:r>
    </w:p>
    <w:p w14:paraId="56E6B951" w14:textId="77777777" w:rsidR="00AB2B59" w:rsidRPr="00AB2B59" w:rsidRDefault="00AB2B59" w:rsidP="00EC0D54">
      <w:pPr>
        <w:pStyle w:val="PL"/>
        <w:rPr>
          <w:lang w:val="en-US"/>
        </w:rPr>
      </w:pPr>
      <w:r w:rsidRPr="00AB2B59">
        <w:rPr>
          <w:lang w:val="en-US"/>
        </w:rPr>
        <w:t xml:space="preserve">              $ref: '#/components/headers/Location'</w:t>
      </w:r>
    </w:p>
    <w:p w14:paraId="6C60333D" w14:textId="77777777" w:rsidR="00AB2B59" w:rsidRPr="00AB2B59" w:rsidRDefault="00AB2B59" w:rsidP="00EC0D54">
      <w:pPr>
        <w:pStyle w:val="PL"/>
        <w:rPr>
          <w:lang w:val="en-US"/>
        </w:rPr>
      </w:pPr>
      <w:r w:rsidRPr="00AB2B59">
        <w:rPr>
          <w:lang w:val="en-US"/>
        </w:rPr>
        <w:t xml:space="preserve">            Cache-Control:</w:t>
      </w:r>
    </w:p>
    <w:p w14:paraId="419A8AB2" w14:textId="77777777" w:rsidR="00AB2B59" w:rsidRPr="00AB2B59" w:rsidRDefault="00AB2B59" w:rsidP="00EC0D54">
      <w:pPr>
        <w:pStyle w:val="PL"/>
        <w:rPr>
          <w:lang w:val="en-US"/>
        </w:rPr>
      </w:pPr>
      <w:r w:rsidRPr="00AB2B59">
        <w:rPr>
          <w:lang w:val="en-US"/>
        </w:rPr>
        <w:t xml:space="preserve">              $ref: '#/components/headers/Cache-Control'</w:t>
      </w:r>
    </w:p>
    <w:p w14:paraId="60C798EB" w14:textId="77777777" w:rsidR="00AB2B59" w:rsidRPr="00AB2B59" w:rsidRDefault="00AB2B59" w:rsidP="00EC0D54">
      <w:pPr>
        <w:pStyle w:val="PL"/>
        <w:rPr>
          <w:lang w:val="en-US"/>
        </w:rPr>
      </w:pPr>
      <w:r w:rsidRPr="00AB2B59">
        <w:rPr>
          <w:lang w:val="en-US"/>
        </w:rPr>
        <w:t xml:space="preserve">            ETag:</w:t>
      </w:r>
    </w:p>
    <w:p w14:paraId="6442496F" w14:textId="77777777" w:rsidR="00AB2B59" w:rsidRPr="00AB2B59" w:rsidRDefault="00AB2B59" w:rsidP="00EC0D54">
      <w:pPr>
        <w:pStyle w:val="PL"/>
        <w:rPr>
          <w:lang w:val="en-US"/>
        </w:rPr>
      </w:pPr>
      <w:r w:rsidRPr="00AB2B59">
        <w:rPr>
          <w:lang w:val="en-US"/>
        </w:rPr>
        <w:lastRenderedPageBreak/>
        <w:t xml:space="preserve">              $ref: '#/components/headers/ETag'</w:t>
      </w:r>
    </w:p>
    <w:p w14:paraId="5E080DE6" w14:textId="77777777" w:rsidR="00AB2B59" w:rsidRPr="00AB2B59" w:rsidRDefault="00AB2B59" w:rsidP="00EC0D54">
      <w:pPr>
        <w:pStyle w:val="PL"/>
        <w:rPr>
          <w:lang w:val="en-US"/>
        </w:rPr>
      </w:pPr>
      <w:r w:rsidRPr="00AB2B59">
        <w:rPr>
          <w:lang w:val="en-US"/>
        </w:rPr>
        <w:t xml:space="preserve">            Last-Modified:</w:t>
      </w:r>
    </w:p>
    <w:p w14:paraId="760A23F1" w14:textId="77777777" w:rsidR="00AB2B59" w:rsidRPr="00AB2B59" w:rsidRDefault="00AB2B59" w:rsidP="00EC0D54">
      <w:pPr>
        <w:pStyle w:val="PL"/>
        <w:rPr>
          <w:lang w:val="en-US"/>
        </w:rPr>
      </w:pPr>
      <w:r w:rsidRPr="00AB2B59">
        <w:rPr>
          <w:lang w:val="en-US"/>
        </w:rPr>
        <w:t xml:space="preserve">              $ref: '#/components/headers/Last-Modified'</w:t>
      </w:r>
    </w:p>
    <w:p w14:paraId="7E11CA42" w14:textId="77777777" w:rsidR="00AB2B59" w:rsidRPr="00AB2B59" w:rsidRDefault="00AB2B59" w:rsidP="00EC0D54">
      <w:pPr>
        <w:pStyle w:val="PL"/>
        <w:rPr>
          <w:lang w:val="en-US"/>
        </w:rPr>
      </w:pPr>
      <w:r w:rsidRPr="00AB2B59">
        <w:rPr>
          <w:lang w:val="en-US"/>
        </w:rPr>
        <w:t xml:space="preserve">        '204': # Update without return</w:t>
      </w:r>
    </w:p>
    <w:p w14:paraId="0B8953F8" w14:textId="77777777" w:rsidR="00AB2B59" w:rsidRPr="00AB2B59" w:rsidRDefault="00AB2B59" w:rsidP="00EC0D54">
      <w:pPr>
        <w:pStyle w:val="PL"/>
        <w:rPr>
          <w:lang w:val="en-US"/>
        </w:rPr>
      </w:pPr>
      <w:r w:rsidRPr="00AB2B59">
        <w:rPr>
          <w:lang w:val="en-US"/>
        </w:rPr>
        <w:t xml:space="preserve">          description: &gt;-</w:t>
      </w:r>
    </w:p>
    <w:p w14:paraId="2E670CAA"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425D98BE" w14:textId="77777777" w:rsidR="00AB2B59" w:rsidRPr="00AB2B59" w:rsidRDefault="00AB2B59" w:rsidP="00EC0D54">
      <w:pPr>
        <w:pStyle w:val="PL"/>
        <w:rPr>
          <w:lang w:val="en-US"/>
        </w:rPr>
      </w:pPr>
      <w:r w:rsidRPr="00AB2B59">
        <w:rPr>
          <w:lang w:val="en-US"/>
        </w:rPr>
        <w:t xml:space="preserve">            additional content is included in the response message.</w:t>
      </w:r>
    </w:p>
    <w:p w14:paraId="1BB999B3" w14:textId="77777777" w:rsidR="00AB2B59" w:rsidRPr="00AB2B59" w:rsidRDefault="00AB2B59" w:rsidP="00EC0D54">
      <w:pPr>
        <w:pStyle w:val="PL"/>
        <w:rPr>
          <w:lang w:val="en-US"/>
        </w:rPr>
      </w:pPr>
      <w:r w:rsidRPr="00AB2B59">
        <w:rPr>
          <w:lang w:val="en-US"/>
        </w:rPr>
        <w:t xml:space="preserve">          headers:</w:t>
      </w:r>
    </w:p>
    <w:p w14:paraId="3A4A385A" w14:textId="77777777" w:rsidR="00AB2B59" w:rsidRPr="00AB2B59" w:rsidRDefault="00AB2B59" w:rsidP="00EC0D54">
      <w:pPr>
        <w:pStyle w:val="PL"/>
        <w:rPr>
          <w:lang w:val="en-US"/>
        </w:rPr>
      </w:pPr>
      <w:r w:rsidRPr="00AB2B59">
        <w:rPr>
          <w:lang w:val="en-US"/>
        </w:rPr>
        <w:t xml:space="preserve">            Cache-Control:</w:t>
      </w:r>
    </w:p>
    <w:p w14:paraId="4C60A3BF" w14:textId="77777777" w:rsidR="00AB2B59" w:rsidRPr="00AB2B59" w:rsidRDefault="00AB2B59" w:rsidP="00EC0D54">
      <w:pPr>
        <w:pStyle w:val="PL"/>
        <w:rPr>
          <w:lang w:val="en-US"/>
        </w:rPr>
      </w:pPr>
      <w:r w:rsidRPr="00AB2B59">
        <w:rPr>
          <w:lang w:val="en-US"/>
        </w:rPr>
        <w:t xml:space="preserve">              $ref: '#/components/headers/Cache-Control'</w:t>
      </w:r>
    </w:p>
    <w:p w14:paraId="3276A211" w14:textId="77777777" w:rsidR="00AB2B59" w:rsidRPr="00AB2B59" w:rsidRDefault="00AB2B59" w:rsidP="00EC0D54">
      <w:pPr>
        <w:pStyle w:val="PL"/>
        <w:rPr>
          <w:lang w:val="en-US"/>
        </w:rPr>
      </w:pPr>
      <w:r w:rsidRPr="00AB2B59">
        <w:rPr>
          <w:lang w:val="en-US"/>
        </w:rPr>
        <w:t xml:space="preserve">            ETag:</w:t>
      </w:r>
    </w:p>
    <w:p w14:paraId="0C342B30" w14:textId="77777777" w:rsidR="00AB2B59" w:rsidRPr="00AB2B59" w:rsidRDefault="00AB2B59" w:rsidP="00EC0D54">
      <w:pPr>
        <w:pStyle w:val="PL"/>
        <w:rPr>
          <w:lang w:val="en-US"/>
        </w:rPr>
      </w:pPr>
      <w:r w:rsidRPr="00AB2B59">
        <w:rPr>
          <w:lang w:val="en-US"/>
        </w:rPr>
        <w:t xml:space="preserve">              $ref: '#/components/headers/ETag'</w:t>
      </w:r>
    </w:p>
    <w:p w14:paraId="48698F14" w14:textId="77777777" w:rsidR="00AB2B59" w:rsidRPr="00AB2B59" w:rsidRDefault="00AB2B59" w:rsidP="00EC0D54">
      <w:pPr>
        <w:pStyle w:val="PL"/>
        <w:rPr>
          <w:lang w:val="en-US"/>
        </w:rPr>
      </w:pPr>
      <w:r w:rsidRPr="00AB2B59">
        <w:rPr>
          <w:lang w:val="en-US"/>
        </w:rPr>
        <w:t xml:space="preserve">            Last-Modified:</w:t>
      </w:r>
    </w:p>
    <w:p w14:paraId="14A2C66A" w14:textId="77777777" w:rsidR="00AB2B59" w:rsidRPr="00AB2B59" w:rsidRDefault="00AB2B59" w:rsidP="00EC0D54">
      <w:pPr>
        <w:pStyle w:val="PL"/>
        <w:rPr>
          <w:lang w:val="en-US"/>
        </w:rPr>
      </w:pPr>
      <w:r w:rsidRPr="00AB2B59">
        <w:rPr>
          <w:lang w:val="en-US"/>
        </w:rPr>
        <w:t xml:space="preserve">              $ref: '#/components/headers/Last-Modified'</w:t>
      </w:r>
    </w:p>
    <w:p w14:paraId="43A2834F" w14:textId="77777777" w:rsidR="00AB2B59" w:rsidRPr="00AB2B59" w:rsidRDefault="00AB2B59" w:rsidP="00EC0D54">
      <w:pPr>
        <w:pStyle w:val="PL"/>
        <w:rPr>
          <w:lang w:val="en-US"/>
        </w:rPr>
      </w:pPr>
      <w:r w:rsidRPr="00AB2B59">
        <w:rPr>
          <w:lang w:val="en-US"/>
        </w:rPr>
        <w:t xml:space="preserve">        '304':</w:t>
      </w:r>
    </w:p>
    <w:p w14:paraId="4C944D62" w14:textId="77777777" w:rsidR="00AB2B59" w:rsidRPr="00AB2B59" w:rsidRDefault="00AB2B59" w:rsidP="00EC0D54">
      <w:pPr>
        <w:pStyle w:val="PL"/>
        <w:rPr>
          <w:lang w:val="en-US"/>
        </w:rPr>
      </w:pPr>
      <w:r w:rsidRPr="00AB2B59">
        <w:rPr>
          <w:lang w:val="en-US"/>
        </w:rPr>
        <w:t xml:space="preserve">          $ref: '#/components/responses/304'</w:t>
      </w:r>
    </w:p>
    <w:p w14:paraId="706980B7" w14:textId="77777777" w:rsidR="00AB2B59" w:rsidRPr="00AB2B59" w:rsidRDefault="00AB2B59" w:rsidP="00EC0D54">
      <w:pPr>
        <w:pStyle w:val="PL"/>
        <w:rPr>
          <w:lang w:val="en-US"/>
        </w:rPr>
      </w:pPr>
      <w:r w:rsidRPr="00AB2B59">
        <w:rPr>
          <w:lang w:val="en-US"/>
        </w:rPr>
        <w:t xml:space="preserve">        '400':</w:t>
      </w:r>
    </w:p>
    <w:p w14:paraId="1A7BDDB3" w14:textId="77777777" w:rsidR="00AB2B59" w:rsidRPr="00AB2B59" w:rsidRDefault="00AB2B59" w:rsidP="00EC0D54">
      <w:pPr>
        <w:pStyle w:val="PL"/>
        <w:rPr>
          <w:lang w:val="en-US"/>
        </w:rPr>
      </w:pPr>
      <w:r w:rsidRPr="00AB2B59">
        <w:rPr>
          <w:lang w:val="en-US"/>
        </w:rPr>
        <w:t xml:space="preserve">          $ref: 'TS29571_CommonData.yaml#/components/responses/400'</w:t>
      </w:r>
    </w:p>
    <w:p w14:paraId="1CF4E130" w14:textId="77777777" w:rsidR="00AB2B59" w:rsidRPr="00AB2B59" w:rsidRDefault="00AB2B59" w:rsidP="00EC0D54">
      <w:pPr>
        <w:pStyle w:val="PL"/>
        <w:rPr>
          <w:lang w:val="en-US"/>
        </w:rPr>
      </w:pPr>
      <w:r w:rsidRPr="00AB2B59">
        <w:rPr>
          <w:lang w:val="en-US"/>
        </w:rPr>
        <w:t xml:space="preserve">        '401':</w:t>
      </w:r>
    </w:p>
    <w:p w14:paraId="796FBB03" w14:textId="77777777" w:rsidR="00AB2B59" w:rsidRPr="00AB2B59" w:rsidRDefault="00AB2B59" w:rsidP="00EC0D54">
      <w:pPr>
        <w:pStyle w:val="PL"/>
        <w:rPr>
          <w:lang w:val="en-US"/>
        </w:rPr>
      </w:pPr>
      <w:r w:rsidRPr="00AB2B59">
        <w:rPr>
          <w:lang w:val="en-US"/>
        </w:rPr>
        <w:t xml:space="preserve">          $ref: 'TS29571_CommonData.yaml#/components/responses/401'</w:t>
      </w:r>
    </w:p>
    <w:p w14:paraId="4E66545B" w14:textId="77777777" w:rsidR="00AB2B59" w:rsidRPr="00AB2B59" w:rsidRDefault="00AB2B59" w:rsidP="00EC0D54">
      <w:pPr>
        <w:pStyle w:val="PL"/>
        <w:rPr>
          <w:lang w:val="en-US"/>
        </w:rPr>
      </w:pPr>
      <w:r w:rsidRPr="00AB2B59">
        <w:rPr>
          <w:lang w:val="en-US"/>
        </w:rPr>
        <w:t xml:space="preserve">        '403':</w:t>
      </w:r>
    </w:p>
    <w:p w14:paraId="46BF010C" w14:textId="77777777" w:rsidR="00AB2B59" w:rsidRPr="00AB2B59" w:rsidRDefault="00AB2B59" w:rsidP="00EC0D54">
      <w:pPr>
        <w:pStyle w:val="PL"/>
        <w:rPr>
          <w:lang w:val="en-US"/>
        </w:rPr>
      </w:pPr>
      <w:r w:rsidRPr="00AB2B59">
        <w:rPr>
          <w:lang w:val="en-US"/>
        </w:rPr>
        <w:t xml:space="preserve">          $ref: 'TS29571_CommonData.yaml#/components/responses/403'</w:t>
      </w:r>
    </w:p>
    <w:p w14:paraId="289808F8" w14:textId="77777777" w:rsidR="00AB2B59" w:rsidRPr="00AB2B59" w:rsidRDefault="00AB2B59" w:rsidP="00EC0D54">
      <w:pPr>
        <w:pStyle w:val="PL"/>
        <w:rPr>
          <w:lang w:val="en-US"/>
        </w:rPr>
      </w:pPr>
      <w:r w:rsidRPr="00AB2B59">
        <w:rPr>
          <w:lang w:val="en-US"/>
        </w:rPr>
        <w:t xml:space="preserve">        '404':</w:t>
      </w:r>
    </w:p>
    <w:p w14:paraId="6B9CE33D" w14:textId="77777777" w:rsidR="00AB2B59" w:rsidRPr="00AB2B59" w:rsidRDefault="00AB2B59" w:rsidP="00EC0D54">
      <w:pPr>
        <w:pStyle w:val="PL"/>
        <w:rPr>
          <w:lang w:val="en-US"/>
        </w:rPr>
      </w:pPr>
      <w:r w:rsidRPr="00AB2B59">
        <w:rPr>
          <w:lang w:val="en-US"/>
        </w:rPr>
        <w:t xml:space="preserve">          $ref: 'TS29571_CommonData.yaml#/components/responses/404'</w:t>
      </w:r>
    </w:p>
    <w:p w14:paraId="7CC6907F" w14:textId="77777777" w:rsidR="00AB2B59" w:rsidRPr="00AB2B59" w:rsidRDefault="00AB2B59" w:rsidP="00EC0D54">
      <w:pPr>
        <w:pStyle w:val="PL"/>
        <w:rPr>
          <w:lang w:val="en-US"/>
        </w:rPr>
      </w:pPr>
      <w:r w:rsidRPr="00AB2B59">
        <w:rPr>
          <w:lang w:val="en-US"/>
        </w:rPr>
        <w:t xml:space="preserve">        '408':</w:t>
      </w:r>
    </w:p>
    <w:p w14:paraId="68A2435B" w14:textId="77777777" w:rsidR="00AB2B59" w:rsidRPr="00AB2B59" w:rsidRDefault="00AB2B59" w:rsidP="00EC0D54">
      <w:pPr>
        <w:pStyle w:val="PL"/>
        <w:rPr>
          <w:lang w:val="en-US"/>
        </w:rPr>
      </w:pPr>
      <w:r w:rsidRPr="00AB2B59">
        <w:rPr>
          <w:lang w:val="en-US"/>
        </w:rPr>
        <w:t xml:space="preserve">          $ref: 'TS29571_CommonData.yaml#/components/responses/408'</w:t>
      </w:r>
    </w:p>
    <w:p w14:paraId="33FEF791" w14:textId="77777777" w:rsidR="00AB2B59" w:rsidRPr="00AB2B59" w:rsidRDefault="00AB2B59" w:rsidP="00EC0D54">
      <w:pPr>
        <w:pStyle w:val="PL"/>
        <w:rPr>
          <w:lang w:val="en-US"/>
        </w:rPr>
      </w:pPr>
      <w:r w:rsidRPr="00AB2B59">
        <w:rPr>
          <w:lang w:val="en-US"/>
        </w:rPr>
        <w:t xml:space="preserve">        '411':</w:t>
      </w:r>
    </w:p>
    <w:p w14:paraId="576C32AB" w14:textId="77777777" w:rsidR="00AB2B59" w:rsidRPr="00AB2B59" w:rsidRDefault="00AB2B59" w:rsidP="00EC0D54">
      <w:pPr>
        <w:pStyle w:val="PL"/>
        <w:rPr>
          <w:lang w:val="en-US"/>
        </w:rPr>
      </w:pPr>
      <w:r w:rsidRPr="00AB2B59">
        <w:rPr>
          <w:lang w:val="en-US"/>
        </w:rPr>
        <w:t xml:space="preserve">          $ref: 'TS29571_CommonData.yaml#/components/responses/411'</w:t>
      </w:r>
    </w:p>
    <w:p w14:paraId="6CE09E6A" w14:textId="77777777" w:rsidR="00AB2B59" w:rsidRPr="00AB2B59" w:rsidRDefault="00AB2B59" w:rsidP="00EC0D54">
      <w:pPr>
        <w:pStyle w:val="PL"/>
        <w:rPr>
          <w:lang w:val="en-US"/>
        </w:rPr>
      </w:pPr>
      <w:r w:rsidRPr="00AB2B59">
        <w:rPr>
          <w:lang w:val="en-US"/>
        </w:rPr>
        <w:t xml:space="preserve">        '412':</w:t>
      </w:r>
    </w:p>
    <w:p w14:paraId="002A2F9D" w14:textId="77777777" w:rsidR="00AB2B59" w:rsidRPr="00AB2B59" w:rsidRDefault="00AB2B59" w:rsidP="00EC0D54">
      <w:pPr>
        <w:pStyle w:val="PL"/>
      </w:pPr>
      <w:r w:rsidRPr="00AB2B59">
        <w:t xml:space="preserve">          description: Return Meta Schema value if get-previous=true</w:t>
      </w:r>
    </w:p>
    <w:p w14:paraId="6D714B1C" w14:textId="77777777" w:rsidR="00AB2B59" w:rsidRPr="00AB2B59" w:rsidRDefault="00AB2B59" w:rsidP="00EC0D54">
      <w:pPr>
        <w:pStyle w:val="PL"/>
      </w:pPr>
      <w:r w:rsidRPr="00AB2B59">
        <w:t xml:space="preserve">          content:</w:t>
      </w:r>
    </w:p>
    <w:p w14:paraId="2E5B7067" w14:textId="77777777" w:rsidR="00AB2B59" w:rsidRPr="00AB2B59" w:rsidRDefault="00AB2B59" w:rsidP="00EC0D54">
      <w:pPr>
        <w:pStyle w:val="PL"/>
      </w:pPr>
      <w:r w:rsidRPr="00AB2B59">
        <w:t xml:space="preserve">            application/json:</w:t>
      </w:r>
    </w:p>
    <w:p w14:paraId="04F3F19E" w14:textId="77777777" w:rsidR="00AB2B59" w:rsidRPr="00AB2B59" w:rsidRDefault="00AB2B59" w:rsidP="00EC0D54">
      <w:pPr>
        <w:pStyle w:val="PL"/>
      </w:pPr>
      <w:r w:rsidRPr="00AB2B59">
        <w:t xml:space="preserve">              schema:</w:t>
      </w:r>
    </w:p>
    <w:p w14:paraId="1D88F7D8"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2A98CAD9" w14:textId="77777777" w:rsidR="00AB2B59" w:rsidRPr="00AB2B59" w:rsidRDefault="00AB2B59" w:rsidP="00EC0D54">
      <w:pPr>
        <w:pStyle w:val="PL"/>
        <w:rPr>
          <w:lang w:val="en-US"/>
        </w:rPr>
      </w:pPr>
      <w:r w:rsidRPr="00AB2B59">
        <w:rPr>
          <w:lang w:val="en-US"/>
        </w:rPr>
        <w:t xml:space="preserve">        '413':</w:t>
      </w:r>
    </w:p>
    <w:p w14:paraId="42AAB535" w14:textId="77777777" w:rsidR="00AB2B59" w:rsidRPr="00AB2B59" w:rsidRDefault="00AB2B59" w:rsidP="00EC0D54">
      <w:pPr>
        <w:pStyle w:val="PL"/>
        <w:rPr>
          <w:lang w:val="en-US"/>
        </w:rPr>
      </w:pPr>
      <w:r w:rsidRPr="00AB2B59">
        <w:rPr>
          <w:lang w:val="en-US"/>
        </w:rPr>
        <w:t xml:space="preserve">          $ref: 'TS29571_CommonData.yaml#/components/responses/413'</w:t>
      </w:r>
    </w:p>
    <w:p w14:paraId="29F68BF2" w14:textId="77777777" w:rsidR="00AB2B59" w:rsidRPr="00AB2B59" w:rsidRDefault="00AB2B59" w:rsidP="00EC0D54">
      <w:pPr>
        <w:pStyle w:val="PL"/>
        <w:rPr>
          <w:lang w:val="en-US"/>
        </w:rPr>
      </w:pPr>
      <w:r w:rsidRPr="00AB2B59">
        <w:rPr>
          <w:lang w:val="en-US"/>
        </w:rPr>
        <w:t xml:space="preserve">        '415':</w:t>
      </w:r>
    </w:p>
    <w:p w14:paraId="726386A6" w14:textId="77777777" w:rsidR="00AB2B59" w:rsidRPr="00AB2B59" w:rsidRDefault="00AB2B59" w:rsidP="00EC0D54">
      <w:pPr>
        <w:pStyle w:val="PL"/>
        <w:rPr>
          <w:lang w:val="en-US"/>
        </w:rPr>
      </w:pPr>
      <w:r w:rsidRPr="00AB2B59">
        <w:rPr>
          <w:lang w:val="en-US"/>
        </w:rPr>
        <w:t xml:space="preserve">          $ref: 'TS29571_CommonData.yaml#/components/responses/415'</w:t>
      </w:r>
    </w:p>
    <w:p w14:paraId="6F316FEF" w14:textId="77777777" w:rsidR="00AB2B59" w:rsidRPr="00AB2B59" w:rsidRDefault="00AB2B59" w:rsidP="00EC0D54">
      <w:pPr>
        <w:pStyle w:val="PL"/>
        <w:rPr>
          <w:lang w:val="en-US"/>
        </w:rPr>
      </w:pPr>
      <w:r w:rsidRPr="00AB2B59">
        <w:rPr>
          <w:lang w:val="en-US"/>
        </w:rPr>
        <w:t xml:space="preserve">        '429':</w:t>
      </w:r>
    </w:p>
    <w:p w14:paraId="56A017BD" w14:textId="77777777" w:rsidR="00AB2B59" w:rsidRPr="00AB2B59" w:rsidRDefault="00AB2B59" w:rsidP="00EC0D54">
      <w:pPr>
        <w:pStyle w:val="PL"/>
        <w:rPr>
          <w:lang w:val="en-US"/>
        </w:rPr>
      </w:pPr>
      <w:r w:rsidRPr="00AB2B59">
        <w:rPr>
          <w:lang w:val="en-US"/>
        </w:rPr>
        <w:t xml:space="preserve">          $ref: 'TS29571_CommonData.yaml#/components/responses/429'</w:t>
      </w:r>
    </w:p>
    <w:p w14:paraId="56BB8780" w14:textId="77777777" w:rsidR="00AB2B59" w:rsidRPr="00AB2B59" w:rsidRDefault="00AB2B59" w:rsidP="00EC0D54">
      <w:pPr>
        <w:pStyle w:val="PL"/>
        <w:rPr>
          <w:lang w:val="en-US"/>
        </w:rPr>
      </w:pPr>
      <w:r w:rsidRPr="00AB2B59">
        <w:rPr>
          <w:lang w:val="en-US"/>
        </w:rPr>
        <w:t xml:space="preserve">        '500':</w:t>
      </w:r>
    </w:p>
    <w:p w14:paraId="734A0B2B" w14:textId="77777777" w:rsidR="00AB2B59" w:rsidRPr="00AB2B59" w:rsidRDefault="00AB2B59" w:rsidP="00EC0D54">
      <w:pPr>
        <w:pStyle w:val="PL"/>
        <w:rPr>
          <w:lang w:val="en-US"/>
        </w:rPr>
      </w:pPr>
      <w:r w:rsidRPr="00AB2B59">
        <w:rPr>
          <w:lang w:val="en-US"/>
        </w:rPr>
        <w:t xml:space="preserve">          $ref: 'TS29571_CommonData.yaml#/components/responses/500'</w:t>
      </w:r>
    </w:p>
    <w:p w14:paraId="7A9B705F" w14:textId="77777777" w:rsidR="00AB2B59" w:rsidRPr="00AB2B59" w:rsidRDefault="00AB2B59" w:rsidP="00EC0D54">
      <w:pPr>
        <w:pStyle w:val="PL"/>
        <w:rPr>
          <w:lang w:val="en-US"/>
        </w:rPr>
      </w:pPr>
      <w:r w:rsidRPr="00AB2B59">
        <w:rPr>
          <w:lang w:val="en-US"/>
        </w:rPr>
        <w:t xml:space="preserve">        '501':</w:t>
      </w:r>
    </w:p>
    <w:p w14:paraId="3832E12D" w14:textId="77777777" w:rsidR="00AB2B59" w:rsidRPr="00AB2B59" w:rsidRDefault="00AB2B59" w:rsidP="00EC0D54">
      <w:pPr>
        <w:pStyle w:val="PL"/>
        <w:rPr>
          <w:lang w:val="en-US"/>
        </w:rPr>
      </w:pPr>
      <w:r w:rsidRPr="00AB2B59">
        <w:rPr>
          <w:lang w:val="en-US"/>
        </w:rPr>
        <w:t xml:space="preserve">          $ref: 'TS29571_CommonData.yaml#/components/responses/501'</w:t>
      </w:r>
    </w:p>
    <w:p w14:paraId="12F54E26" w14:textId="77777777" w:rsidR="00AB2B59" w:rsidRPr="00AB2B59" w:rsidRDefault="00AB2B59" w:rsidP="00EC0D54">
      <w:pPr>
        <w:pStyle w:val="PL"/>
        <w:rPr>
          <w:lang w:val="en-US"/>
        </w:rPr>
      </w:pPr>
      <w:r w:rsidRPr="00AB2B59">
        <w:rPr>
          <w:lang w:val="en-US"/>
        </w:rPr>
        <w:t xml:space="preserve">        '502':</w:t>
      </w:r>
    </w:p>
    <w:p w14:paraId="67C3B044" w14:textId="77777777" w:rsidR="00AB2B59" w:rsidRPr="00AB2B59" w:rsidRDefault="00AB2B59" w:rsidP="00EC0D54">
      <w:pPr>
        <w:pStyle w:val="PL"/>
        <w:rPr>
          <w:lang w:val="en-US"/>
        </w:rPr>
      </w:pPr>
      <w:r w:rsidRPr="00AB2B59">
        <w:rPr>
          <w:lang w:val="en-US"/>
        </w:rPr>
        <w:t xml:space="preserve">          $ref: 'TS29571_CommonData.yaml#/components/responses/502'</w:t>
      </w:r>
    </w:p>
    <w:p w14:paraId="594DFDD6" w14:textId="77777777" w:rsidR="00AB2B59" w:rsidRPr="00AB2B59" w:rsidRDefault="00AB2B59" w:rsidP="00EC0D54">
      <w:pPr>
        <w:pStyle w:val="PL"/>
        <w:rPr>
          <w:lang w:val="en-US"/>
        </w:rPr>
      </w:pPr>
      <w:r w:rsidRPr="00AB2B59">
        <w:rPr>
          <w:lang w:val="en-US"/>
        </w:rPr>
        <w:t xml:space="preserve">        '503':</w:t>
      </w:r>
    </w:p>
    <w:p w14:paraId="200FF27B" w14:textId="77777777" w:rsidR="00AB2B59" w:rsidRPr="00AB2B59" w:rsidRDefault="00AB2B59" w:rsidP="00EC0D54">
      <w:pPr>
        <w:pStyle w:val="PL"/>
        <w:rPr>
          <w:lang w:val="en-US"/>
        </w:rPr>
      </w:pPr>
      <w:r w:rsidRPr="00AB2B59">
        <w:rPr>
          <w:lang w:val="en-US"/>
        </w:rPr>
        <w:t xml:space="preserve">          $ref: 'TS29571_CommonData.yaml#/components/responses/503'</w:t>
      </w:r>
    </w:p>
    <w:p w14:paraId="1ED61634" w14:textId="77777777" w:rsidR="00AB2B59" w:rsidRPr="00AB2B59" w:rsidRDefault="00AB2B59" w:rsidP="00EC0D54">
      <w:pPr>
        <w:pStyle w:val="PL"/>
        <w:rPr>
          <w:lang w:val="en-US"/>
        </w:rPr>
      </w:pPr>
      <w:r w:rsidRPr="00AB2B59">
        <w:rPr>
          <w:lang w:val="en-US"/>
        </w:rPr>
        <w:t xml:space="preserve">        default:</w:t>
      </w:r>
    </w:p>
    <w:p w14:paraId="161E813D" w14:textId="77777777" w:rsidR="00AB2B59" w:rsidRPr="00AB2B59" w:rsidRDefault="00AB2B59" w:rsidP="00EC0D54">
      <w:pPr>
        <w:pStyle w:val="PL"/>
        <w:rPr>
          <w:lang w:val="en-US"/>
        </w:rPr>
      </w:pPr>
      <w:r w:rsidRPr="00AB2B59">
        <w:rPr>
          <w:lang w:val="en-US"/>
        </w:rPr>
        <w:t xml:space="preserve">          $ref: 'TS29571_CommonData.yaml#/components/responses/default'</w:t>
      </w:r>
    </w:p>
    <w:p w14:paraId="2B50CB6A" w14:textId="77777777" w:rsidR="00AB2B59" w:rsidRPr="00AB2B59" w:rsidRDefault="00AB2B59" w:rsidP="00EC0D54">
      <w:pPr>
        <w:pStyle w:val="PL"/>
        <w:rPr>
          <w:lang w:val="en-US"/>
        </w:rPr>
      </w:pPr>
      <w:r w:rsidRPr="00AB2B59">
        <w:rPr>
          <w:lang w:val="en-US"/>
        </w:rPr>
        <w:t xml:space="preserve">    delete:</w:t>
      </w:r>
    </w:p>
    <w:p w14:paraId="55987B92" w14:textId="77777777" w:rsidR="00AB2B59" w:rsidRPr="00AB2B59" w:rsidRDefault="00AB2B59" w:rsidP="00EC0D54">
      <w:pPr>
        <w:pStyle w:val="PL"/>
        <w:rPr>
          <w:lang w:val="en-US"/>
        </w:rPr>
      </w:pPr>
      <w:r w:rsidRPr="00AB2B59">
        <w:rPr>
          <w:lang w:val="en-US"/>
        </w:rPr>
        <w:t xml:space="preserve">      summary: Delete a Meta Schema with an user provided SchemaId</w:t>
      </w:r>
    </w:p>
    <w:p w14:paraId="55C9769D" w14:textId="77777777" w:rsidR="00AB2B59" w:rsidRPr="00AB2B59" w:rsidRDefault="00AB2B59" w:rsidP="00EC0D54">
      <w:pPr>
        <w:pStyle w:val="PL"/>
        <w:rPr>
          <w:lang w:val="sv-SE"/>
        </w:rPr>
      </w:pPr>
      <w:r w:rsidRPr="00AB2B59">
        <w:rPr>
          <w:lang w:val="en-US"/>
        </w:rPr>
        <w:t xml:space="preserve">      </w:t>
      </w:r>
      <w:r w:rsidRPr="00AB2B59">
        <w:rPr>
          <w:lang w:val="sv-SE"/>
        </w:rPr>
        <w:t>operationId: DeleteMetaSchema</w:t>
      </w:r>
    </w:p>
    <w:p w14:paraId="2CD8586D" w14:textId="77777777" w:rsidR="00AB2B59" w:rsidRPr="00AB2B59" w:rsidRDefault="00AB2B59" w:rsidP="00EC0D54">
      <w:pPr>
        <w:pStyle w:val="PL"/>
        <w:rPr>
          <w:lang w:val="sv-SE"/>
        </w:rPr>
      </w:pPr>
      <w:r w:rsidRPr="00AB2B59">
        <w:rPr>
          <w:lang w:val="sv-SE"/>
        </w:rPr>
        <w:t xml:space="preserve">      tags:</w:t>
      </w:r>
    </w:p>
    <w:p w14:paraId="02C51CF3" w14:textId="77777777" w:rsidR="00AB2B59" w:rsidRPr="00AB2B59" w:rsidRDefault="00AB2B59" w:rsidP="00EC0D54">
      <w:pPr>
        <w:pStyle w:val="PL"/>
        <w:rPr>
          <w:lang w:val="sv-SE"/>
        </w:rPr>
      </w:pPr>
      <w:r w:rsidRPr="00AB2B59">
        <w:rPr>
          <w:lang w:val="sv-SE"/>
        </w:rPr>
        <w:t xml:space="preserve">        - MetaSchema CRUD</w:t>
      </w:r>
    </w:p>
    <w:p w14:paraId="5EF45777" w14:textId="77777777" w:rsidR="00AB2B59" w:rsidRPr="00AB2B59" w:rsidRDefault="00AB2B59" w:rsidP="00EC0D54">
      <w:pPr>
        <w:pStyle w:val="PL"/>
        <w:rPr>
          <w:lang w:val="sv-SE"/>
        </w:rPr>
      </w:pPr>
      <w:r w:rsidRPr="00AB2B59">
        <w:rPr>
          <w:lang w:val="sv-SE"/>
        </w:rPr>
        <w:t xml:space="preserve">      parameters:</w:t>
      </w:r>
    </w:p>
    <w:p w14:paraId="5ECC4B1F" w14:textId="77777777" w:rsidR="00AB2B59" w:rsidRPr="00AB2B59" w:rsidRDefault="00AB2B59" w:rsidP="00EC0D54">
      <w:pPr>
        <w:pStyle w:val="PL"/>
        <w:rPr>
          <w:lang w:val="en-US"/>
        </w:rPr>
      </w:pPr>
      <w:r w:rsidRPr="00AB2B59">
        <w:rPr>
          <w:lang w:val="sv-SE"/>
        </w:rPr>
        <w:t xml:space="preserve">        </w:t>
      </w:r>
      <w:r w:rsidRPr="00AB2B59">
        <w:rPr>
          <w:lang w:val="en-US"/>
        </w:rPr>
        <w:t>- name: realmId</w:t>
      </w:r>
    </w:p>
    <w:p w14:paraId="5E6ABB67" w14:textId="77777777" w:rsidR="00AB2B59" w:rsidRPr="00AB2B59" w:rsidRDefault="00AB2B59" w:rsidP="00EC0D54">
      <w:pPr>
        <w:pStyle w:val="PL"/>
        <w:rPr>
          <w:lang w:val="en-US"/>
        </w:rPr>
      </w:pPr>
      <w:r w:rsidRPr="00AB2B59">
        <w:rPr>
          <w:lang w:val="en-US"/>
        </w:rPr>
        <w:t xml:space="preserve">          in: path</w:t>
      </w:r>
    </w:p>
    <w:p w14:paraId="3FA441C6" w14:textId="77777777" w:rsidR="00AB2B59" w:rsidRPr="00AB2B59" w:rsidRDefault="00AB2B59" w:rsidP="00EC0D54">
      <w:pPr>
        <w:pStyle w:val="PL"/>
        <w:rPr>
          <w:lang w:val="en-US"/>
        </w:rPr>
      </w:pPr>
      <w:r w:rsidRPr="00AB2B59">
        <w:rPr>
          <w:lang w:val="en-US"/>
        </w:rPr>
        <w:t xml:space="preserve">          description: Identifier(name) of the Realm</w:t>
      </w:r>
    </w:p>
    <w:p w14:paraId="1B7C1D3A" w14:textId="77777777" w:rsidR="00AB2B59" w:rsidRPr="00AB2B59" w:rsidRDefault="00AB2B59" w:rsidP="00EC0D54">
      <w:pPr>
        <w:pStyle w:val="PL"/>
        <w:rPr>
          <w:lang w:val="en-US"/>
        </w:rPr>
      </w:pPr>
      <w:r w:rsidRPr="00AB2B59">
        <w:rPr>
          <w:lang w:val="en-US"/>
        </w:rPr>
        <w:t xml:space="preserve">          required: true</w:t>
      </w:r>
    </w:p>
    <w:p w14:paraId="0379FAD0" w14:textId="77777777" w:rsidR="00AB2B59" w:rsidRPr="00AB2B59" w:rsidRDefault="00AB2B59" w:rsidP="00EC0D54">
      <w:pPr>
        <w:pStyle w:val="PL"/>
        <w:rPr>
          <w:lang w:val="en-US"/>
        </w:rPr>
      </w:pPr>
      <w:r w:rsidRPr="00AB2B59">
        <w:rPr>
          <w:lang w:val="en-US"/>
        </w:rPr>
        <w:t xml:space="preserve">          schema:</w:t>
      </w:r>
    </w:p>
    <w:p w14:paraId="7997AEA3" w14:textId="77777777" w:rsidR="00AB2B59" w:rsidRPr="00AB2B59" w:rsidRDefault="00AB2B59" w:rsidP="00EC0D54">
      <w:pPr>
        <w:pStyle w:val="PL"/>
        <w:rPr>
          <w:lang w:val="en-US"/>
        </w:rPr>
      </w:pPr>
      <w:r w:rsidRPr="00AB2B59">
        <w:rPr>
          <w:lang w:val="en-US"/>
        </w:rPr>
        <w:t xml:space="preserve">            type: string</w:t>
      </w:r>
    </w:p>
    <w:p w14:paraId="4B13A271" w14:textId="77777777" w:rsidR="00AB2B59" w:rsidRPr="00AB2B59" w:rsidRDefault="00AB2B59" w:rsidP="00EC0D54">
      <w:pPr>
        <w:pStyle w:val="PL"/>
        <w:rPr>
          <w:lang w:val="en-US"/>
        </w:rPr>
      </w:pPr>
      <w:r w:rsidRPr="00AB2B59">
        <w:rPr>
          <w:lang w:val="en-US"/>
        </w:rPr>
        <w:t xml:space="preserve">            example: Realm01</w:t>
      </w:r>
    </w:p>
    <w:p w14:paraId="4B4BB360" w14:textId="77777777" w:rsidR="00AB2B59" w:rsidRPr="00AB2B59" w:rsidRDefault="00AB2B59" w:rsidP="00EC0D54">
      <w:pPr>
        <w:pStyle w:val="PL"/>
        <w:rPr>
          <w:lang w:val="en-US"/>
        </w:rPr>
      </w:pPr>
      <w:r w:rsidRPr="00AB2B59">
        <w:rPr>
          <w:lang w:val="en-US"/>
        </w:rPr>
        <w:t xml:space="preserve">        - name: storageId</w:t>
      </w:r>
    </w:p>
    <w:p w14:paraId="322D3A0D" w14:textId="77777777" w:rsidR="00AB2B59" w:rsidRPr="00AB2B59" w:rsidRDefault="00AB2B59" w:rsidP="00EC0D54">
      <w:pPr>
        <w:pStyle w:val="PL"/>
        <w:rPr>
          <w:lang w:val="en-US"/>
        </w:rPr>
      </w:pPr>
      <w:r w:rsidRPr="00AB2B59">
        <w:rPr>
          <w:lang w:val="en-US"/>
        </w:rPr>
        <w:t xml:space="preserve">          in: path</w:t>
      </w:r>
    </w:p>
    <w:p w14:paraId="0C18C5D7" w14:textId="77777777" w:rsidR="00AB2B59" w:rsidRPr="00AB2B59" w:rsidRDefault="00AB2B59" w:rsidP="00EC0D54">
      <w:pPr>
        <w:pStyle w:val="PL"/>
        <w:rPr>
          <w:lang w:val="en-US"/>
        </w:rPr>
      </w:pPr>
      <w:r w:rsidRPr="00AB2B59">
        <w:rPr>
          <w:lang w:val="en-US"/>
        </w:rPr>
        <w:t xml:space="preserve">          description: Identifier of the Storage</w:t>
      </w:r>
    </w:p>
    <w:p w14:paraId="2D6A76AA" w14:textId="77777777" w:rsidR="00AB2B59" w:rsidRPr="00AB2B59" w:rsidRDefault="00AB2B59" w:rsidP="00EC0D54">
      <w:pPr>
        <w:pStyle w:val="PL"/>
        <w:rPr>
          <w:lang w:val="en-US"/>
        </w:rPr>
      </w:pPr>
      <w:r w:rsidRPr="00AB2B59">
        <w:rPr>
          <w:lang w:val="en-US"/>
        </w:rPr>
        <w:t xml:space="preserve">          required: true</w:t>
      </w:r>
    </w:p>
    <w:p w14:paraId="68571C04" w14:textId="77777777" w:rsidR="00AB2B59" w:rsidRPr="00AB2B59" w:rsidRDefault="00AB2B59" w:rsidP="00EC0D54">
      <w:pPr>
        <w:pStyle w:val="PL"/>
        <w:rPr>
          <w:lang w:val="en-US"/>
        </w:rPr>
      </w:pPr>
      <w:r w:rsidRPr="00AB2B59">
        <w:rPr>
          <w:lang w:val="en-US"/>
        </w:rPr>
        <w:t xml:space="preserve">          schema:</w:t>
      </w:r>
    </w:p>
    <w:p w14:paraId="70DAB17F" w14:textId="77777777" w:rsidR="00AB2B59" w:rsidRPr="00AB2B59" w:rsidRDefault="00AB2B59" w:rsidP="00EC0D54">
      <w:pPr>
        <w:pStyle w:val="PL"/>
        <w:rPr>
          <w:lang w:val="en-US"/>
        </w:rPr>
      </w:pPr>
      <w:r w:rsidRPr="00AB2B59">
        <w:rPr>
          <w:lang w:val="en-US"/>
        </w:rPr>
        <w:t xml:space="preserve">            type: string</w:t>
      </w:r>
    </w:p>
    <w:p w14:paraId="10D8527F" w14:textId="77777777" w:rsidR="00AB2B59" w:rsidRPr="00AB2B59" w:rsidRDefault="00AB2B59" w:rsidP="00EC0D54">
      <w:pPr>
        <w:pStyle w:val="PL"/>
        <w:rPr>
          <w:lang w:val="en-US"/>
        </w:rPr>
      </w:pPr>
      <w:r w:rsidRPr="00AB2B59">
        <w:rPr>
          <w:lang w:val="en-US"/>
        </w:rPr>
        <w:t xml:space="preserve">            example: Storage01</w:t>
      </w:r>
    </w:p>
    <w:p w14:paraId="55E18144" w14:textId="77777777" w:rsidR="00AB2B59" w:rsidRPr="00AB2B59" w:rsidRDefault="00AB2B59" w:rsidP="00EC0D54">
      <w:pPr>
        <w:pStyle w:val="PL"/>
        <w:rPr>
          <w:lang w:val="en-US"/>
        </w:rPr>
      </w:pPr>
      <w:r w:rsidRPr="00AB2B59">
        <w:rPr>
          <w:lang w:val="en-US"/>
        </w:rPr>
        <w:t xml:space="preserve">        - name: schemaId</w:t>
      </w:r>
    </w:p>
    <w:p w14:paraId="4728F135" w14:textId="77777777" w:rsidR="00AB2B59" w:rsidRPr="00AB2B59" w:rsidRDefault="00AB2B59" w:rsidP="00EC0D54">
      <w:pPr>
        <w:pStyle w:val="PL"/>
        <w:rPr>
          <w:lang w:val="en-US"/>
        </w:rPr>
      </w:pPr>
      <w:r w:rsidRPr="00AB2B59">
        <w:rPr>
          <w:lang w:val="en-US"/>
        </w:rPr>
        <w:t xml:space="preserve">          in: path</w:t>
      </w:r>
    </w:p>
    <w:p w14:paraId="08BA607D" w14:textId="77777777" w:rsidR="00AB2B59" w:rsidRPr="00AB2B59" w:rsidRDefault="00AB2B59" w:rsidP="00EC0D54">
      <w:pPr>
        <w:pStyle w:val="PL"/>
        <w:rPr>
          <w:lang w:val="en-US"/>
        </w:rPr>
      </w:pPr>
      <w:r w:rsidRPr="00AB2B59">
        <w:rPr>
          <w:lang w:val="en-US"/>
        </w:rPr>
        <w:t xml:space="preserve">          description: Identifier of the Meta Schema</w:t>
      </w:r>
    </w:p>
    <w:p w14:paraId="711453E7" w14:textId="77777777" w:rsidR="00AB2B59" w:rsidRPr="00AB2B59" w:rsidRDefault="00AB2B59" w:rsidP="00EC0D54">
      <w:pPr>
        <w:pStyle w:val="PL"/>
        <w:rPr>
          <w:lang w:val="en-US"/>
        </w:rPr>
      </w:pPr>
      <w:r w:rsidRPr="00AB2B59">
        <w:rPr>
          <w:lang w:val="en-US"/>
        </w:rPr>
        <w:t xml:space="preserve">          required: true</w:t>
      </w:r>
    </w:p>
    <w:p w14:paraId="33E3C379" w14:textId="77777777" w:rsidR="00AB2B59" w:rsidRPr="00AB2B59" w:rsidRDefault="00AB2B59" w:rsidP="00EC0D54">
      <w:pPr>
        <w:pStyle w:val="PL"/>
        <w:rPr>
          <w:lang w:val="en-US"/>
        </w:rPr>
      </w:pPr>
      <w:r w:rsidRPr="00AB2B59">
        <w:rPr>
          <w:lang w:val="en-US"/>
        </w:rPr>
        <w:t xml:space="preserve">          schema:</w:t>
      </w:r>
    </w:p>
    <w:p w14:paraId="43CECADB" w14:textId="77777777" w:rsidR="00AB2B59" w:rsidRPr="00AB2B59" w:rsidRDefault="00AB2B59" w:rsidP="00EC0D54">
      <w:pPr>
        <w:pStyle w:val="PL"/>
        <w:rPr>
          <w:lang w:val="en-US"/>
        </w:rPr>
      </w:pPr>
      <w:r w:rsidRPr="00AB2B59">
        <w:rPr>
          <w:lang w:val="en-US"/>
        </w:rPr>
        <w:t xml:space="preserve">            $ref: '#/components/schemas/SchemaId'</w:t>
      </w:r>
    </w:p>
    <w:p w14:paraId="6F48FB7D" w14:textId="77777777" w:rsidR="00AB2B59" w:rsidRPr="00AB2B59" w:rsidRDefault="00AB2B59" w:rsidP="00EC0D54">
      <w:pPr>
        <w:pStyle w:val="PL"/>
        <w:rPr>
          <w:lang w:val="en-US"/>
        </w:rPr>
      </w:pPr>
      <w:r w:rsidRPr="00AB2B59">
        <w:rPr>
          <w:lang w:val="en-US"/>
        </w:rPr>
        <w:t xml:space="preserve">        - name: If-Match</w:t>
      </w:r>
    </w:p>
    <w:p w14:paraId="5DE4D2A2" w14:textId="77777777" w:rsidR="00AB2B59" w:rsidRPr="00AB2B59" w:rsidRDefault="00AB2B59" w:rsidP="00EC0D54">
      <w:pPr>
        <w:pStyle w:val="PL"/>
        <w:rPr>
          <w:lang w:val="en-US"/>
        </w:rPr>
      </w:pPr>
      <w:r w:rsidRPr="00AB2B59">
        <w:rPr>
          <w:lang w:val="en-US"/>
        </w:rPr>
        <w:t xml:space="preserve">          in: header</w:t>
      </w:r>
    </w:p>
    <w:p w14:paraId="2E71842B" w14:textId="77777777" w:rsidR="00AB2B59" w:rsidRPr="00AB2B59" w:rsidRDefault="00AB2B59" w:rsidP="00EC0D54">
      <w:pPr>
        <w:pStyle w:val="PL"/>
        <w:rPr>
          <w:lang w:val="en-US"/>
        </w:rPr>
      </w:pPr>
      <w:r w:rsidRPr="00AB2B59">
        <w:rPr>
          <w:lang w:val="en-US"/>
        </w:rPr>
        <w:lastRenderedPageBreak/>
        <w:t xml:space="preserve">          description: Record validator for conditional requests, as described in RFC 7232, 3.2</w:t>
      </w:r>
    </w:p>
    <w:p w14:paraId="53E82E00" w14:textId="77777777" w:rsidR="00AB2B59" w:rsidRPr="00AB2B59" w:rsidRDefault="00AB2B59" w:rsidP="00EC0D54">
      <w:pPr>
        <w:pStyle w:val="PL"/>
        <w:rPr>
          <w:lang w:val="en-US"/>
        </w:rPr>
      </w:pPr>
      <w:r w:rsidRPr="00AB2B59">
        <w:rPr>
          <w:lang w:val="en-US"/>
        </w:rPr>
        <w:t xml:space="preserve">          schema:</w:t>
      </w:r>
    </w:p>
    <w:p w14:paraId="0D39A1AD" w14:textId="77777777" w:rsidR="00AB2B59" w:rsidRPr="00AB2B59" w:rsidRDefault="00AB2B59" w:rsidP="00EC0D54">
      <w:pPr>
        <w:pStyle w:val="PL"/>
        <w:rPr>
          <w:lang w:val="en-US"/>
        </w:rPr>
      </w:pPr>
      <w:r w:rsidRPr="00AB2B59">
        <w:rPr>
          <w:lang w:val="en-US"/>
        </w:rPr>
        <w:t xml:space="preserve">            type: string</w:t>
      </w:r>
    </w:p>
    <w:p w14:paraId="76FC1DFF" w14:textId="77777777" w:rsidR="00AB2B59" w:rsidRPr="00AB2B59" w:rsidRDefault="00AB2B59" w:rsidP="00EC0D54">
      <w:pPr>
        <w:pStyle w:val="PL"/>
        <w:rPr>
          <w:lang w:val="en-US"/>
        </w:rPr>
      </w:pPr>
      <w:r w:rsidRPr="00AB2B59">
        <w:rPr>
          <w:lang w:val="en-US"/>
        </w:rPr>
        <w:t xml:space="preserve">        - name: get-previous</w:t>
      </w:r>
    </w:p>
    <w:p w14:paraId="4117A9A9" w14:textId="77777777" w:rsidR="00AB2B59" w:rsidRPr="00AB2B59" w:rsidRDefault="00AB2B59" w:rsidP="00EC0D54">
      <w:pPr>
        <w:pStyle w:val="PL"/>
        <w:rPr>
          <w:lang w:val="en-US"/>
        </w:rPr>
      </w:pPr>
      <w:r w:rsidRPr="00AB2B59">
        <w:rPr>
          <w:lang w:val="en-US"/>
        </w:rPr>
        <w:t xml:space="preserve">          in: query</w:t>
      </w:r>
    </w:p>
    <w:p w14:paraId="43D49322" w14:textId="77777777" w:rsidR="00AB2B59" w:rsidRPr="00AB2B59" w:rsidRDefault="00AB2B59" w:rsidP="00EC0D54">
      <w:pPr>
        <w:pStyle w:val="PL"/>
        <w:rPr>
          <w:lang w:val="en-US"/>
        </w:rPr>
      </w:pPr>
      <w:r w:rsidRPr="00AB2B59">
        <w:rPr>
          <w:lang w:val="en-US"/>
        </w:rPr>
        <w:t xml:space="preserve">          description: Retrieve the Meta Schema before delete</w:t>
      </w:r>
    </w:p>
    <w:p w14:paraId="4D1D57EB" w14:textId="77777777" w:rsidR="00AB2B59" w:rsidRPr="00AB2B59" w:rsidRDefault="00AB2B59" w:rsidP="00EC0D54">
      <w:pPr>
        <w:pStyle w:val="PL"/>
        <w:rPr>
          <w:lang w:val="en-US"/>
        </w:rPr>
      </w:pPr>
      <w:r w:rsidRPr="00AB2B59">
        <w:rPr>
          <w:lang w:val="en-US"/>
        </w:rPr>
        <w:t xml:space="preserve">          required: false</w:t>
      </w:r>
    </w:p>
    <w:p w14:paraId="79C2A0AB" w14:textId="77777777" w:rsidR="00AB2B59" w:rsidRPr="00AB2B59" w:rsidRDefault="00AB2B59" w:rsidP="00EC0D54">
      <w:pPr>
        <w:pStyle w:val="PL"/>
        <w:rPr>
          <w:lang w:val="en-US"/>
        </w:rPr>
      </w:pPr>
      <w:r w:rsidRPr="00AB2B59">
        <w:rPr>
          <w:lang w:val="en-US"/>
        </w:rPr>
        <w:t xml:space="preserve">          schema:</w:t>
      </w:r>
    </w:p>
    <w:p w14:paraId="3A9AB935" w14:textId="77777777" w:rsidR="00AB2B59" w:rsidRPr="00AB2B59" w:rsidRDefault="00AB2B59" w:rsidP="00EC0D54">
      <w:pPr>
        <w:pStyle w:val="PL"/>
        <w:rPr>
          <w:lang w:val="en-US"/>
        </w:rPr>
      </w:pPr>
      <w:r w:rsidRPr="00AB2B59">
        <w:rPr>
          <w:lang w:val="en-US"/>
        </w:rPr>
        <w:t xml:space="preserve">            type: boolean</w:t>
      </w:r>
    </w:p>
    <w:p w14:paraId="5CBFEE1C" w14:textId="77777777" w:rsidR="00AB2B59" w:rsidRPr="00AB2B59" w:rsidRDefault="00AB2B59" w:rsidP="00EC0D54">
      <w:pPr>
        <w:pStyle w:val="PL"/>
        <w:rPr>
          <w:lang w:val="en-US"/>
        </w:rPr>
      </w:pPr>
      <w:r w:rsidRPr="00AB2B59">
        <w:rPr>
          <w:lang w:val="en-US"/>
        </w:rPr>
        <w:t xml:space="preserve">            default: false</w:t>
      </w:r>
    </w:p>
    <w:p w14:paraId="4A1E896E" w14:textId="77777777" w:rsidR="00AB2B59" w:rsidRPr="00AB2B59" w:rsidRDefault="00AB2B59" w:rsidP="00EC0D54">
      <w:pPr>
        <w:pStyle w:val="PL"/>
        <w:rPr>
          <w:lang w:val="en-US"/>
        </w:rPr>
      </w:pPr>
      <w:r w:rsidRPr="00AB2B59">
        <w:rPr>
          <w:lang w:val="en-US"/>
        </w:rPr>
        <w:t xml:space="preserve">        - name: supported-features</w:t>
      </w:r>
    </w:p>
    <w:p w14:paraId="108B11F6" w14:textId="77777777" w:rsidR="00AB2B59" w:rsidRPr="00AB2B59" w:rsidRDefault="00AB2B59" w:rsidP="00EC0D54">
      <w:pPr>
        <w:pStyle w:val="PL"/>
        <w:rPr>
          <w:lang w:val="en-US"/>
        </w:rPr>
      </w:pPr>
      <w:r w:rsidRPr="00AB2B59">
        <w:rPr>
          <w:lang w:val="en-US"/>
        </w:rPr>
        <w:t xml:space="preserve">          in: query</w:t>
      </w:r>
    </w:p>
    <w:p w14:paraId="423CCB6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15421BC" w14:textId="77777777" w:rsidR="00AB2B59" w:rsidRPr="00AB2B59" w:rsidRDefault="00AB2B59" w:rsidP="00EC0D54">
      <w:pPr>
        <w:pStyle w:val="PL"/>
        <w:rPr>
          <w:lang w:val="en-US"/>
        </w:rPr>
      </w:pPr>
      <w:r w:rsidRPr="00AB2B59">
        <w:rPr>
          <w:lang w:val="en-US"/>
        </w:rPr>
        <w:t xml:space="preserve">          schema:</w:t>
      </w:r>
    </w:p>
    <w:p w14:paraId="039EF1AE"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3AA6586" w14:textId="77777777" w:rsidR="00AB2B59" w:rsidRPr="00AB2B59" w:rsidRDefault="00AB2B59" w:rsidP="00EC0D54">
      <w:pPr>
        <w:pStyle w:val="PL"/>
        <w:rPr>
          <w:lang w:val="fr-FR"/>
        </w:rPr>
      </w:pPr>
      <w:r w:rsidRPr="00AB2B59">
        <w:rPr>
          <w:lang w:val="en-US"/>
        </w:rPr>
        <w:t xml:space="preserve">      </w:t>
      </w:r>
      <w:r w:rsidRPr="00AB2B59">
        <w:rPr>
          <w:lang w:val="fr-FR"/>
        </w:rPr>
        <w:t>responses:</w:t>
      </w:r>
    </w:p>
    <w:p w14:paraId="3B0579D5" w14:textId="77777777" w:rsidR="00AB2B59" w:rsidRPr="00AB2B59" w:rsidRDefault="00AB2B59" w:rsidP="00EC0D54">
      <w:pPr>
        <w:pStyle w:val="PL"/>
        <w:rPr>
          <w:lang w:val="fr-FR"/>
        </w:rPr>
      </w:pPr>
      <w:r w:rsidRPr="00AB2B59">
        <w:rPr>
          <w:lang w:val="fr-FR"/>
        </w:rPr>
        <w:t xml:space="preserve">        '200':</w:t>
      </w:r>
    </w:p>
    <w:p w14:paraId="5C1FA40A" w14:textId="77777777" w:rsidR="00AB2B59" w:rsidRPr="00AB2B59" w:rsidRDefault="00AB2B59" w:rsidP="00EC0D54">
      <w:pPr>
        <w:pStyle w:val="PL"/>
        <w:rPr>
          <w:lang w:val="fr-FR"/>
        </w:rPr>
      </w:pPr>
      <w:r w:rsidRPr="00AB2B59">
        <w:rPr>
          <w:lang w:val="fr-FR"/>
        </w:rPr>
        <w:t xml:space="preserve">          description: OK</w:t>
      </w:r>
    </w:p>
    <w:p w14:paraId="44E4EE4C" w14:textId="77777777" w:rsidR="00AB2B59" w:rsidRPr="00AB2B59" w:rsidRDefault="00AB2B59" w:rsidP="00EC0D54">
      <w:pPr>
        <w:pStyle w:val="PL"/>
        <w:rPr>
          <w:lang w:val="fr-FR"/>
        </w:rPr>
      </w:pPr>
      <w:r w:rsidRPr="00AB2B59">
        <w:rPr>
          <w:lang w:val="fr-FR"/>
        </w:rPr>
        <w:t xml:space="preserve">          content:</w:t>
      </w:r>
    </w:p>
    <w:p w14:paraId="1D96AB35" w14:textId="77777777" w:rsidR="00AB2B59" w:rsidRPr="00AB2B59" w:rsidRDefault="00AB2B59" w:rsidP="00EC0D54">
      <w:pPr>
        <w:pStyle w:val="PL"/>
      </w:pPr>
      <w:r w:rsidRPr="00AB2B59">
        <w:rPr>
          <w:lang w:val="fr-FR"/>
        </w:rPr>
        <w:t xml:space="preserve">            </w:t>
      </w:r>
      <w:r w:rsidRPr="00AB2B59">
        <w:t>application/json:</w:t>
      </w:r>
    </w:p>
    <w:p w14:paraId="3832E2AD" w14:textId="77777777" w:rsidR="00AB2B59" w:rsidRPr="00AB2B59" w:rsidRDefault="00AB2B59" w:rsidP="00EC0D54">
      <w:pPr>
        <w:pStyle w:val="PL"/>
      </w:pPr>
      <w:r w:rsidRPr="00AB2B59">
        <w:t xml:space="preserve">              schema:</w:t>
      </w:r>
    </w:p>
    <w:p w14:paraId="132ED932"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074F1E8C" w14:textId="77777777" w:rsidR="00AB2B59" w:rsidRPr="00AB2B59" w:rsidRDefault="00AB2B59" w:rsidP="00EC0D54">
      <w:pPr>
        <w:pStyle w:val="PL"/>
        <w:rPr>
          <w:lang w:val="en-US"/>
        </w:rPr>
      </w:pPr>
      <w:r w:rsidRPr="00AB2B59">
        <w:rPr>
          <w:lang w:val="en-US"/>
        </w:rPr>
        <w:t xml:space="preserve">        '204':</w:t>
      </w:r>
    </w:p>
    <w:p w14:paraId="01538A00" w14:textId="77777777" w:rsidR="00AB2B59" w:rsidRPr="00AB2B59" w:rsidRDefault="00AB2B59" w:rsidP="00EC0D54">
      <w:pPr>
        <w:pStyle w:val="PL"/>
        <w:rPr>
          <w:lang w:val="en-US"/>
        </w:rPr>
      </w:pPr>
      <w:r w:rsidRPr="00AB2B59">
        <w:rPr>
          <w:lang w:val="en-US"/>
        </w:rPr>
        <w:t xml:space="preserve">          description: Successful case.</w:t>
      </w:r>
    </w:p>
    <w:p w14:paraId="7CE1CAC2" w14:textId="77777777" w:rsidR="00AB2B59" w:rsidRPr="00AB2B59" w:rsidRDefault="00AB2B59" w:rsidP="00EC0D54">
      <w:pPr>
        <w:pStyle w:val="PL"/>
        <w:rPr>
          <w:lang w:val="en-US"/>
        </w:rPr>
      </w:pPr>
      <w:r w:rsidRPr="00AB2B59">
        <w:rPr>
          <w:lang w:val="en-US"/>
        </w:rPr>
        <w:t xml:space="preserve">          headers:</w:t>
      </w:r>
    </w:p>
    <w:p w14:paraId="7D2C6D7C" w14:textId="77777777" w:rsidR="00AB2B59" w:rsidRPr="00AB2B59" w:rsidRDefault="00AB2B59" w:rsidP="00EC0D54">
      <w:pPr>
        <w:pStyle w:val="PL"/>
        <w:rPr>
          <w:lang w:val="en-US"/>
        </w:rPr>
      </w:pPr>
      <w:r w:rsidRPr="00AB2B59">
        <w:rPr>
          <w:lang w:val="en-US"/>
        </w:rPr>
        <w:t xml:space="preserve">            ETag:</w:t>
      </w:r>
    </w:p>
    <w:p w14:paraId="2C7120EA" w14:textId="77777777" w:rsidR="00AB2B59" w:rsidRPr="00AB2B59" w:rsidRDefault="00AB2B59" w:rsidP="00EC0D54">
      <w:pPr>
        <w:pStyle w:val="PL"/>
        <w:rPr>
          <w:lang w:val="en-US"/>
        </w:rPr>
      </w:pPr>
      <w:r w:rsidRPr="00AB2B59">
        <w:rPr>
          <w:lang w:val="en-US"/>
        </w:rPr>
        <w:t xml:space="preserve">              $ref: '#/components/headers/ETag'</w:t>
      </w:r>
    </w:p>
    <w:p w14:paraId="0B087605" w14:textId="77777777" w:rsidR="00AB2B59" w:rsidRPr="00AB2B59" w:rsidRDefault="00AB2B59" w:rsidP="00EC0D54">
      <w:pPr>
        <w:pStyle w:val="PL"/>
        <w:rPr>
          <w:lang w:val="en-US"/>
        </w:rPr>
      </w:pPr>
      <w:r w:rsidRPr="00AB2B59">
        <w:rPr>
          <w:lang w:val="en-US"/>
        </w:rPr>
        <w:t xml:space="preserve">            Last-Modified:</w:t>
      </w:r>
    </w:p>
    <w:p w14:paraId="5EA45C74" w14:textId="77777777" w:rsidR="00AB2B59" w:rsidRPr="00AB2B59" w:rsidRDefault="00AB2B59" w:rsidP="00EC0D54">
      <w:pPr>
        <w:pStyle w:val="PL"/>
        <w:rPr>
          <w:lang w:val="en-US"/>
        </w:rPr>
      </w:pPr>
      <w:r w:rsidRPr="00AB2B59">
        <w:rPr>
          <w:lang w:val="en-US"/>
        </w:rPr>
        <w:t xml:space="preserve">              $ref: '#/components/headers/Last-Modified'</w:t>
      </w:r>
    </w:p>
    <w:p w14:paraId="627BC8A6" w14:textId="77777777" w:rsidR="00AB2B59" w:rsidRPr="00AB2B59" w:rsidRDefault="00AB2B59" w:rsidP="00EC0D54">
      <w:pPr>
        <w:pStyle w:val="PL"/>
        <w:rPr>
          <w:lang w:val="en-US"/>
        </w:rPr>
      </w:pPr>
      <w:r w:rsidRPr="00AB2B59">
        <w:rPr>
          <w:lang w:val="en-US"/>
        </w:rPr>
        <w:t xml:space="preserve">        '304':</w:t>
      </w:r>
    </w:p>
    <w:p w14:paraId="41CD6178" w14:textId="77777777" w:rsidR="00AB2B59" w:rsidRPr="00AB2B59" w:rsidRDefault="00AB2B59" w:rsidP="00EC0D54">
      <w:pPr>
        <w:pStyle w:val="PL"/>
        <w:rPr>
          <w:lang w:val="en-US"/>
        </w:rPr>
      </w:pPr>
      <w:r w:rsidRPr="00AB2B59">
        <w:rPr>
          <w:lang w:val="en-US"/>
        </w:rPr>
        <w:t xml:space="preserve">          $ref: '#/components/responses/304'</w:t>
      </w:r>
    </w:p>
    <w:p w14:paraId="7F211846" w14:textId="77777777" w:rsidR="00AB2B59" w:rsidRPr="00AB2B59" w:rsidRDefault="00AB2B59" w:rsidP="00EC0D54">
      <w:pPr>
        <w:pStyle w:val="PL"/>
        <w:rPr>
          <w:lang w:val="en-US"/>
        </w:rPr>
      </w:pPr>
      <w:r w:rsidRPr="00AB2B59">
        <w:rPr>
          <w:lang w:val="en-US"/>
        </w:rPr>
        <w:t xml:space="preserve">        '400':</w:t>
      </w:r>
    </w:p>
    <w:p w14:paraId="33AD33E9" w14:textId="77777777" w:rsidR="00AB2B59" w:rsidRPr="00AB2B59" w:rsidRDefault="00AB2B59" w:rsidP="00EC0D54">
      <w:pPr>
        <w:pStyle w:val="PL"/>
        <w:rPr>
          <w:lang w:val="en-US"/>
        </w:rPr>
      </w:pPr>
      <w:r w:rsidRPr="00AB2B59">
        <w:rPr>
          <w:lang w:val="en-US"/>
        </w:rPr>
        <w:t xml:space="preserve">          $ref: 'TS29571_CommonData.yaml#/components/responses/400'</w:t>
      </w:r>
    </w:p>
    <w:p w14:paraId="16AD3C80" w14:textId="77777777" w:rsidR="00AB2B59" w:rsidRPr="00AB2B59" w:rsidRDefault="00AB2B59" w:rsidP="00EC0D54">
      <w:pPr>
        <w:pStyle w:val="PL"/>
        <w:rPr>
          <w:lang w:val="en-US"/>
        </w:rPr>
      </w:pPr>
      <w:r w:rsidRPr="00AB2B59">
        <w:rPr>
          <w:lang w:val="en-US"/>
        </w:rPr>
        <w:t xml:space="preserve">        '401':</w:t>
      </w:r>
    </w:p>
    <w:p w14:paraId="0EF6BF96" w14:textId="77777777" w:rsidR="00AB2B59" w:rsidRPr="00AB2B59" w:rsidRDefault="00AB2B59" w:rsidP="00EC0D54">
      <w:pPr>
        <w:pStyle w:val="PL"/>
        <w:rPr>
          <w:lang w:val="en-US"/>
        </w:rPr>
      </w:pPr>
      <w:r w:rsidRPr="00AB2B59">
        <w:rPr>
          <w:lang w:val="en-US"/>
        </w:rPr>
        <w:t xml:space="preserve">          $ref: 'TS29571_CommonData.yaml#/components/responses/401'</w:t>
      </w:r>
    </w:p>
    <w:p w14:paraId="2B20A31A" w14:textId="77777777" w:rsidR="00AB2B59" w:rsidRPr="00AB2B59" w:rsidRDefault="00AB2B59" w:rsidP="00EC0D54">
      <w:pPr>
        <w:pStyle w:val="PL"/>
        <w:rPr>
          <w:lang w:val="en-US"/>
        </w:rPr>
      </w:pPr>
      <w:r w:rsidRPr="00AB2B59">
        <w:rPr>
          <w:lang w:val="en-US"/>
        </w:rPr>
        <w:t xml:space="preserve">        '403':</w:t>
      </w:r>
    </w:p>
    <w:p w14:paraId="1E1DEC79" w14:textId="77777777" w:rsidR="00AB2B59" w:rsidRPr="00AB2B59" w:rsidRDefault="00AB2B59" w:rsidP="00EC0D54">
      <w:pPr>
        <w:pStyle w:val="PL"/>
        <w:rPr>
          <w:lang w:val="en-US"/>
        </w:rPr>
      </w:pPr>
      <w:r w:rsidRPr="00AB2B59">
        <w:rPr>
          <w:lang w:val="en-US"/>
        </w:rPr>
        <w:t xml:space="preserve">          $ref: 'TS29571_CommonData.yaml#/components/responses/403'</w:t>
      </w:r>
    </w:p>
    <w:p w14:paraId="7D059121" w14:textId="77777777" w:rsidR="00AB2B59" w:rsidRPr="00AB2B59" w:rsidRDefault="00AB2B59" w:rsidP="00EC0D54">
      <w:pPr>
        <w:pStyle w:val="PL"/>
        <w:rPr>
          <w:lang w:val="en-US"/>
        </w:rPr>
      </w:pPr>
      <w:r w:rsidRPr="00AB2B59">
        <w:rPr>
          <w:lang w:val="en-US"/>
        </w:rPr>
        <w:t xml:space="preserve">        '404':</w:t>
      </w:r>
    </w:p>
    <w:p w14:paraId="599DA183" w14:textId="77777777" w:rsidR="00AB2B59" w:rsidRPr="00AB2B59" w:rsidRDefault="00AB2B59" w:rsidP="00EC0D54">
      <w:pPr>
        <w:pStyle w:val="PL"/>
        <w:rPr>
          <w:lang w:val="en-US"/>
        </w:rPr>
      </w:pPr>
      <w:r w:rsidRPr="00AB2B59">
        <w:rPr>
          <w:lang w:val="en-US"/>
        </w:rPr>
        <w:t xml:space="preserve">          $ref: 'TS29571_CommonData.yaml#/components/responses/404'</w:t>
      </w:r>
    </w:p>
    <w:p w14:paraId="0F4A089E" w14:textId="77777777" w:rsidR="00AB2B59" w:rsidRPr="00AB2B59" w:rsidRDefault="00AB2B59" w:rsidP="00EC0D54">
      <w:pPr>
        <w:pStyle w:val="PL"/>
        <w:rPr>
          <w:lang w:val="en-US"/>
        </w:rPr>
      </w:pPr>
      <w:r w:rsidRPr="00AB2B59">
        <w:rPr>
          <w:lang w:val="en-US"/>
        </w:rPr>
        <w:t xml:space="preserve">        '408':</w:t>
      </w:r>
    </w:p>
    <w:p w14:paraId="263949B3" w14:textId="77777777" w:rsidR="00AB2B59" w:rsidRPr="00AB2B59" w:rsidRDefault="00AB2B59" w:rsidP="00EC0D54">
      <w:pPr>
        <w:pStyle w:val="PL"/>
        <w:rPr>
          <w:lang w:val="en-US"/>
        </w:rPr>
      </w:pPr>
      <w:r w:rsidRPr="00AB2B59">
        <w:rPr>
          <w:lang w:val="en-US"/>
        </w:rPr>
        <w:t xml:space="preserve">          $ref: 'TS29571_CommonData.yaml#/components/responses/408'</w:t>
      </w:r>
    </w:p>
    <w:p w14:paraId="7ECD299F" w14:textId="77777777" w:rsidR="00AB2B59" w:rsidRPr="00AB2B59" w:rsidRDefault="00AB2B59" w:rsidP="00EC0D54">
      <w:pPr>
        <w:pStyle w:val="PL"/>
        <w:rPr>
          <w:lang w:val="en-US"/>
        </w:rPr>
      </w:pPr>
      <w:r w:rsidRPr="00AB2B59">
        <w:rPr>
          <w:lang w:val="en-US"/>
        </w:rPr>
        <w:t xml:space="preserve">        '412':</w:t>
      </w:r>
    </w:p>
    <w:p w14:paraId="1FC2B18C" w14:textId="77777777" w:rsidR="00AB2B59" w:rsidRPr="00AB2B59" w:rsidRDefault="00AB2B59" w:rsidP="00EC0D54">
      <w:pPr>
        <w:pStyle w:val="PL"/>
      </w:pPr>
      <w:r w:rsidRPr="00AB2B59">
        <w:t xml:space="preserve">          description: Return value if get-previous=true</w:t>
      </w:r>
    </w:p>
    <w:p w14:paraId="0B221A36" w14:textId="77777777" w:rsidR="00AB2B59" w:rsidRPr="00AB2B59" w:rsidRDefault="00AB2B59" w:rsidP="00EC0D54">
      <w:pPr>
        <w:pStyle w:val="PL"/>
      </w:pPr>
      <w:r w:rsidRPr="00AB2B59">
        <w:t xml:space="preserve">          content:</w:t>
      </w:r>
    </w:p>
    <w:p w14:paraId="36542EA2" w14:textId="77777777" w:rsidR="00AB2B59" w:rsidRPr="00AB2B59" w:rsidRDefault="00AB2B59" w:rsidP="00EC0D54">
      <w:pPr>
        <w:pStyle w:val="PL"/>
      </w:pPr>
      <w:r w:rsidRPr="00AB2B59">
        <w:t xml:space="preserve">            application/json:</w:t>
      </w:r>
    </w:p>
    <w:p w14:paraId="568DCC59" w14:textId="77777777" w:rsidR="00AB2B59" w:rsidRPr="00AB2B59" w:rsidRDefault="00AB2B59" w:rsidP="00EC0D54">
      <w:pPr>
        <w:pStyle w:val="PL"/>
      </w:pPr>
      <w:r w:rsidRPr="00AB2B59">
        <w:t xml:space="preserve">              schema:</w:t>
      </w:r>
    </w:p>
    <w:p w14:paraId="18E567D3"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33CCB5F0" w14:textId="77777777" w:rsidR="00AB2B59" w:rsidRPr="00AB2B59" w:rsidRDefault="00AB2B59" w:rsidP="00EC0D54">
      <w:pPr>
        <w:pStyle w:val="PL"/>
        <w:rPr>
          <w:lang w:val="en-US"/>
        </w:rPr>
      </w:pPr>
      <w:r w:rsidRPr="00AB2B59">
        <w:rPr>
          <w:lang w:val="en-US"/>
        </w:rPr>
        <w:t xml:space="preserve">        '429':</w:t>
      </w:r>
    </w:p>
    <w:p w14:paraId="4F6C7913" w14:textId="77777777" w:rsidR="00AB2B59" w:rsidRPr="00AB2B59" w:rsidRDefault="00AB2B59" w:rsidP="00EC0D54">
      <w:pPr>
        <w:pStyle w:val="PL"/>
        <w:rPr>
          <w:lang w:val="en-US"/>
        </w:rPr>
      </w:pPr>
      <w:r w:rsidRPr="00AB2B59">
        <w:rPr>
          <w:lang w:val="en-US"/>
        </w:rPr>
        <w:t xml:space="preserve">          $ref: 'TS29571_CommonData.yaml#/components/responses/429'</w:t>
      </w:r>
    </w:p>
    <w:p w14:paraId="0F6DB349" w14:textId="77777777" w:rsidR="00AB2B59" w:rsidRPr="00AB2B59" w:rsidRDefault="00AB2B59" w:rsidP="00EC0D54">
      <w:pPr>
        <w:pStyle w:val="PL"/>
        <w:rPr>
          <w:lang w:val="en-US"/>
        </w:rPr>
      </w:pPr>
      <w:r w:rsidRPr="00AB2B59">
        <w:rPr>
          <w:lang w:val="en-US"/>
        </w:rPr>
        <w:t xml:space="preserve">        '500':</w:t>
      </w:r>
    </w:p>
    <w:p w14:paraId="7E83A1C7" w14:textId="77777777" w:rsidR="00AB2B59" w:rsidRPr="00AB2B59" w:rsidRDefault="00AB2B59" w:rsidP="00EC0D54">
      <w:pPr>
        <w:pStyle w:val="PL"/>
        <w:rPr>
          <w:lang w:val="en-US"/>
        </w:rPr>
      </w:pPr>
      <w:r w:rsidRPr="00AB2B59">
        <w:rPr>
          <w:lang w:val="en-US"/>
        </w:rPr>
        <w:t xml:space="preserve">          $ref: 'TS29571_CommonData.yaml#/components/responses/500'</w:t>
      </w:r>
    </w:p>
    <w:p w14:paraId="1AE23A38" w14:textId="77777777" w:rsidR="00AB2B59" w:rsidRPr="00AB2B59" w:rsidRDefault="00AB2B59" w:rsidP="00EC0D54">
      <w:pPr>
        <w:pStyle w:val="PL"/>
        <w:rPr>
          <w:lang w:val="en-US"/>
        </w:rPr>
      </w:pPr>
      <w:r w:rsidRPr="00AB2B59">
        <w:rPr>
          <w:lang w:val="en-US"/>
        </w:rPr>
        <w:t xml:space="preserve">        '502':</w:t>
      </w:r>
    </w:p>
    <w:p w14:paraId="73E0319C" w14:textId="77777777" w:rsidR="00AB2B59" w:rsidRPr="00AB2B59" w:rsidRDefault="00AB2B59" w:rsidP="00EC0D54">
      <w:pPr>
        <w:pStyle w:val="PL"/>
        <w:rPr>
          <w:lang w:val="en-US"/>
        </w:rPr>
      </w:pPr>
      <w:r w:rsidRPr="00AB2B59">
        <w:rPr>
          <w:lang w:val="en-US"/>
        </w:rPr>
        <w:t xml:space="preserve">          $ref: 'TS29571_CommonData.yaml#/components/responses/502'</w:t>
      </w:r>
    </w:p>
    <w:p w14:paraId="7ADC2182" w14:textId="77777777" w:rsidR="00AB2B59" w:rsidRPr="00AB2B59" w:rsidRDefault="00AB2B59" w:rsidP="00EC0D54">
      <w:pPr>
        <w:pStyle w:val="PL"/>
        <w:rPr>
          <w:lang w:val="en-US"/>
        </w:rPr>
      </w:pPr>
      <w:r w:rsidRPr="00AB2B59">
        <w:rPr>
          <w:lang w:val="en-US"/>
        </w:rPr>
        <w:t xml:space="preserve">        '503':</w:t>
      </w:r>
    </w:p>
    <w:p w14:paraId="69FE7189" w14:textId="77777777" w:rsidR="00AB2B59" w:rsidRPr="00AB2B59" w:rsidRDefault="00AB2B59" w:rsidP="00EC0D54">
      <w:pPr>
        <w:pStyle w:val="PL"/>
        <w:rPr>
          <w:lang w:val="en-US"/>
        </w:rPr>
      </w:pPr>
      <w:r w:rsidRPr="00AB2B59">
        <w:rPr>
          <w:lang w:val="en-US"/>
        </w:rPr>
        <w:t xml:space="preserve">          $ref: 'TS29571_CommonData.yaml#/components/responses/503'</w:t>
      </w:r>
    </w:p>
    <w:p w14:paraId="6156719B" w14:textId="77777777" w:rsidR="00AB2B59" w:rsidRPr="00AB2B59" w:rsidRDefault="00AB2B59" w:rsidP="00EC0D54">
      <w:pPr>
        <w:pStyle w:val="PL"/>
        <w:rPr>
          <w:lang w:val="en-US"/>
        </w:rPr>
      </w:pPr>
      <w:r w:rsidRPr="00AB2B59">
        <w:rPr>
          <w:lang w:val="en-US"/>
        </w:rPr>
        <w:t xml:space="preserve">        default:</w:t>
      </w:r>
    </w:p>
    <w:p w14:paraId="4C51232C" w14:textId="77777777" w:rsidR="00AB2B59" w:rsidRPr="00AB2B59" w:rsidRDefault="00AB2B59" w:rsidP="00EC0D54">
      <w:pPr>
        <w:pStyle w:val="PL"/>
        <w:rPr>
          <w:lang w:val="en-US"/>
        </w:rPr>
      </w:pPr>
      <w:r w:rsidRPr="00AB2B59">
        <w:rPr>
          <w:lang w:val="en-US"/>
        </w:rPr>
        <w:t xml:space="preserve">          $ref: 'TS29571_CommonData.yaml#/components/responses/default'</w:t>
      </w:r>
    </w:p>
    <w:p w14:paraId="5FBF1CFC" w14:textId="77777777" w:rsidR="00AB2B59" w:rsidRPr="00AB2B59" w:rsidRDefault="00AB2B59" w:rsidP="00EC0D54">
      <w:pPr>
        <w:pStyle w:val="PL"/>
        <w:rPr>
          <w:lang w:val="en-US"/>
        </w:rPr>
      </w:pPr>
    </w:p>
    <w:p w14:paraId="41C7CCC2" w14:textId="77777777" w:rsidR="00AB2B59" w:rsidRPr="00AB2B59" w:rsidRDefault="00AB2B59" w:rsidP="00EC0D54">
      <w:pPr>
        <w:pStyle w:val="PL"/>
        <w:rPr>
          <w:lang w:val="en-US"/>
        </w:rPr>
      </w:pPr>
      <w:r w:rsidRPr="00AB2B59">
        <w:rPr>
          <w:lang w:val="en-US"/>
        </w:rPr>
        <w:t>components:</w:t>
      </w:r>
    </w:p>
    <w:p w14:paraId="290706D2" w14:textId="77777777" w:rsidR="00AB2B59" w:rsidRPr="00AB2B59" w:rsidRDefault="00AB2B59" w:rsidP="00EC0D54">
      <w:pPr>
        <w:pStyle w:val="PL"/>
        <w:rPr>
          <w:lang w:val="en-US"/>
        </w:rPr>
      </w:pPr>
      <w:r w:rsidRPr="00AB2B59">
        <w:rPr>
          <w:lang w:val="en-US"/>
        </w:rPr>
        <w:t xml:space="preserve">  securitySchemes:</w:t>
      </w:r>
    </w:p>
    <w:p w14:paraId="0D9D5FB0" w14:textId="77777777" w:rsidR="00AB2B59" w:rsidRPr="00AB2B59" w:rsidRDefault="00AB2B59" w:rsidP="00EC0D54">
      <w:pPr>
        <w:pStyle w:val="PL"/>
        <w:rPr>
          <w:lang w:val="en-US"/>
        </w:rPr>
      </w:pPr>
      <w:r w:rsidRPr="00AB2B59">
        <w:rPr>
          <w:lang w:val="en-US"/>
        </w:rPr>
        <w:t xml:space="preserve">    oAuth2ClientCredentials:</w:t>
      </w:r>
    </w:p>
    <w:p w14:paraId="696C9BA8" w14:textId="77777777" w:rsidR="00AB2B59" w:rsidRPr="00AB2B59" w:rsidRDefault="00AB2B59" w:rsidP="00EC0D54">
      <w:pPr>
        <w:pStyle w:val="PL"/>
        <w:rPr>
          <w:lang w:val="en-US"/>
        </w:rPr>
      </w:pPr>
      <w:r w:rsidRPr="00AB2B59">
        <w:rPr>
          <w:lang w:val="en-US"/>
        </w:rPr>
        <w:t xml:space="preserve">      type: oauth2</w:t>
      </w:r>
    </w:p>
    <w:p w14:paraId="069C6921" w14:textId="77777777" w:rsidR="00AB2B59" w:rsidRPr="00AB2B59" w:rsidRDefault="00AB2B59" w:rsidP="00EC0D54">
      <w:pPr>
        <w:pStyle w:val="PL"/>
        <w:rPr>
          <w:lang w:val="en-US"/>
        </w:rPr>
      </w:pPr>
      <w:r w:rsidRPr="00AB2B59">
        <w:rPr>
          <w:lang w:val="en-US"/>
        </w:rPr>
        <w:t xml:space="preserve">      flows:</w:t>
      </w:r>
    </w:p>
    <w:p w14:paraId="3979DC73" w14:textId="77777777" w:rsidR="00AB2B59" w:rsidRPr="00AB2B59" w:rsidRDefault="00AB2B59" w:rsidP="00EC0D54">
      <w:pPr>
        <w:pStyle w:val="PL"/>
        <w:rPr>
          <w:lang w:val="en-US"/>
        </w:rPr>
      </w:pPr>
      <w:r w:rsidRPr="00AB2B59">
        <w:rPr>
          <w:lang w:val="en-US"/>
        </w:rPr>
        <w:t xml:space="preserve">        clientCredentials:</w:t>
      </w:r>
    </w:p>
    <w:p w14:paraId="130AE9DE" w14:textId="77777777" w:rsidR="00AB2B59" w:rsidRPr="00AB2B59" w:rsidRDefault="00AB2B59" w:rsidP="00EC0D54">
      <w:pPr>
        <w:pStyle w:val="PL"/>
        <w:rPr>
          <w:lang w:val="en-US"/>
        </w:rPr>
      </w:pPr>
      <w:r w:rsidRPr="00AB2B59">
        <w:rPr>
          <w:lang w:val="en-US"/>
        </w:rPr>
        <w:t xml:space="preserve">          tokenUrl: '{nrfApiRoot}/oauth2/token'</w:t>
      </w:r>
    </w:p>
    <w:p w14:paraId="24BAA512" w14:textId="77777777" w:rsidR="00AB2B59" w:rsidRPr="00AB2B59" w:rsidRDefault="00AB2B59" w:rsidP="00EC0D54">
      <w:pPr>
        <w:pStyle w:val="PL"/>
        <w:rPr>
          <w:lang w:val="en-US"/>
        </w:rPr>
      </w:pPr>
      <w:r w:rsidRPr="00AB2B59">
        <w:rPr>
          <w:lang w:val="en-US"/>
        </w:rPr>
        <w:t xml:space="preserve">          scopes:</w:t>
      </w:r>
    </w:p>
    <w:p w14:paraId="275B5897" w14:textId="77777777" w:rsidR="00AB2B59" w:rsidRPr="00AB2B59" w:rsidRDefault="00AB2B59" w:rsidP="00EC0D54">
      <w:pPr>
        <w:pStyle w:val="PL"/>
        <w:rPr>
          <w:lang w:val="en-US"/>
        </w:rPr>
      </w:pPr>
      <w:r w:rsidRPr="00AB2B59">
        <w:rPr>
          <w:lang w:val="en-US"/>
        </w:rPr>
        <w:t xml:space="preserve">            nudsf-dr: Access to the </w:t>
      </w:r>
      <w:r w:rsidRPr="00AB2B59">
        <w:t>nudsf-dr</w:t>
      </w:r>
      <w:r w:rsidRPr="00AB2B59">
        <w:rPr>
          <w:lang w:eastAsia="zh-CN"/>
        </w:rPr>
        <w:t xml:space="preserve"> </w:t>
      </w:r>
      <w:r w:rsidRPr="00AB2B59">
        <w:rPr>
          <w:lang w:val="en-US"/>
        </w:rPr>
        <w:t>API</w:t>
      </w:r>
    </w:p>
    <w:p w14:paraId="76626368" w14:textId="77777777" w:rsidR="00AB2B59" w:rsidRPr="00AB2B59" w:rsidRDefault="00AB2B59" w:rsidP="00EC0D54">
      <w:pPr>
        <w:pStyle w:val="PL"/>
        <w:rPr>
          <w:lang w:val="en-US"/>
        </w:rPr>
      </w:pPr>
    </w:p>
    <w:p w14:paraId="378C82B8" w14:textId="77777777" w:rsidR="00AB2B59" w:rsidRPr="00AB2B59" w:rsidRDefault="00AB2B59" w:rsidP="00EC0D54">
      <w:pPr>
        <w:pStyle w:val="PL"/>
        <w:rPr>
          <w:lang w:val="en-US"/>
        </w:rPr>
      </w:pPr>
      <w:r w:rsidRPr="00AB2B59">
        <w:rPr>
          <w:lang w:val="en-US"/>
        </w:rPr>
        <w:t xml:space="preserve">  schemas:</w:t>
      </w:r>
    </w:p>
    <w:p w14:paraId="247FA317" w14:textId="77777777" w:rsidR="00AB2B59" w:rsidRPr="00AB2B59" w:rsidRDefault="00AB2B59" w:rsidP="00EC0D54">
      <w:pPr>
        <w:pStyle w:val="PL"/>
        <w:rPr>
          <w:lang w:val="en-US"/>
        </w:rPr>
      </w:pPr>
      <w:r w:rsidRPr="00AB2B59">
        <w:rPr>
          <w:lang w:val="en-US"/>
        </w:rPr>
        <w:t xml:space="preserve">    RecordSearchResult:</w:t>
      </w:r>
    </w:p>
    <w:p w14:paraId="4FA05F74" w14:textId="77777777" w:rsidR="00AB2B59" w:rsidRPr="00AB2B59" w:rsidRDefault="00AB2B59" w:rsidP="00EC0D54">
      <w:pPr>
        <w:pStyle w:val="PL"/>
        <w:rPr>
          <w:lang w:val="en-US"/>
        </w:rPr>
      </w:pPr>
      <w:r w:rsidRPr="00AB2B59">
        <w:rPr>
          <w:lang w:val="en-US"/>
        </w:rPr>
        <w:t xml:space="preserve">      description: Count and collection of Record references matching the providing filter.</w:t>
      </w:r>
    </w:p>
    <w:p w14:paraId="567AC486" w14:textId="77777777" w:rsidR="00AB2B59" w:rsidRPr="00AB2B59" w:rsidRDefault="00AB2B59" w:rsidP="00EC0D54">
      <w:pPr>
        <w:pStyle w:val="PL"/>
        <w:rPr>
          <w:lang w:val="en-US"/>
        </w:rPr>
      </w:pPr>
      <w:r w:rsidRPr="00AB2B59">
        <w:rPr>
          <w:lang w:val="en-US"/>
        </w:rPr>
        <w:t xml:space="preserve">      type: object</w:t>
      </w:r>
    </w:p>
    <w:p w14:paraId="3ED22B49" w14:textId="77777777" w:rsidR="00AB2B59" w:rsidRPr="00AB2B59" w:rsidRDefault="00AB2B59" w:rsidP="00EC0D54">
      <w:pPr>
        <w:pStyle w:val="PL"/>
        <w:rPr>
          <w:lang w:val="en-US"/>
        </w:rPr>
      </w:pPr>
      <w:r w:rsidRPr="00AB2B59">
        <w:rPr>
          <w:lang w:val="en-US"/>
        </w:rPr>
        <w:t xml:space="preserve">      properties:</w:t>
      </w:r>
    </w:p>
    <w:p w14:paraId="1FD36ADC" w14:textId="77777777" w:rsidR="00AB2B59" w:rsidRPr="00AB2B59" w:rsidRDefault="00AB2B59" w:rsidP="00EC0D54">
      <w:pPr>
        <w:pStyle w:val="PL"/>
        <w:rPr>
          <w:lang w:val="en-US"/>
        </w:rPr>
      </w:pPr>
      <w:r w:rsidRPr="00AB2B59">
        <w:rPr>
          <w:lang w:val="en-US"/>
        </w:rPr>
        <w:t xml:space="preserve">        count:      # The total number of elements found.</w:t>
      </w:r>
    </w:p>
    <w:p w14:paraId="0CB73D83" w14:textId="77777777" w:rsidR="00AB2B59" w:rsidRPr="00AB2B59" w:rsidRDefault="00AB2B59" w:rsidP="00EC0D54">
      <w:pPr>
        <w:pStyle w:val="PL"/>
        <w:rPr>
          <w:lang w:val="en-US"/>
        </w:rPr>
      </w:pPr>
      <w:r w:rsidRPr="00AB2B59">
        <w:rPr>
          <w:lang w:val="en-US"/>
        </w:rPr>
        <w:t xml:space="preserve">          $ref: 'TS29571_CommonData.yaml#/components/schemas/Uinteger'</w:t>
      </w:r>
    </w:p>
    <w:p w14:paraId="6CBF77EB" w14:textId="77777777" w:rsidR="00AB2B59" w:rsidRPr="00AB2B59" w:rsidRDefault="00AB2B59" w:rsidP="00EC0D54">
      <w:pPr>
        <w:pStyle w:val="PL"/>
        <w:rPr>
          <w:lang w:val="en-US"/>
        </w:rPr>
      </w:pPr>
      <w:r w:rsidRPr="00AB2B59">
        <w:rPr>
          <w:lang w:val="en-US"/>
        </w:rPr>
        <w:t xml:space="preserve">        references: # The Record references found. If count-indicator is true, no references are sent back.</w:t>
      </w:r>
    </w:p>
    <w:p w14:paraId="08686E75" w14:textId="77777777" w:rsidR="00AB2B59" w:rsidRPr="00AB2B59" w:rsidRDefault="00AB2B59" w:rsidP="00EC0D54">
      <w:pPr>
        <w:pStyle w:val="PL"/>
        <w:rPr>
          <w:lang w:val="en-US"/>
        </w:rPr>
      </w:pPr>
      <w:r w:rsidRPr="00AB2B59">
        <w:rPr>
          <w:lang w:val="en-US"/>
        </w:rPr>
        <w:t xml:space="preserve">          type: array</w:t>
      </w:r>
    </w:p>
    <w:p w14:paraId="29622A30" w14:textId="77777777" w:rsidR="00AB2B59" w:rsidRPr="00AB2B59" w:rsidRDefault="00AB2B59" w:rsidP="00EC0D54">
      <w:pPr>
        <w:pStyle w:val="PL"/>
        <w:rPr>
          <w:lang w:val="en-US"/>
        </w:rPr>
      </w:pPr>
      <w:r w:rsidRPr="00AB2B59">
        <w:rPr>
          <w:lang w:val="en-US"/>
        </w:rPr>
        <w:lastRenderedPageBreak/>
        <w:t xml:space="preserve">          items:</w:t>
      </w:r>
    </w:p>
    <w:p w14:paraId="35F9494E" w14:textId="77777777" w:rsidR="00AB2B59" w:rsidRPr="00AB2B59" w:rsidRDefault="00AB2B59" w:rsidP="00EC0D54">
      <w:pPr>
        <w:pStyle w:val="PL"/>
        <w:rPr>
          <w:lang w:val="en-US"/>
        </w:rPr>
      </w:pPr>
      <w:r w:rsidRPr="00AB2B59">
        <w:rPr>
          <w:lang w:val="en-US"/>
        </w:rPr>
        <w:t xml:space="preserve">            $ref: 'TS29571_CommonData.yaml#/components/schemas/Uri'</w:t>
      </w:r>
    </w:p>
    <w:p w14:paraId="377E1552" w14:textId="77777777" w:rsidR="00AB2B59" w:rsidRPr="00AB2B59" w:rsidRDefault="00AB2B59" w:rsidP="00EC0D54">
      <w:pPr>
        <w:pStyle w:val="PL"/>
        <w:rPr>
          <w:lang w:val="en-US"/>
        </w:rPr>
      </w:pPr>
      <w:r w:rsidRPr="00AB2B59">
        <w:rPr>
          <w:lang w:val="en-US"/>
        </w:rPr>
        <w:t xml:space="preserve">          minItems: 1</w:t>
      </w:r>
    </w:p>
    <w:p w14:paraId="7B04B869" w14:textId="77777777" w:rsidR="00AB2B59" w:rsidRPr="00AB2B59" w:rsidRDefault="00AB2B59" w:rsidP="00EC0D54">
      <w:pPr>
        <w:pStyle w:val="PL"/>
        <w:rPr>
          <w:lang w:val="en-US"/>
        </w:rPr>
      </w:pPr>
      <w:r w:rsidRPr="00AB2B59">
        <w:rPr>
          <w:lang w:val="en-US"/>
        </w:rPr>
        <w:t xml:space="preserve">        supportedFeatures:</w:t>
      </w:r>
    </w:p>
    <w:p w14:paraId="7F239B3D" w14:textId="77777777" w:rsidR="00AB2B59" w:rsidRPr="00AB2B59" w:rsidRDefault="00AB2B59" w:rsidP="00EC0D54">
      <w:pPr>
        <w:pStyle w:val="PL"/>
        <w:rPr>
          <w:lang w:val="en-US"/>
        </w:rPr>
      </w:pPr>
      <w:r w:rsidRPr="00AB2B59">
        <w:rPr>
          <w:lang w:val="en-US"/>
        </w:rPr>
        <w:t xml:space="preserve">          </w:t>
      </w:r>
      <w:r w:rsidRPr="00AB2B59">
        <w:t>$ref: 'TS29571_CommonData.yaml#/components/schemas/SupportedFeatures'</w:t>
      </w:r>
    </w:p>
    <w:p w14:paraId="1407602F" w14:textId="77777777" w:rsidR="00AB2B59" w:rsidRPr="00AB2B59" w:rsidRDefault="00AB2B59" w:rsidP="00EC0D54">
      <w:pPr>
        <w:pStyle w:val="PL"/>
      </w:pPr>
      <w:r w:rsidRPr="00AB2B59">
        <w:t xml:space="preserve">        matchingRecords:</w:t>
      </w:r>
    </w:p>
    <w:p w14:paraId="7A01A9A3" w14:textId="77777777" w:rsidR="00AB2B59" w:rsidRPr="00AB2B59" w:rsidRDefault="00AB2B59" w:rsidP="00EC0D54">
      <w:pPr>
        <w:pStyle w:val="PL"/>
      </w:pPr>
      <w:r w:rsidRPr="00AB2B59">
        <w:t xml:space="preserve">          description: A map (list of key-value pairs where recordId serves as key) of Records</w:t>
      </w:r>
    </w:p>
    <w:p w14:paraId="2CD5C5C1" w14:textId="77777777" w:rsidR="00AB2B59" w:rsidRPr="00AB2B59" w:rsidRDefault="00AB2B59" w:rsidP="00EC0D54">
      <w:pPr>
        <w:pStyle w:val="PL"/>
      </w:pPr>
      <w:r w:rsidRPr="00AB2B59">
        <w:t xml:space="preserve">          type: object</w:t>
      </w:r>
    </w:p>
    <w:p w14:paraId="20105A8D" w14:textId="77777777" w:rsidR="00AB2B59" w:rsidRPr="00AB2B59" w:rsidRDefault="00AB2B59" w:rsidP="00EC0D54">
      <w:pPr>
        <w:pStyle w:val="PL"/>
      </w:pPr>
      <w:r w:rsidRPr="00AB2B59">
        <w:t xml:space="preserve">          additionalProperties:</w:t>
      </w:r>
    </w:p>
    <w:p w14:paraId="2E6E9A1B" w14:textId="77777777" w:rsidR="00AB2B59" w:rsidRPr="00AB2B59" w:rsidRDefault="00AB2B59" w:rsidP="00EC0D54">
      <w:pPr>
        <w:pStyle w:val="PL"/>
      </w:pPr>
      <w:r w:rsidRPr="00AB2B59">
        <w:t xml:space="preserve">            $ref: '#/components/schemas/Record'</w:t>
      </w:r>
    </w:p>
    <w:p w14:paraId="641AD134" w14:textId="77777777" w:rsidR="00AB2B59" w:rsidRDefault="00AB2B59" w:rsidP="00EC0D54">
      <w:pPr>
        <w:pStyle w:val="PL"/>
        <w:rPr>
          <w:ins w:id="619" w:author="Michael Brown" w:date="2023-01-25T14:15:00Z"/>
        </w:rPr>
      </w:pPr>
      <w:r w:rsidRPr="00AB2B59">
        <w:t xml:space="preserve">          minProperties: 1</w:t>
      </w:r>
    </w:p>
    <w:p w14:paraId="7322E006" w14:textId="5F75D0A3" w:rsidR="00462011" w:rsidRPr="00462011" w:rsidRDefault="00742A4C" w:rsidP="00EC0D54">
      <w:pPr>
        <w:pStyle w:val="PL"/>
        <w:rPr>
          <w:ins w:id="620" w:author="Michael Brown" w:date="2023-01-25T14:15:00Z"/>
          <w:lang w:val="en-US"/>
        </w:rPr>
      </w:pPr>
      <w:ins w:id="621" w:author="Michael Brown" w:date="2023-02-09T14:34:00Z">
        <w:r>
          <w:rPr>
            <w:lang w:val="en-US"/>
          </w:rPr>
          <w:t xml:space="preserve">        </w:t>
        </w:r>
      </w:ins>
      <w:ins w:id="622" w:author="Michael Brown" w:date="2023-01-25T14:15:00Z">
        <w:r w:rsidR="00462011" w:rsidRPr="00462011">
          <w:rPr>
            <w:lang w:val="en-US"/>
          </w:rPr>
          <w:t>tagCountResult:</w:t>
        </w:r>
      </w:ins>
    </w:p>
    <w:p w14:paraId="1BF93706" w14:textId="1FDAFC15" w:rsidR="00462011" w:rsidRPr="00462011" w:rsidRDefault="00462011" w:rsidP="00EC0D54">
      <w:pPr>
        <w:pStyle w:val="PL"/>
        <w:rPr>
          <w:ins w:id="623" w:author="Michael Brown" w:date="2023-01-25T14:15:00Z"/>
          <w:lang w:val="en-US"/>
        </w:rPr>
      </w:pPr>
      <w:ins w:id="624" w:author="Michael Brown" w:date="2023-01-25T14:15:00Z">
        <w:r w:rsidRPr="00462011">
          <w:rPr>
            <w:lang w:val="en-US"/>
          </w:rPr>
          <w:t xml:space="preserve">          description: A map o</w:t>
        </w:r>
      </w:ins>
      <w:ins w:id="625" w:author="Michael Brown" w:date="2023-02-09T14:36:00Z">
        <w:r w:rsidR="00E40B2F">
          <w:rPr>
            <w:lang w:val="en-US"/>
          </w:rPr>
          <w:t>f</w:t>
        </w:r>
      </w:ins>
      <w:ins w:id="626" w:author="Michael Brown" w:date="2023-01-25T14:15:00Z">
        <w:r w:rsidRPr="00462011">
          <w:rPr>
            <w:lang w:val="en-US"/>
          </w:rPr>
          <w:t xml:space="preserve"> TagCount </w:t>
        </w:r>
      </w:ins>
      <w:ins w:id="627" w:author="Michael Brown" w:date="2023-02-09T14:36:00Z">
        <w:r w:rsidR="00E40B2F">
          <w:rPr>
            <w:lang w:val="en-US"/>
          </w:rPr>
          <w:t>(</w:t>
        </w:r>
      </w:ins>
      <w:ins w:id="628" w:author="Michael Brown" w:date="2023-02-09T14:38:00Z">
        <w:r w:rsidR="000D005C">
          <w:rPr>
            <w:lang w:val="en-US"/>
          </w:rPr>
          <w:t xml:space="preserve">list of key-value pairs </w:t>
        </w:r>
        <w:r w:rsidR="007C4FE6">
          <w:rPr>
            <w:lang w:val="en-US"/>
          </w:rPr>
          <w:t xml:space="preserve">with </w:t>
        </w:r>
      </w:ins>
      <w:ins w:id="629" w:author="Michael Brown" w:date="2023-01-25T14:15:00Z">
        <w:r w:rsidRPr="00462011">
          <w:rPr>
            <w:lang w:val="en-US"/>
          </w:rPr>
          <w:t xml:space="preserve">unique indentifier </w:t>
        </w:r>
      </w:ins>
      <w:ins w:id="630" w:author="Michael Brown" w:date="2023-02-09T14:39:00Z">
        <w:r w:rsidR="007C4FE6">
          <w:rPr>
            <w:lang w:val="en-US"/>
          </w:rPr>
          <w:t>as key</w:t>
        </w:r>
      </w:ins>
      <w:ins w:id="631" w:author="Michael Brown" w:date="2023-01-25T14:15:00Z">
        <w:r w:rsidRPr="00462011">
          <w:rPr>
            <w:lang w:val="en-US"/>
          </w:rPr>
          <w:t>)</w:t>
        </w:r>
      </w:ins>
    </w:p>
    <w:p w14:paraId="42C0A9EF" w14:textId="77777777" w:rsidR="00462011" w:rsidRPr="00462011" w:rsidRDefault="00462011" w:rsidP="00EC0D54">
      <w:pPr>
        <w:pStyle w:val="PL"/>
        <w:rPr>
          <w:ins w:id="632" w:author="Michael Brown" w:date="2023-01-25T14:15:00Z"/>
          <w:lang w:val="en-US"/>
        </w:rPr>
      </w:pPr>
      <w:ins w:id="633" w:author="Michael Brown" w:date="2023-01-25T14:15:00Z">
        <w:r w:rsidRPr="00462011">
          <w:rPr>
            <w:lang w:val="en-US"/>
          </w:rPr>
          <w:t xml:space="preserve">          type: object</w:t>
        </w:r>
      </w:ins>
    </w:p>
    <w:p w14:paraId="74441DF9" w14:textId="77777777" w:rsidR="00462011" w:rsidRPr="00462011" w:rsidRDefault="00462011" w:rsidP="00EC0D54">
      <w:pPr>
        <w:pStyle w:val="PL"/>
        <w:rPr>
          <w:ins w:id="634" w:author="Michael Brown" w:date="2023-01-25T14:15:00Z"/>
          <w:lang w:val="en-US"/>
        </w:rPr>
      </w:pPr>
      <w:ins w:id="635" w:author="Michael Brown" w:date="2023-01-25T14:15:00Z">
        <w:r w:rsidRPr="00462011">
          <w:rPr>
            <w:lang w:val="en-US"/>
          </w:rPr>
          <w:t xml:space="preserve">          items:</w:t>
        </w:r>
      </w:ins>
    </w:p>
    <w:p w14:paraId="743EC5BA" w14:textId="77777777" w:rsidR="00462011" w:rsidRPr="00462011" w:rsidRDefault="00462011" w:rsidP="00EC0D54">
      <w:pPr>
        <w:pStyle w:val="PL"/>
        <w:rPr>
          <w:ins w:id="636" w:author="Michael Brown" w:date="2023-01-25T14:15:00Z"/>
          <w:lang w:val="en-US"/>
        </w:rPr>
      </w:pPr>
      <w:ins w:id="637" w:author="Michael Brown" w:date="2023-01-25T14:15:00Z">
        <w:r w:rsidRPr="00462011">
          <w:rPr>
            <w:lang w:val="en-US"/>
          </w:rPr>
          <w:t xml:space="preserve">            $ref: '#/components/schemas/TagCount'</w:t>
        </w:r>
      </w:ins>
    </w:p>
    <w:p w14:paraId="3C5A8238" w14:textId="00EA52CA" w:rsidR="006D35EC" w:rsidRPr="00AB2B59" w:rsidRDefault="00462011" w:rsidP="00EC0D54">
      <w:pPr>
        <w:pStyle w:val="PL"/>
        <w:rPr>
          <w:lang w:val="en-US"/>
        </w:rPr>
      </w:pPr>
      <w:ins w:id="638" w:author="Michael Brown" w:date="2023-01-25T14:15:00Z">
        <w:r w:rsidRPr="00462011">
          <w:rPr>
            <w:lang w:val="en-US"/>
          </w:rPr>
          <w:t xml:space="preserve">          example: {"</w:t>
        </w:r>
      </w:ins>
      <w:ins w:id="639" w:author="Michael Brown" w:date="2023-02-15T09:02:00Z">
        <w:r w:rsidR="00BC2BC9">
          <w:rPr>
            <w:lang w:val="en-US"/>
          </w:rPr>
          <w:t>advancedTagCount</w:t>
        </w:r>
      </w:ins>
      <w:ins w:id="640" w:author="Michael Brown" w:date="2023-01-25T14:15:00Z">
        <w:r w:rsidRPr="00462011">
          <w:rPr>
            <w:lang w:val="en-US"/>
          </w:rPr>
          <w:t>1" : {"tag1" : 1}, "</w:t>
        </w:r>
      </w:ins>
      <w:ins w:id="641" w:author="Michael Brown" w:date="2023-02-15T09:02:00Z">
        <w:r w:rsidR="00BC2BC9">
          <w:rPr>
            <w:lang w:val="en-US"/>
          </w:rPr>
          <w:t>advancedTagCount</w:t>
        </w:r>
      </w:ins>
      <w:ins w:id="642" w:author="Michael Brown" w:date="2023-01-25T14:15:00Z">
        <w:r w:rsidRPr="00462011">
          <w:rPr>
            <w:lang w:val="en-US"/>
          </w:rPr>
          <w:t>2" : {"tag2" : 2}}</w:t>
        </w:r>
      </w:ins>
    </w:p>
    <w:p w14:paraId="73D89819" w14:textId="77777777" w:rsidR="00AB2B59" w:rsidRPr="00AB2B59" w:rsidRDefault="00AB2B59" w:rsidP="00EC0D54">
      <w:pPr>
        <w:pStyle w:val="PL"/>
        <w:rPr>
          <w:lang w:val="en-US"/>
        </w:rPr>
      </w:pPr>
      <w:r w:rsidRPr="00AB2B59">
        <w:rPr>
          <w:lang w:val="en-US"/>
        </w:rPr>
        <w:t xml:space="preserve">      required:</w:t>
      </w:r>
    </w:p>
    <w:p w14:paraId="574FD99D" w14:textId="77777777" w:rsidR="00AB2B59" w:rsidRPr="00AB2B59" w:rsidRDefault="00AB2B59" w:rsidP="00EC0D54">
      <w:pPr>
        <w:pStyle w:val="PL"/>
        <w:rPr>
          <w:lang w:val="en-US"/>
        </w:rPr>
      </w:pPr>
      <w:r w:rsidRPr="00AB2B59">
        <w:rPr>
          <w:lang w:val="en-US"/>
        </w:rPr>
        <w:t xml:space="preserve">        - count</w:t>
      </w:r>
    </w:p>
    <w:p w14:paraId="2D5C307B" w14:textId="77777777" w:rsidR="00AB2B59" w:rsidRPr="00AB2B59" w:rsidRDefault="00AB2B59" w:rsidP="00EC0D54">
      <w:pPr>
        <w:pStyle w:val="PL"/>
        <w:rPr>
          <w:lang w:val="en-US"/>
        </w:rPr>
      </w:pPr>
      <w:r w:rsidRPr="00AB2B59">
        <w:rPr>
          <w:lang w:val="en-US"/>
        </w:rPr>
        <w:t xml:space="preserve">    RecordMeta:</w:t>
      </w:r>
    </w:p>
    <w:p w14:paraId="44BCAD5C" w14:textId="77777777" w:rsidR="00AB2B59" w:rsidRPr="00AB2B59" w:rsidRDefault="00AB2B59" w:rsidP="00EC0D54">
      <w:pPr>
        <w:pStyle w:val="PL"/>
        <w:rPr>
          <w:lang w:val="en-US"/>
        </w:rPr>
      </w:pPr>
      <w:r w:rsidRPr="00AB2B59">
        <w:rPr>
          <w:lang w:val="en-US"/>
        </w:rPr>
        <w:t xml:space="preserve">      description: Meta data of a Record</w:t>
      </w:r>
    </w:p>
    <w:p w14:paraId="155371A0" w14:textId="77777777" w:rsidR="00AB2B59" w:rsidRPr="00AB2B59" w:rsidRDefault="00AB2B59" w:rsidP="00EC0D54">
      <w:pPr>
        <w:pStyle w:val="PL"/>
        <w:rPr>
          <w:lang w:val="en-US"/>
        </w:rPr>
      </w:pPr>
      <w:r w:rsidRPr="00AB2B59">
        <w:rPr>
          <w:lang w:val="en-US"/>
        </w:rPr>
        <w:t xml:space="preserve">      type: object</w:t>
      </w:r>
    </w:p>
    <w:p w14:paraId="3D3ABA60" w14:textId="77777777" w:rsidR="00AB2B59" w:rsidRPr="00AB2B59" w:rsidRDefault="00AB2B59" w:rsidP="00EC0D54">
      <w:pPr>
        <w:pStyle w:val="PL"/>
        <w:rPr>
          <w:lang w:val="en-US"/>
        </w:rPr>
      </w:pPr>
      <w:r w:rsidRPr="00AB2B59">
        <w:rPr>
          <w:lang w:val="en-US"/>
        </w:rPr>
        <w:t xml:space="preserve">      properties:</w:t>
      </w:r>
    </w:p>
    <w:p w14:paraId="110CD802" w14:textId="77777777" w:rsidR="00AB2B59" w:rsidRPr="00AB2B59" w:rsidRDefault="00AB2B59" w:rsidP="00EC0D54">
      <w:pPr>
        <w:pStyle w:val="PL"/>
        <w:rPr>
          <w:lang w:val="en-US"/>
        </w:rPr>
      </w:pPr>
      <w:r w:rsidRPr="00AB2B59">
        <w:rPr>
          <w:lang w:val="en-US"/>
        </w:rPr>
        <w:t xml:space="preserve">        ttl:</w:t>
      </w:r>
    </w:p>
    <w:p w14:paraId="34C7841E" w14:textId="77777777" w:rsidR="00AB2B59" w:rsidRPr="00AB2B59" w:rsidRDefault="00AB2B59" w:rsidP="00EC0D54">
      <w:pPr>
        <w:pStyle w:val="PL"/>
        <w:rPr>
          <w:lang w:val="en-US"/>
        </w:rPr>
      </w:pPr>
      <w:r w:rsidRPr="00AB2B59">
        <w:rPr>
          <w:lang w:val="en-US"/>
        </w:rPr>
        <w:t xml:space="preserve">          $ref: 'TS29571_CommonData.yaml#/components/schemas/DateTime'</w:t>
      </w:r>
    </w:p>
    <w:p w14:paraId="65243FFF" w14:textId="77777777" w:rsidR="00AB2B59" w:rsidRPr="00AB2B59" w:rsidRDefault="00AB2B59" w:rsidP="00EC0D54">
      <w:pPr>
        <w:pStyle w:val="PL"/>
        <w:rPr>
          <w:lang w:val="en-US"/>
        </w:rPr>
      </w:pPr>
      <w:r w:rsidRPr="00AB2B59">
        <w:rPr>
          <w:lang w:val="en-US"/>
        </w:rPr>
        <w:t xml:space="preserve">        callbackReference:</w:t>
      </w:r>
    </w:p>
    <w:p w14:paraId="3AB81651" w14:textId="77777777" w:rsidR="00AB2B59" w:rsidRPr="00AB2B59" w:rsidRDefault="00AB2B59" w:rsidP="00EC0D54">
      <w:pPr>
        <w:pStyle w:val="PL"/>
        <w:rPr>
          <w:lang w:val="en-US"/>
        </w:rPr>
      </w:pPr>
      <w:r w:rsidRPr="00AB2B59">
        <w:rPr>
          <w:lang w:val="en-US"/>
        </w:rPr>
        <w:t xml:space="preserve">          $ref: 'TS29571_CommonData.yaml#/components/schemas/Uri'</w:t>
      </w:r>
    </w:p>
    <w:p w14:paraId="433D04DB" w14:textId="77777777" w:rsidR="00AB2B59" w:rsidRPr="00AB2B59" w:rsidRDefault="00AB2B59" w:rsidP="00EC0D54">
      <w:pPr>
        <w:pStyle w:val="PL"/>
        <w:rPr>
          <w:lang w:val="en-US"/>
        </w:rPr>
      </w:pPr>
      <w:r w:rsidRPr="00AB2B59">
        <w:rPr>
          <w:lang w:val="en-US"/>
        </w:rPr>
        <w:t xml:space="preserve">        tags:</w:t>
      </w:r>
    </w:p>
    <w:p w14:paraId="16F020D3" w14:textId="77777777" w:rsidR="00AB2B59" w:rsidRPr="00AB2B59" w:rsidRDefault="00AB2B59" w:rsidP="00EC0D54">
      <w:pPr>
        <w:pStyle w:val="PL"/>
        <w:rPr>
          <w:lang w:val="en-US"/>
        </w:rPr>
      </w:pPr>
      <w:r w:rsidRPr="00AB2B59">
        <w:rPr>
          <w:lang w:val="en-US"/>
        </w:rPr>
        <w:t xml:space="preserve">          type: object # dictionary type</w:t>
      </w:r>
    </w:p>
    <w:p w14:paraId="1527FB46" w14:textId="77777777" w:rsidR="00AB2B59" w:rsidRPr="00AB2B59" w:rsidRDefault="00AB2B59" w:rsidP="00EC0D54">
      <w:pPr>
        <w:pStyle w:val="PL"/>
        <w:rPr>
          <w:lang w:val="en-US"/>
        </w:rPr>
      </w:pPr>
      <w:r w:rsidRPr="00AB2B59">
        <w:rPr>
          <w:lang w:val="en-US"/>
        </w:rPr>
        <w:t xml:space="preserve">          description: &gt;-</w:t>
      </w:r>
    </w:p>
    <w:p w14:paraId="39DF5DE2" w14:textId="77777777" w:rsidR="00AB2B59" w:rsidRPr="00AB2B59" w:rsidRDefault="00AB2B59" w:rsidP="00EC0D54">
      <w:pPr>
        <w:pStyle w:val="PL"/>
        <w:rPr>
          <w:lang w:val="en-US"/>
        </w:rPr>
      </w:pPr>
      <w:r w:rsidRPr="00AB2B59">
        <w:rPr>
          <w:lang w:val="en-US"/>
        </w:rPr>
        <w:t xml:space="preserve">              A dictionary of {"tagName": [ "tagValue", ...] }. A tag name can be used to retrieve a Record. The tagValue are unique.</w:t>
      </w:r>
    </w:p>
    <w:p w14:paraId="49217C72" w14:textId="77777777" w:rsidR="00AB2B59" w:rsidRPr="00AB2B59" w:rsidRDefault="00AB2B59" w:rsidP="00EC0D54">
      <w:pPr>
        <w:pStyle w:val="PL"/>
        <w:rPr>
          <w:lang w:val="en-US"/>
        </w:rPr>
      </w:pPr>
      <w:r w:rsidRPr="00AB2B59">
        <w:rPr>
          <w:lang w:val="en-US"/>
        </w:rPr>
        <w:t xml:space="preserve">          additionalProperties:</w:t>
      </w:r>
    </w:p>
    <w:p w14:paraId="24AFF6FC" w14:textId="77777777" w:rsidR="00AB2B59" w:rsidRPr="00AB2B59" w:rsidRDefault="00AB2B59" w:rsidP="00EC0D54">
      <w:pPr>
        <w:pStyle w:val="PL"/>
        <w:rPr>
          <w:lang w:val="en-US"/>
        </w:rPr>
      </w:pPr>
      <w:r w:rsidRPr="00AB2B59">
        <w:rPr>
          <w:lang w:val="en-US"/>
        </w:rPr>
        <w:t xml:space="preserve">            type: array</w:t>
      </w:r>
    </w:p>
    <w:p w14:paraId="0DA2E5A9" w14:textId="77777777" w:rsidR="00AB2B59" w:rsidRPr="00AB2B59" w:rsidRDefault="00AB2B59" w:rsidP="00EC0D54">
      <w:pPr>
        <w:pStyle w:val="PL"/>
        <w:rPr>
          <w:lang w:val="en-US"/>
        </w:rPr>
      </w:pPr>
      <w:r w:rsidRPr="00AB2B59">
        <w:rPr>
          <w:lang w:val="en-US"/>
        </w:rPr>
        <w:t xml:space="preserve">            items:</w:t>
      </w:r>
    </w:p>
    <w:p w14:paraId="3D513C24" w14:textId="77777777" w:rsidR="00AB2B59" w:rsidRPr="00AB2B59" w:rsidRDefault="00AB2B59" w:rsidP="00EC0D54">
      <w:pPr>
        <w:pStyle w:val="PL"/>
        <w:rPr>
          <w:lang w:val="en-US"/>
        </w:rPr>
      </w:pPr>
      <w:r w:rsidRPr="00AB2B59">
        <w:rPr>
          <w:lang w:val="en-US"/>
        </w:rPr>
        <w:t xml:space="preserve">              type: string</w:t>
      </w:r>
    </w:p>
    <w:p w14:paraId="707D104F" w14:textId="77777777" w:rsidR="00AB2B59" w:rsidRPr="00AB2B59" w:rsidRDefault="00AB2B59" w:rsidP="00EC0D54">
      <w:pPr>
        <w:pStyle w:val="PL"/>
        <w:rPr>
          <w:lang w:val="en-US"/>
        </w:rPr>
      </w:pPr>
      <w:r w:rsidRPr="00AB2B59">
        <w:rPr>
          <w:lang w:val="en-US"/>
        </w:rPr>
        <w:t xml:space="preserve">            uniqueItems: true</w:t>
      </w:r>
    </w:p>
    <w:p w14:paraId="08E7A1BC" w14:textId="77777777" w:rsidR="00AB2B59" w:rsidRPr="00AB2B59" w:rsidRDefault="00AB2B59" w:rsidP="00EC0D54">
      <w:pPr>
        <w:pStyle w:val="PL"/>
        <w:rPr>
          <w:lang w:val="en-US"/>
        </w:rPr>
      </w:pPr>
      <w:r w:rsidRPr="00AB2B59">
        <w:rPr>
          <w:lang w:val="en-US"/>
        </w:rPr>
        <w:t xml:space="preserve">            minItems: 1</w:t>
      </w:r>
    </w:p>
    <w:p w14:paraId="393466AA" w14:textId="77777777" w:rsidR="00AB2B59" w:rsidRPr="00AB2B59" w:rsidRDefault="00AB2B59" w:rsidP="00EC0D54">
      <w:pPr>
        <w:pStyle w:val="PL"/>
        <w:rPr>
          <w:lang w:val="en-US"/>
        </w:rPr>
      </w:pPr>
      <w:r w:rsidRPr="00AB2B59">
        <w:rPr>
          <w:lang w:val="en-US"/>
        </w:rPr>
        <w:t xml:space="preserve">          minProperties: 1</w:t>
      </w:r>
    </w:p>
    <w:p w14:paraId="2A535888" w14:textId="77777777" w:rsidR="00AB2B59" w:rsidRPr="00AB2B59" w:rsidRDefault="00AB2B59" w:rsidP="00EC0D54">
      <w:pPr>
        <w:pStyle w:val="PL"/>
        <w:rPr>
          <w:lang w:val="en-US"/>
        </w:rPr>
      </w:pPr>
      <w:r w:rsidRPr="00AB2B59">
        <w:rPr>
          <w:lang w:val="en-US"/>
        </w:rPr>
        <w:t xml:space="preserve">          example:  '{"ueId" : [ "455345", "455346" ], "recordId" : [ "1000106" ] }'</w:t>
      </w:r>
    </w:p>
    <w:p w14:paraId="5A782BE7" w14:textId="77777777" w:rsidR="00AB2B59" w:rsidRPr="00AB2B59" w:rsidRDefault="00AB2B59" w:rsidP="00EC0D54">
      <w:pPr>
        <w:pStyle w:val="PL"/>
        <w:rPr>
          <w:lang w:val="en-US"/>
        </w:rPr>
      </w:pPr>
      <w:r w:rsidRPr="00AB2B59">
        <w:rPr>
          <w:lang w:val="en-US"/>
        </w:rPr>
        <w:t xml:space="preserve">      example: &gt;-</w:t>
      </w:r>
    </w:p>
    <w:p w14:paraId="4F39163B" w14:textId="77777777" w:rsidR="00AB2B59" w:rsidRPr="00AB2B59" w:rsidRDefault="00AB2B59" w:rsidP="00EC0D54">
      <w:pPr>
        <w:pStyle w:val="PL"/>
        <w:rPr>
          <w:lang w:val="en-US"/>
        </w:rPr>
      </w:pPr>
      <w:r w:rsidRPr="00AB2B59">
        <w:rPr>
          <w:lang w:val="en-US"/>
        </w:rPr>
        <w:t xml:space="preserve">        { "tags" : {"ueId" : [ "455345", "455346" ], "recordId" : [ "1000106" ] }}</w:t>
      </w:r>
    </w:p>
    <w:p w14:paraId="5C16C30D" w14:textId="77777777" w:rsidR="00AB2B59" w:rsidRPr="00AB2B59" w:rsidRDefault="00AB2B59" w:rsidP="00EC0D54">
      <w:pPr>
        <w:pStyle w:val="PL"/>
        <w:rPr>
          <w:lang w:val="en-US"/>
        </w:rPr>
      </w:pPr>
      <w:r w:rsidRPr="00AB2B59">
        <w:rPr>
          <w:lang w:val="en-US"/>
        </w:rPr>
        <w:t xml:space="preserve">        schemaId:</w:t>
      </w:r>
    </w:p>
    <w:p w14:paraId="7045BFF5" w14:textId="77777777" w:rsidR="00AB2B59" w:rsidRPr="00AB2B59" w:rsidRDefault="00AB2B59" w:rsidP="00EC0D54">
      <w:pPr>
        <w:pStyle w:val="PL"/>
        <w:rPr>
          <w:lang w:val="en-US"/>
        </w:rPr>
      </w:pPr>
      <w:r w:rsidRPr="00AB2B59">
        <w:rPr>
          <w:lang w:val="en-US"/>
        </w:rPr>
        <w:t xml:space="preserve">          $ref: '#/components/schemas/SchemaId'</w:t>
      </w:r>
    </w:p>
    <w:p w14:paraId="3EE20BF8" w14:textId="77777777" w:rsidR="00AB2B59" w:rsidRPr="00AB2B59" w:rsidRDefault="00AB2B59" w:rsidP="00EC0D54">
      <w:pPr>
        <w:pStyle w:val="PL"/>
        <w:rPr>
          <w:lang w:val="en-US"/>
        </w:rPr>
      </w:pPr>
    </w:p>
    <w:p w14:paraId="00F20D94" w14:textId="77777777" w:rsidR="00AB2B59" w:rsidRPr="00AB2B59" w:rsidRDefault="00AB2B59" w:rsidP="00EC0D54">
      <w:pPr>
        <w:pStyle w:val="PL"/>
        <w:rPr>
          <w:lang w:val="en-US"/>
        </w:rPr>
      </w:pPr>
      <w:r w:rsidRPr="00AB2B59">
        <w:rPr>
          <w:lang w:val="en-US"/>
        </w:rPr>
        <w:t xml:space="preserve">    Record:</w:t>
      </w:r>
    </w:p>
    <w:p w14:paraId="60FF8A21" w14:textId="77777777" w:rsidR="00AB2B59" w:rsidRPr="00AB2B59" w:rsidRDefault="00AB2B59" w:rsidP="00EC0D54">
      <w:pPr>
        <w:pStyle w:val="PL"/>
        <w:rPr>
          <w:lang w:val="en-US"/>
        </w:rPr>
      </w:pPr>
      <w:r w:rsidRPr="00AB2B59">
        <w:rPr>
          <w:lang w:val="en-US"/>
        </w:rPr>
        <w:t xml:space="preserve">      description: Definition of a Record</w:t>
      </w:r>
    </w:p>
    <w:p w14:paraId="46630A00" w14:textId="77777777" w:rsidR="00AB2B59" w:rsidRPr="00AB2B59" w:rsidRDefault="00AB2B59" w:rsidP="00EC0D54">
      <w:pPr>
        <w:pStyle w:val="PL"/>
        <w:rPr>
          <w:lang w:val="en-US"/>
        </w:rPr>
      </w:pPr>
      <w:r w:rsidRPr="00AB2B59">
        <w:rPr>
          <w:lang w:val="en-US"/>
        </w:rPr>
        <w:t xml:space="preserve">      type: object</w:t>
      </w:r>
    </w:p>
    <w:p w14:paraId="60838A86" w14:textId="77777777" w:rsidR="00AB2B59" w:rsidRPr="00AB2B59" w:rsidRDefault="00AB2B59" w:rsidP="00EC0D54">
      <w:pPr>
        <w:pStyle w:val="PL"/>
        <w:rPr>
          <w:lang w:val="en-US"/>
        </w:rPr>
      </w:pPr>
      <w:r w:rsidRPr="00AB2B59">
        <w:rPr>
          <w:lang w:val="en-US"/>
        </w:rPr>
        <w:t xml:space="preserve">      properties:</w:t>
      </w:r>
    </w:p>
    <w:p w14:paraId="31661F6E" w14:textId="77777777" w:rsidR="00AB2B59" w:rsidRPr="00AB2B59" w:rsidRDefault="00AB2B59" w:rsidP="00EC0D54">
      <w:pPr>
        <w:pStyle w:val="PL"/>
        <w:rPr>
          <w:lang w:val="en-US"/>
        </w:rPr>
      </w:pPr>
      <w:r w:rsidRPr="00AB2B59">
        <w:rPr>
          <w:lang w:val="en-US"/>
        </w:rPr>
        <w:t xml:space="preserve">        meta:</w:t>
      </w:r>
    </w:p>
    <w:p w14:paraId="35D09641" w14:textId="77777777" w:rsidR="00AB2B59" w:rsidRPr="00AB2B59" w:rsidRDefault="00AB2B59" w:rsidP="00EC0D54">
      <w:pPr>
        <w:pStyle w:val="PL"/>
        <w:rPr>
          <w:lang w:val="en-US"/>
        </w:rPr>
      </w:pPr>
      <w:r w:rsidRPr="00AB2B59">
        <w:rPr>
          <w:lang w:val="en-US"/>
        </w:rPr>
        <w:t xml:space="preserve">          # json representation of the Meta Data</w:t>
      </w:r>
    </w:p>
    <w:p w14:paraId="1E21068B" w14:textId="77777777" w:rsidR="00AB2B59" w:rsidRPr="00AB2B59" w:rsidRDefault="00AB2B59" w:rsidP="00EC0D54">
      <w:pPr>
        <w:pStyle w:val="PL"/>
        <w:rPr>
          <w:lang w:val="en-US"/>
        </w:rPr>
      </w:pPr>
      <w:r w:rsidRPr="00AB2B59">
        <w:rPr>
          <w:lang w:val="en-US"/>
        </w:rPr>
        <w:t xml:space="preserve">          $ref: '#/components/schemas/RecordMeta'</w:t>
      </w:r>
    </w:p>
    <w:p w14:paraId="7404CE8C" w14:textId="77777777" w:rsidR="00AB2B59" w:rsidRPr="00AB2B59" w:rsidRDefault="00AB2B59" w:rsidP="00EC0D54">
      <w:pPr>
        <w:pStyle w:val="PL"/>
        <w:rPr>
          <w:lang w:val="en-US"/>
        </w:rPr>
      </w:pPr>
      <w:r w:rsidRPr="00AB2B59">
        <w:rPr>
          <w:lang w:val="en-US"/>
        </w:rPr>
        <w:t xml:space="preserve">        blocks:</w:t>
      </w:r>
    </w:p>
    <w:p w14:paraId="7774B8B5" w14:textId="77777777" w:rsidR="00AB2B59" w:rsidRPr="00AB2B59" w:rsidRDefault="00AB2B59" w:rsidP="00EC0D54">
      <w:pPr>
        <w:pStyle w:val="PL"/>
        <w:rPr>
          <w:lang w:val="en-US"/>
        </w:rPr>
      </w:pPr>
      <w:r w:rsidRPr="00AB2B59">
        <w:rPr>
          <w:lang w:val="en-US"/>
        </w:rPr>
        <w:t xml:space="preserve">          # List of multipart data</w:t>
      </w:r>
    </w:p>
    <w:p w14:paraId="53DEEEAA" w14:textId="77777777" w:rsidR="00AB2B59" w:rsidRPr="00AB2B59" w:rsidRDefault="00AB2B59" w:rsidP="00EC0D54">
      <w:pPr>
        <w:pStyle w:val="PL"/>
        <w:rPr>
          <w:lang w:val="en-US"/>
        </w:rPr>
      </w:pPr>
      <w:r w:rsidRPr="00AB2B59">
        <w:rPr>
          <w:lang w:val="en-US"/>
        </w:rPr>
        <w:t xml:space="preserve">          type: array</w:t>
      </w:r>
    </w:p>
    <w:p w14:paraId="2A76D3CA" w14:textId="77777777" w:rsidR="00AB2B59" w:rsidRPr="00AB2B59" w:rsidRDefault="00AB2B59" w:rsidP="00EC0D54">
      <w:pPr>
        <w:pStyle w:val="PL"/>
        <w:rPr>
          <w:lang w:val="en-US"/>
        </w:rPr>
      </w:pPr>
      <w:r w:rsidRPr="00AB2B59">
        <w:rPr>
          <w:lang w:val="en-US"/>
        </w:rPr>
        <w:t xml:space="preserve">          description: list of opaque Block's in this Record</w:t>
      </w:r>
    </w:p>
    <w:p w14:paraId="2BA7B2AB" w14:textId="77777777" w:rsidR="00AB2B59" w:rsidRPr="00AB2B59" w:rsidRDefault="00AB2B59" w:rsidP="00EC0D54">
      <w:pPr>
        <w:pStyle w:val="PL"/>
        <w:rPr>
          <w:lang w:val="en-US"/>
        </w:rPr>
      </w:pPr>
      <w:r w:rsidRPr="00AB2B59">
        <w:rPr>
          <w:lang w:val="en-US"/>
        </w:rPr>
        <w:t xml:space="preserve">          items:</w:t>
      </w:r>
    </w:p>
    <w:p w14:paraId="5B7E0C22" w14:textId="77777777" w:rsidR="00AB2B59" w:rsidRPr="00AB2B59" w:rsidRDefault="00AB2B59" w:rsidP="00EC0D54">
      <w:pPr>
        <w:pStyle w:val="PL"/>
        <w:rPr>
          <w:lang w:val="en-US"/>
        </w:rPr>
      </w:pPr>
      <w:r w:rsidRPr="00AB2B59">
        <w:rPr>
          <w:lang w:val="en-US"/>
        </w:rPr>
        <w:t xml:space="preserve">            $ref: '#/components/schemas/Block'</w:t>
      </w:r>
    </w:p>
    <w:p w14:paraId="0DA44F2B" w14:textId="77777777" w:rsidR="00AB2B59" w:rsidRPr="00AB2B59" w:rsidRDefault="00AB2B59" w:rsidP="00EC0D54">
      <w:pPr>
        <w:pStyle w:val="PL"/>
        <w:rPr>
          <w:lang w:val="en-US"/>
        </w:rPr>
      </w:pPr>
      <w:r w:rsidRPr="00AB2B59">
        <w:rPr>
          <w:lang w:val="en-US"/>
        </w:rPr>
        <w:t xml:space="preserve">          minItems: 1</w:t>
      </w:r>
    </w:p>
    <w:p w14:paraId="737DDDCA" w14:textId="77777777" w:rsidR="00AB2B59" w:rsidRPr="00AB2B59" w:rsidRDefault="00AB2B59" w:rsidP="00EC0D54">
      <w:pPr>
        <w:pStyle w:val="PL"/>
        <w:rPr>
          <w:lang w:val="en-US"/>
        </w:rPr>
      </w:pPr>
      <w:r w:rsidRPr="00AB2B59">
        <w:rPr>
          <w:lang w:val="en-US"/>
        </w:rPr>
        <w:t xml:space="preserve">      required:</w:t>
      </w:r>
    </w:p>
    <w:p w14:paraId="3EB27EED" w14:textId="77777777" w:rsidR="00AB2B59" w:rsidRPr="00AB2B59" w:rsidRDefault="00AB2B59" w:rsidP="00EC0D54">
      <w:pPr>
        <w:pStyle w:val="PL"/>
        <w:rPr>
          <w:lang w:val="en-US"/>
        </w:rPr>
      </w:pPr>
      <w:r w:rsidRPr="00AB2B59">
        <w:rPr>
          <w:lang w:val="en-US"/>
        </w:rPr>
        <w:t xml:space="preserve">        - meta</w:t>
      </w:r>
    </w:p>
    <w:p w14:paraId="60BC1D57" w14:textId="77777777" w:rsidR="00AB2B59" w:rsidRPr="00AB2B59" w:rsidRDefault="00AB2B59" w:rsidP="00EC0D54">
      <w:pPr>
        <w:pStyle w:val="PL"/>
        <w:rPr>
          <w:lang w:val="en-US"/>
        </w:rPr>
      </w:pPr>
      <w:r w:rsidRPr="00AB2B59">
        <w:rPr>
          <w:lang w:val="en-US"/>
        </w:rPr>
        <w:t xml:space="preserve">      example: &gt;-</w:t>
      </w:r>
    </w:p>
    <w:p w14:paraId="2BBE8B3E" w14:textId="77777777" w:rsidR="00AB2B59" w:rsidRPr="00AB2B59" w:rsidRDefault="00AB2B59" w:rsidP="00EC0D54">
      <w:pPr>
        <w:pStyle w:val="PL"/>
        <w:rPr>
          <w:lang w:val="en-US"/>
        </w:rPr>
      </w:pPr>
      <w:r w:rsidRPr="00AB2B59">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7F08DEF" w14:textId="77777777" w:rsidR="00AB2B59" w:rsidRPr="00AB2B59" w:rsidRDefault="00AB2B59" w:rsidP="00EC0D54">
      <w:pPr>
        <w:pStyle w:val="PL"/>
        <w:rPr>
          <w:lang w:val="en-US"/>
        </w:rPr>
      </w:pPr>
    </w:p>
    <w:p w14:paraId="7281DD71" w14:textId="77777777" w:rsidR="00AB2B59" w:rsidRPr="00AB2B59" w:rsidRDefault="00AB2B59" w:rsidP="00EC0D54">
      <w:pPr>
        <w:pStyle w:val="PL"/>
        <w:rPr>
          <w:lang w:val="en-US"/>
        </w:rPr>
      </w:pPr>
      <w:r w:rsidRPr="00AB2B59">
        <w:rPr>
          <w:lang w:val="en-US"/>
        </w:rPr>
        <w:t xml:space="preserve">    RecordIdList:</w:t>
      </w:r>
    </w:p>
    <w:p w14:paraId="7B192D29" w14:textId="77777777" w:rsidR="00AB2B59" w:rsidRPr="00AB2B59" w:rsidRDefault="00AB2B59" w:rsidP="00EC0D54">
      <w:pPr>
        <w:pStyle w:val="PL"/>
        <w:rPr>
          <w:lang w:val="en-US"/>
        </w:rPr>
      </w:pPr>
      <w:r w:rsidRPr="00AB2B59">
        <w:rPr>
          <w:lang w:val="en-US"/>
        </w:rPr>
        <w:t xml:space="preserve">      description: List of Record IDs</w:t>
      </w:r>
    </w:p>
    <w:p w14:paraId="0FE67A81" w14:textId="77777777" w:rsidR="00AB2B59" w:rsidRPr="00AB2B59" w:rsidRDefault="00AB2B59" w:rsidP="00EC0D54">
      <w:pPr>
        <w:pStyle w:val="PL"/>
        <w:rPr>
          <w:lang w:val="en-US"/>
        </w:rPr>
      </w:pPr>
      <w:r w:rsidRPr="00AB2B59">
        <w:rPr>
          <w:lang w:val="en-US"/>
        </w:rPr>
        <w:t xml:space="preserve">      type: object</w:t>
      </w:r>
    </w:p>
    <w:p w14:paraId="17F65D0A" w14:textId="77777777" w:rsidR="00AB2B59" w:rsidRPr="00AB2B59" w:rsidRDefault="00AB2B59" w:rsidP="00EC0D54">
      <w:pPr>
        <w:pStyle w:val="PL"/>
        <w:rPr>
          <w:lang w:val="en-US"/>
        </w:rPr>
      </w:pPr>
      <w:r w:rsidRPr="00AB2B59">
        <w:rPr>
          <w:lang w:val="en-US"/>
        </w:rPr>
        <w:t xml:space="preserve">      properties:</w:t>
      </w:r>
    </w:p>
    <w:p w14:paraId="615C089F" w14:textId="77777777" w:rsidR="00AB2B59" w:rsidRPr="00AB2B59" w:rsidRDefault="00AB2B59" w:rsidP="00EC0D54">
      <w:pPr>
        <w:pStyle w:val="PL"/>
        <w:rPr>
          <w:lang w:val="en-US"/>
        </w:rPr>
      </w:pPr>
      <w:r w:rsidRPr="00AB2B59">
        <w:rPr>
          <w:lang w:val="en-US"/>
        </w:rPr>
        <w:t xml:space="preserve">        recordIdList:</w:t>
      </w:r>
    </w:p>
    <w:p w14:paraId="22C39A40" w14:textId="77777777" w:rsidR="00AB2B59" w:rsidRPr="00AB2B59" w:rsidRDefault="00AB2B59" w:rsidP="00EC0D54">
      <w:pPr>
        <w:pStyle w:val="PL"/>
        <w:rPr>
          <w:lang w:val="en-US"/>
        </w:rPr>
      </w:pPr>
      <w:r w:rsidRPr="00AB2B59">
        <w:rPr>
          <w:lang w:val="en-US"/>
        </w:rPr>
        <w:t xml:space="preserve">          type: array</w:t>
      </w:r>
    </w:p>
    <w:p w14:paraId="45013E99" w14:textId="77777777" w:rsidR="00AB2B59" w:rsidRPr="00AB2B59" w:rsidRDefault="00AB2B59" w:rsidP="00EC0D54">
      <w:pPr>
        <w:pStyle w:val="PL"/>
        <w:rPr>
          <w:lang w:val="en-US"/>
        </w:rPr>
      </w:pPr>
      <w:r w:rsidRPr="00AB2B59">
        <w:rPr>
          <w:lang w:val="en-US"/>
        </w:rPr>
        <w:t xml:space="preserve">          items:</w:t>
      </w:r>
    </w:p>
    <w:p w14:paraId="5BCB5A02" w14:textId="77777777" w:rsidR="00AB2B59" w:rsidRPr="00AB2B59" w:rsidRDefault="00AB2B59" w:rsidP="00EC0D54">
      <w:pPr>
        <w:pStyle w:val="PL"/>
        <w:rPr>
          <w:lang w:val="en-US"/>
        </w:rPr>
      </w:pPr>
      <w:r w:rsidRPr="00AB2B59">
        <w:rPr>
          <w:lang w:val="en-US"/>
        </w:rPr>
        <w:t xml:space="preserve">            type: string</w:t>
      </w:r>
    </w:p>
    <w:p w14:paraId="2348E42E" w14:textId="77777777" w:rsidR="00AB2B59" w:rsidRPr="00AB2B59" w:rsidRDefault="00AB2B59" w:rsidP="00EC0D54">
      <w:pPr>
        <w:pStyle w:val="PL"/>
        <w:rPr>
          <w:lang w:val="en-US"/>
        </w:rPr>
      </w:pPr>
      <w:r w:rsidRPr="00AB2B59">
        <w:rPr>
          <w:lang w:val="en-US"/>
        </w:rPr>
        <w:t xml:space="preserve">          minItems: 1</w:t>
      </w:r>
    </w:p>
    <w:p w14:paraId="3E66904D" w14:textId="77777777" w:rsidR="00AB2B59" w:rsidRPr="00AB2B59" w:rsidRDefault="00AB2B59" w:rsidP="00EC0D54">
      <w:pPr>
        <w:pStyle w:val="PL"/>
        <w:rPr>
          <w:lang w:val="en-US"/>
        </w:rPr>
      </w:pPr>
      <w:r w:rsidRPr="00AB2B59">
        <w:rPr>
          <w:lang w:val="en-US"/>
        </w:rPr>
        <w:t xml:space="preserve">      required:</w:t>
      </w:r>
    </w:p>
    <w:p w14:paraId="7FBAC0C5" w14:textId="77777777" w:rsidR="00AB2B59" w:rsidRPr="00AB2B59" w:rsidRDefault="00AB2B59" w:rsidP="00EC0D54">
      <w:pPr>
        <w:pStyle w:val="PL"/>
        <w:rPr>
          <w:lang w:val="en-US"/>
        </w:rPr>
      </w:pPr>
      <w:r w:rsidRPr="00AB2B59">
        <w:rPr>
          <w:lang w:val="en-US"/>
        </w:rPr>
        <w:t xml:space="preserve">        - recordIdList</w:t>
      </w:r>
    </w:p>
    <w:p w14:paraId="3A824DDD" w14:textId="77777777" w:rsidR="00AB2B59" w:rsidRPr="00AB2B59" w:rsidRDefault="00AB2B59" w:rsidP="00EC0D54">
      <w:pPr>
        <w:pStyle w:val="PL"/>
        <w:rPr>
          <w:lang w:val="en-US"/>
        </w:rPr>
      </w:pPr>
    </w:p>
    <w:p w14:paraId="33F1DA59" w14:textId="77777777" w:rsidR="00AB2B59" w:rsidRPr="00AB2B59" w:rsidRDefault="00AB2B59" w:rsidP="00EC0D54">
      <w:pPr>
        <w:pStyle w:val="PL"/>
        <w:rPr>
          <w:lang w:val="en-US"/>
        </w:rPr>
      </w:pPr>
      <w:r w:rsidRPr="00AB2B59">
        <w:rPr>
          <w:lang w:val="en-US"/>
        </w:rPr>
        <w:t xml:space="preserve">    Block:</w:t>
      </w:r>
    </w:p>
    <w:p w14:paraId="6052519C" w14:textId="77777777" w:rsidR="00AB2B59" w:rsidRPr="00AB2B59" w:rsidRDefault="00AB2B59" w:rsidP="00EC0D54">
      <w:pPr>
        <w:pStyle w:val="PL"/>
        <w:rPr>
          <w:lang w:val="en-US"/>
        </w:rPr>
      </w:pPr>
      <w:r w:rsidRPr="00AB2B59">
        <w:rPr>
          <w:lang w:val="en-US"/>
        </w:rPr>
        <w:t xml:space="preserve">      description: A Block can be of any type</w:t>
      </w:r>
    </w:p>
    <w:p w14:paraId="5111C03D" w14:textId="77777777" w:rsidR="00AB2B59" w:rsidRPr="00AB2B59" w:rsidRDefault="00AB2B59" w:rsidP="00EC0D54">
      <w:pPr>
        <w:pStyle w:val="PL"/>
        <w:rPr>
          <w:lang w:val="en-US"/>
        </w:rPr>
      </w:pPr>
      <w:r w:rsidRPr="00AB2B59">
        <w:rPr>
          <w:lang w:val="en-US"/>
        </w:rPr>
        <w:t xml:space="preserve">      example: &gt;-</w:t>
      </w:r>
    </w:p>
    <w:p w14:paraId="3108B396" w14:textId="77777777" w:rsidR="00AB2B59" w:rsidRPr="00AB2B59" w:rsidRDefault="00AB2B59" w:rsidP="00EC0D54">
      <w:pPr>
        <w:pStyle w:val="PL"/>
        <w:rPr>
          <w:lang w:val="en-US"/>
        </w:rPr>
      </w:pPr>
      <w:r w:rsidRPr="00AB2B59">
        <w:rPr>
          <w:lang w:val="en-US"/>
        </w:rPr>
        <w:t xml:space="preserve">        "QmxvY2sgY29udGVudA=="</w:t>
      </w:r>
    </w:p>
    <w:p w14:paraId="35DE49A6" w14:textId="77777777" w:rsidR="00AB2B59" w:rsidRPr="00AB2B59" w:rsidRDefault="00AB2B59" w:rsidP="00EC0D54">
      <w:pPr>
        <w:pStyle w:val="PL"/>
        <w:rPr>
          <w:lang w:val="en-US"/>
        </w:rPr>
      </w:pPr>
      <w:r w:rsidRPr="00AB2B59">
        <w:rPr>
          <w:lang w:val="en-US"/>
        </w:rPr>
        <w:t xml:space="preserve">    NotificationSubscription:</w:t>
      </w:r>
    </w:p>
    <w:p w14:paraId="2BBC3C13" w14:textId="77777777" w:rsidR="00AB2B59" w:rsidRPr="00AB2B59" w:rsidRDefault="00AB2B59" w:rsidP="00EC0D54">
      <w:pPr>
        <w:pStyle w:val="PL"/>
        <w:rPr>
          <w:lang w:val="en-US"/>
        </w:rPr>
      </w:pPr>
      <w:r w:rsidRPr="00AB2B59">
        <w:rPr>
          <w:lang w:val="en-US"/>
        </w:rPr>
        <w:t xml:space="preserve">      description: Definition of a notification subscription</w:t>
      </w:r>
    </w:p>
    <w:p w14:paraId="6F59656A" w14:textId="77777777" w:rsidR="00AB2B59" w:rsidRPr="00AB2B59" w:rsidRDefault="00AB2B59" w:rsidP="00EC0D54">
      <w:pPr>
        <w:pStyle w:val="PL"/>
        <w:rPr>
          <w:lang w:val="en-US"/>
        </w:rPr>
      </w:pPr>
      <w:r w:rsidRPr="00AB2B59">
        <w:rPr>
          <w:lang w:val="en-US"/>
        </w:rPr>
        <w:t xml:space="preserve">      type: object</w:t>
      </w:r>
    </w:p>
    <w:p w14:paraId="53947C68" w14:textId="77777777" w:rsidR="00AB2B59" w:rsidRPr="00AB2B59" w:rsidRDefault="00AB2B59" w:rsidP="00EC0D54">
      <w:pPr>
        <w:pStyle w:val="PL"/>
        <w:rPr>
          <w:lang w:val="en-US"/>
        </w:rPr>
      </w:pPr>
      <w:r w:rsidRPr="00AB2B59">
        <w:rPr>
          <w:lang w:val="en-US"/>
        </w:rPr>
        <w:t xml:space="preserve">      properties:</w:t>
      </w:r>
    </w:p>
    <w:p w14:paraId="02758703" w14:textId="77777777" w:rsidR="00AB2B59" w:rsidRPr="00AB2B59" w:rsidRDefault="00AB2B59" w:rsidP="00EC0D54">
      <w:pPr>
        <w:pStyle w:val="PL"/>
        <w:rPr>
          <w:lang w:val="en-US"/>
        </w:rPr>
      </w:pPr>
      <w:r w:rsidRPr="00AB2B59">
        <w:rPr>
          <w:lang w:val="en-US"/>
        </w:rPr>
        <w:t xml:space="preserve">        clientId:</w:t>
      </w:r>
    </w:p>
    <w:p w14:paraId="71C940C6" w14:textId="77777777" w:rsidR="00AB2B59" w:rsidRPr="00AB2B59" w:rsidRDefault="00AB2B59" w:rsidP="00EC0D54">
      <w:pPr>
        <w:pStyle w:val="PL"/>
        <w:rPr>
          <w:lang w:val="en-US"/>
        </w:rPr>
      </w:pPr>
      <w:r w:rsidRPr="00AB2B59">
        <w:rPr>
          <w:lang w:val="en-US"/>
        </w:rPr>
        <w:t xml:space="preserve">          $ref: '#/components/schemas/ClientId'</w:t>
      </w:r>
    </w:p>
    <w:p w14:paraId="50C6DF19" w14:textId="77777777" w:rsidR="00AB2B59" w:rsidRPr="00AB2B59" w:rsidRDefault="00AB2B59" w:rsidP="00EC0D54">
      <w:pPr>
        <w:pStyle w:val="PL"/>
        <w:rPr>
          <w:lang w:val="en-US"/>
        </w:rPr>
      </w:pPr>
      <w:r w:rsidRPr="00AB2B59">
        <w:rPr>
          <w:lang w:val="en-US"/>
        </w:rPr>
        <w:t xml:space="preserve">        callbackReference:</w:t>
      </w:r>
    </w:p>
    <w:p w14:paraId="78699387" w14:textId="77777777" w:rsidR="00AB2B59" w:rsidRPr="00AB2B59" w:rsidRDefault="00AB2B59" w:rsidP="00EC0D54">
      <w:pPr>
        <w:pStyle w:val="PL"/>
        <w:rPr>
          <w:lang w:val="en-US"/>
        </w:rPr>
      </w:pPr>
      <w:r w:rsidRPr="00AB2B59">
        <w:rPr>
          <w:lang w:val="en-US"/>
        </w:rPr>
        <w:t xml:space="preserve">          $ref: 'TS29571_CommonData.yaml#/components/schemas/Uri'</w:t>
      </w:r>
    </w:p>
    <w:p w14:paraId="054D8CE5" w14:textId="77777777" w:rsidR="00AB2B59" w:rsidRPr="00AB2B59" w:rsidRDefault="00AB2B59" w:rsidP="00EC0D54">
      <w:pPr>
        <w:pStyle w:val="PL"/>
        <w:rPr>
          <w:lang w:val="en-US"/>
        </w:rPr>
      </w:pPr>
      <w:r w:rsidRPr="00AB2B59">
        <w:rPr>
          <w:lang w:val="en-US"/>
        </w:rPr>
        <w:t xml:space="preserve">        expiryCallbackReference:</w:t>
      </w:r>
    </w:p>
    <w:p w14:paraId="0B22E192" w14:textId="77777777" w:rsidR="00AB2B59" w:rsidRPr="00AB2B59" w:rsidRDefault="00AB2B59" w:rsidP="00EC0D54">
      <w:pPr>
        <w:pStyle w:val="PL"/>
        <w:rPr>
          <w:lang w:val="en-US"/>
        </w:rPr>
      </w:pPr>
      <w:r w:rsidRPr="00AB2B59">
        <w:rPr>
          <w:lang w:val="en-US"/>
        </w:rPr>
        <w:t xml:space="preserve">          $ref: 'TS29571_CommonData.yaml#/components/schemas/Uri'</w:t>
      </w:r>
    </w:p>
    <w:p w14:paraId="5434503D" w14:textId="77777777" w:rsidR="00AB2B59" w:rsidRPr="00AB2B59" w:rsidRDefault="00AB2B59" w:rsidP="00EC0D54">
      <w:pPr>
        <w:pStyle w:val="PL"/>
        <w:rPr>
          <w:lang w:val="en-US"/>
        </w:rPr>
      </w:pPr>
      <w:r w:rsidRPr="00AB2B59">
        <w:rPr>
          <w:lang w:val="en-US"/>
        </w:rPr>
        <w:t xml:space="preserve">        expiry:</w:t>
      </w:r>
    </w:p>
    <w:p w14:paraId="75F728D2" w14:textId="77777777" w:rsidR="00AB2B59" w:rsidRPr="00AB2B59" w:rsidRDefault="00AB2B59" w:rsidP="00EC0D54">
      <w:pPr>
        <w:pStyle w:val="PL"/>
        <w:rPr>
          <w:lang w:val="en-US"/>
        </w:rPr>
      </w:pPr>
      <w:r w:rsidRPr="00AB2B59">
        <w:rPr>
          <w:lang w:val="en-US"/>
        </w:rPr>
        <w:t xml:space="preserve">          $ref: 'TS29571_CommonData.yaml#/components/schemas/DateTime'</w:t>
      </w:r>
    </w:p>
    <w:p w14:paraId="25E5F960" w14:textId="77777777" w:rsidR="00AB2B59" w:rsidRPr="00AB2B59" w:rsidRDefault="00AB2B59" w:rsidP="00EC0D54">
      <w:pPr>
        <w:pStyle w:val="PL"/>
      </w:pPr>
      <w:r w:rsidRPr="00AB2B59">
        <w:t xml:space="preserve">        expiryNotification:</w:t>
      </w:r>
    </w:p>
    <w:p w14:paraId="029C9FBC" w14:textId="77777777" w:rsidR="00AB2B59" w:rsidRPr="00AB2B59" w:rsidRDefault="00AB2B59" w:rsidP="00EC0D54">
      <w:pPr>
        <w:pStyle w:val="PL"/>
        <w:rPr>
          <w:lang w:eastAsia="zh-CN"/>
        </w:rPr>
      </w:pPr>
      <w:r w:rsidRPr="00AB2B59">
        <w:rPr>
          <w:lang w:eastAsia="zh-CN"/>
        </w:rPr>
        <w:t xml:space="preserve">          </w:t>
      </w:r>
      <w:r w:rsidRPr="00AB2B59">
        <w:rPr>
          <w:lang w:val="en-US"/>
        </w:rPr>
        <w:t xml:space="preserve">$ref: </w:t>
      </w:r>
      <w:r w:rsidRPr="00AB2B59">
        <w:t>'TS29571_CommonData.yaml#/components/schemas/Uinteger'</w:t>
      </w:r>
    </w:p>
    <w:p w14:paraId="4DA8AA31" w14:textId="77777777" w:rsidR="00AB2B59" w:rsidRPr="00AB2B59" w:rsidRDefault="00AB2B59" w:rsidP="00EC0D54">
      <w:pPr>
        <w:pStyle w:val="PL"/>
        <w:rPr>
          <w:lang w:val="en-US"/>
        </w:rPr>
      </w:pPr>
      <w:r w:rsidRPr="00AB2B59">
        <w:rPr>
          <w:lang w:val="en-US"/>
        </w:rPr>
        <w:t xml:space="preserve">        subFilter:</w:t>
      </w:r>
    </w:p>
    <w:p w14:paraId="5A95EACD" w14:textId="77777777" w:rsidR="00AB2B59" w:rsidRPr="00AB2B59" w:rsidRDefault="00AB2B59" w:rsidP="00EC0D54">
      <w:pPr>
        <w:pStyle w:val="PL"/>
        <w:rPr>
          <w:lang w:val="en-US"/>
        </w:rPr>
      </w:pPr>
      <w:r w:rsidRPr="00AB2B59">
        <w:rPr>
          <w:lang w:val="en-US"/>
        </w:rPr>
        <w:t xml:space="preserve">          $ref: '#/components/schemas/SubscriptionFilter'</w:t>
      </w:r>
    </w:p>
    <w:p w14:paraId="445D9283" w14:textId="77777777" w:rsidR="00AB2B59" w:rsidRPr="00AB2B59" w:rsidRDefault="00AB2B59" w:rsidP="00EC0D54">
      <w:pPr>
        <w:pStyle w:val="PL"/>
        <w:rPr>
          <w:lang w:val="en-US"/>
        </w:rPr>
      </w:pPr>
      <w:r w:rsidRPr="00AB2B59">
        <w:rPr>
          <w:lang w:val="en-US"/>
        </w:rPr>
        <w:t xml:space="preserve">        supportedFeatures:</w:t>
      </w:r>
    </w:p>
    <w:p w14:paraId="54CA95D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AE3224F" w14:textId="77777777" w:rsidR="00AB2B59" w:rsidRPr="00AB2B59" w:rsidRDefault="00AB2B59" w:rsidP="00EC0D54">
      <w:pPr>
        <w:pStyle w:val="PL"/>
        <w:rPr>
          <w:lang w:val="en-US"/>
        </w:rPr>
      </w:pPr>
      <w:r w:rsidRPr="00AB2B59">
        <w:rPr>
          <w:lang w:val="en-US"/>
        </w:rPr>
        <w:t xml:space="preserve">      required:</w:t>
      </w:r>
    </w:p>
    <w:p w14:paraId="76A81C4B" w14:textId="77777777" w:rsidR="00AB2B59" w:rsidRPr="00AB2B59" w:rsidRDefault="00AB2B59" w:rsidP="00EC0D54">
      <w:pPr>
        <w:pStyle w:val="PL"/>
        <w:rPr>
          <w:lang w:val="en-US"/>
        </w:rPr>
      </w:pPr>
      <w:r w:rsidRPr="00AB2B59">
        <w:rPr>
          <w:lang w:val="en-US"/>
        </w:rPr>
        <w:t xml:space="preserve">        - clientId</w:t>
      </w:r>
    </w:p>
    <w:p w14:paraId="2A526328" w14:textId="77777777" w:rsidR="00AB2B59" w:rsidRPr="00AB2B59" w:rsidRDefault="00AB2B59" w:rsidP="00EC0D54">
      <w:pPr>
        <w:pStyle w:val="PL"/>
        <w:rPr>
          <w:lang w:val="en-US"/>
        </w:rPr>
      </w:pPr>
      <w:r w:rsidRPr="00AB2B59">
        <w:rPr>
          <w:lang w:val="en-US"/>
        </w:rPr>
        <w:t xml:space="preserve">        - callbackReference</w:t>
      </w:r>
    </w:p>
    <w:p w14:paraId="35B2BD63" w14:textId="77777777" w:rsidR="00AB2B59" w:rsidRPr="00AB2B59" w:rsidRDefault="00AB2B59" w:rsidP="00EC0D54">
      <w:pPr>
        <w:pStyle w:val="PL"/>
        <w:rPr>
          <w:lang w:val="en-US"/>
        </w:rPr>
      </w:pPr>
    </w:p>
    <w:p w14:paraId="25186039" w14:textId="77777777" w:rsidR="00AB2B59" w:rsidRPr="00AB2B59" w:rsidRDefault="00AB2B59" w:rsidP="00EC0D54">
      <w:pPr>
        <w:pStyle w:val="PL"/>
        <w:rPr>
          <w:lang w:val="en-US"/>
        </w:rPr>
      </w:pPr>
      <w:r w:rsidRPr="00AB2B59">
        <w:rPr>
          <w:lang w:val="en-US"/>
        </w:rPr>
        <w:t xml:space="preserve">    RecordNotification:</w:t>
      </w:r>
    </w:p>
    <w:p w14:paraId="33303BB5" w14:textId="77777777" w:rsidR="00AB2B59" w:rsidRPr="00AB2B59" w:rsidRDefault="00AB2B59" w:rsidP="00EC0D54">
      <w:pPr>
        <w:pStyle w:val="PL"/>
        <w:rPr>
          <w:lang w:val="en-US"/>
        </w:rPr>
      </w:pPr>
      <w:r w:rsidRPr="00AB2B59">
        <w:rPr>
          <w:lang w:val="en-US"/>
        </w:rPr>
        <w:t xml:space="preserve">      description: Definition of a notification on a record</w:t>
      </w:r>
    </w:p>
    <w:p w14:paraId="5C6F4FCA" w14:textId="77777777" w:rsidR="00AB2B59" w:rsidRPr="00AB2B59" w:rsidRDefault="00AB2B59" w:rsidP="00EC0D54">
      <w:pPr>
        <w:pStyle w:val="PL"/>
        <w:rPr>
          <w:lang w:val="en-US"/>
        </w:rPr>
      </w:pPr>
      <w:r w:rsidRPr="00AB2B59">
        <w:rPr>
          <w:lang w:val="en-US"/>
        </w:rPr>
        <w:t xml:space="preserve">      type: object</w:t>
      </w:r>
    </w:p>
    <w:p w14:paraId="3554EBB3" w14:textId="77777777" w:rsidR="00AB2B59" w:rsidRPr="00AB2B59" w:rsidRDefault="00AB2B59" w:rsidP="00EC0D54">
      <w:pPr>
        <w:pStyle w:val="PL"/>
        <w:rPr>
          <w:lang w:val="en-US"/>
        </w:rPr>
      </w:pPr>
      <w:r w:rsidRPr="00AB2B59">
        <w:rPr>
          <w:lang w:val="en-US"/>
        </w:rPr>
        <w:t xml:space="preserve">      properties:</w:t>
      </w:r>
    </w:p>
    <w:p w14:paraId="15E2FA69" w14:textId="77777777" w:rsidR="00AB2B59" w:rsidRPr="00AB2B59" w:rsidRDefault="00AB2B59" w:rsidP="00EC0D54">
      <w:pPr>
        <w:pStyle w:val="PL"/>
        <w:rPr>
          <w:lang w:val="en-US"/>
        </w:rPr>
      </w:pPr>
      <w:r w:rsidRPr="00AB2B59">
        <w:rPr>
          <w:lang w:val="en-US"/>
        </w:rPr>
        <w:t xml:space="preserve">        descriptor:</w:t>
      </w:r>
    </w:p>
    <w:p w14:paraId="3FAD5374" w14:textId="77777777" w:rsidR="00AB2B59" w:rsidRPr="00AB2B59" w:rsidRDefault="00AB2B59" w:rsidP="00EC0D54">
      <w:pPr>
        <w:pStyle w:val="PL"/>
        <w:rPr>
          <w:lang w:val="en-US"/>
        </w:rPr>
      </w:pPr>
      <w:r w:rsidRPr="00AB2B59">
        <w:rPr>
          <w:lang w:val="en-US"/>
        </w:rPr>
        <w:t xml:space="preserve">          # json representation of the notification description</w:t>
      </w:r>
    </w:p>
    <w:p w14:paraId="776763A7" w14:textId="77777777" w:rsidR="00AB2B59" w:rsidRPr="00AB2B59" w:rsidRDefault="00AB2B59" w:rsidP="00EC0D54">
      <w:pPr>
        <w:pStyle w:val="PL"/>
        <w:rPr>
          <w:lang w:val="en-US"/>
        </w:rPr>
      </w:pPr>
      <w:r w:rsidRPr="00AB2B59">
        <w:rPr>
          <w:lang w:val="en-US"/>
        </w:rPr>
        <w:t xml:space="preserve">          $ref: '#/components/schemas/NotificationDescription'</w:t>
      </w:r>
    </w:p>
    <w:p w14:paraId="5466E7B1" w14:textId="77777777" w:rsidR="00AB2B59" w:rsidRPr="00AB2B59" w:rsidRDefault="00AB2B59" w:rsidP="00EC0D54">
      <w:pPr>
        <w:pStyle w:val="PL"/>
        <w:rPr>
          <w:lang w:val="en-US"/>
        </w:rPr>
      </w:pPr>
      <w:r w:rsidRPr="00AB2B59">
        <w:rPr>
          <w:lang w:val="en-US"/>
        </w:rPr>
        <w:t xml:space="preserve">        meta:</w:t>
      </w:r>
    </w:p>
    <w:p w14:paraId="0AD34C0B" w14:textId="77777777" w:rsidR="00AB2B59" w:rsidRPr="00AB2B59" w:rsidRDefault="00AB2B59" w:rsidP="00EC0D54">
      <w:pPr>
        <w:pStyle w:val="PL"/>
        <w:rPr>
          <w:lang w:val="en-US"/>
        </w:rPr>
      </w:pPr>
      <w:r w:rsidRPr="00AB2B59">
        <w:rPr>
          <w:lang w:val="en-US"/>
        </w:rPr>
        <w:t xml:space="preserve">          # json representation of the Meta Data</w:t>
      </w:r>
    </w:p>
    <w:p w14:paraId="6718F432" w14:textId="77777777" w:rsidR="00AB2B59" w:rsidRPr="00AB2B59" w:rsidRDefault="00AB2B59" w:rsidP="00EC0D54">
      <w:pPr>
        <w:pStyle w:val="PL"/>
        <w:rPr>
          <w:lang w:val="en-US"/>
        </w:rPr>
      </w:pPr>
      <w:r w:rsidRPr="00AB2B59">
        <w:rPr>
          <w:lang w:val="en-US"/>
        </w:rPr>
        <w:t xml:space="preserve">          $ref: '#/components/schemas/RecordMeta'</w:t>
      </w:r>
    </w:p>
    <w:p w14:paraId="435D16D4" w14:textId="77777777" w:rsidR="00AB2B59" w:rsidRPr="00AB2B59" w:rsidRDefault="00AB2B59" w:rsidP="00EC0D54">
      <w:pPr>
        <w:pStyle w:val="PL"/>
        <w:rPr>
          <w:lang w:val="en-US"/>
        </w:rPr>
      </w:pPr>
      <w:r w:rsidRPr="00AB2B59">
        <w:rPr>
          <w:lang w:val="en-US"/>
        </w:rPr>
        <w:t xml:space="preserve">        blocks:</w:t>
      </w:r>
    </w:p>
    <w:p w14:paraId="654195BC" w14:textId="77777777" w:rsidR="00AB2B59" w:rsidRPr="00AB2B59" w:rsidRDefault="00AB2B59" w:rsidP="00EC0D54">
      <w:pPr>
        <w:pStyle w:val="PL"/>
        <w:rPr>
          <w:lang w:val="en-US"/>
        </w:rPr>
      </w:pPr>
      <w:r w:rsidRPr="00AB2B59">
        <w:rPr>
          <w:lang w:val="en-US"/>
        </w:rPr>
        <w:t xml:space="preserve">          # List of multipart data</w:t>
      </w:r>
    </w:p>
    <w:p w14:paraId="201A3B85" w14:textId="77777777" w:rsidR="00AB2B59" w:rsidRPr="00AB2B59" w:rsidRDefault="00AB2B59" w:rsidP="00EC0D54">
      <w:pPr>
        <w:pStyle w:val="PL"/>
        <w:rPr>
          <w:lang w:val="en-US"/>
        </w:rPr>
      </w:pPr>
      <w:r w:rsidRPr="00AB2B59">
        <w:rPr>
          <w:lang w:val="en-US"/>
        </w:rPr>
        <w:t xml:space="preserve">          type: array</w:t>
      </w:r>
    </w:p>
    <w:p w14:paraId="296A1836" w14:textId="77777777" w:rsidR="00AB2B59" w:rsidRPr="00AB2B59" w:rsidRDefault="00AB2B59" w:rsidP="00EC0D54">
      <w:pPr>
        <w:pStyle w:val="PL"/>
        <w:rPr>
          <w:lang w:val="en-US"/>
        </w:rPr>
      </w:pPr>
      <w:r w:rsidRPr="00AB2B59">
        <w:rPr>
          <w:lang w:val="en-US"/>
        </w:rPr>
        <w:t xml:space="preserve">          description: list of opaque Block's in this Record</w:t>
      </w:r>
    </w:p>
    <w:p w14:paraId="662FA09D" w14:textId="77777777" w:rsidR="00AB2B59" w:rsidRPr="00AB2B59" w:rsidRDefault="00AB2B59" w:rsidP="00EC0D54">
      <w:pPr>
        <w:pStyle w:val="PL"/>
        <w:rPr>
          <w:lang w:val="en-US"/>
        </w:rPr>
      </w:pPr>
      <w:r w:rsidRPr="00AB2B59">
        <w:rPr>
          <w:lang w:val="en-US"/>
        </w:rPr>
        <w:t xml:space="preserve">          items:</w:t>
      </w:r>
    </w:p>
    <w:p w14:paraId="4C318E70" w14:textId="77777777" w:rsidR="00AB2B59" w:rsidRPr="00AB2B59" w:rsidRDefault="00AB2B59" w:rsidP="00EC0D54">
      <w:pPr>
        <w:pStyle w:val="PL"/>
        <w:rPr>
          <w:lang w:val="en-US"/>
        </w:rPr>
      </w:pPr>
      <w:r w:rsidRPr="00AB2B59">
        <w:rPr>
          <w:lang w:val="en-US"/>
        </w:rPr>
        <w:t xml:space="preserve">            $ref: '#/components/schemas/Block'</w:t>
      </w:r>
    </w:p>
    <w:p w14:paraId="24322BA4" w14:textId="77777777" w:rsidR="00AB2B59" w:rsidRPr="00AB2B59" w:rsidRDefault="00AB2B59" w:rsidP="00EC0D54">
      <w:pPr>
        <w:pStyle w:val="PL"/>
        <w:rPr>
          <w:lang w:val="en-US"/>
        </w:rPr>
      </w:pPr>
      <w:r w:rsidRPr="00AB2B59">
        <w:rPr>
          <w:lang w:val="en-US"/>
        </w:rPr>
        <w:t xml:space="preserve">      required:</w:t>
      </w:r>
    </w:p>
    <w:p w14:paraId="33C0FAF6" w14:textId="77777777" w:rsidR="00AB2B59" w:rsidRPr="00AB2B59" w:rsidRDefault="00AB2B59" w:rsidP="00EC0D54">
      <w:pPr>
        <w:pStyle w:val="PL"/>
        <w:rPr>
          <w:lang w:val="en-US"/>
        </w:rPr>
      </w:pPr>
      <w:r w:rsidRPr="00AB2B59">
        <w:rPr>
          <w:lang w:val="en-US"/>
        </w:rPr>
        <w:t xml:space="preserve">        - descriptor</w:t>
      </w:r>
    </w:p>
    <w:p w14:paraId="0D6874AE" w14:textId="77777777" w:rsidR="00AB2B59" w:rsidRPr="00AB2B59" w:rsidRDefault="00AB2B59" w:rsidP="00EC0D54">
      <w:pPr>
        <w:pStyle w:val="PL"/>
        <w:rPr>
          <w:lang w:val="en-US"/>
        </w:rPr>
      </w:pPr>
      <w:r w:rsidRPr="00AB2B59">
        <w:rPr>
          <w:lang w:val="en-US"/>
        </w:rPr>
        <w:t xml:space="preserve">        - meta</w:t>
      </w:r>
    </w:p>
    <w:p w14:paraId="7B50EB5C" w14:textId="77777777" w:rsidR="00AB2B59" w:rsidRPr="00AB2B59" w:rsidRDefault="00AB2B59" w:rsidP="00EC0D54">
      <w:pPr>
        <w:pStyle w:val="PL"/>
        <w:rPr>
          <w:lang w:val="en-US"/>
        </w:rPr>
      </w:pPr>
      <w:r w:rsidRPr="00AB2B59">
        <w:rPr>
          <w:lang w:val="en-US"/>
        </w:rPr>
        <w:t xml:space="preserve">      example: &gt;-</w:t>
      </w:r>
    </w:p>
    <w:p w14:paraId="6A621271" w14:textId="77777777" w:rsidR="00AB2B59" w:rsidRPr="00AB2B59" w:rsidRDefault="00AB2B59" w:rsidP="00EC0D54">
      <w:pPr>
        <w:pStyle w:val="PL"/>
        <w:rPr>
          <w:lang w:val="en-US"/>
        </w:rPr>
      </w:pPr>
      <w:r w:rsidRPr="00AB2B59">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F6A7A27" w14:textId="77777777" w:rsidR="00AB2B59" w:rsidRPr="00AB2B59" w:rsidRDefault="00AB2B59" w:rsidP="00EC0D54">
      <w:pPr>
        <w:pStyle w:val="PL"/>
        <w:rPr>
          <w:lang w:val="en-US"/>
        </w:rPr>
      </w:pPr>
    </w:p>
    <w:p w14:paraId="42DD02BC" w14:textId="77777777" w:rsidR="00AB2B59" w:rsidRPr="00AB2B59" w:rsidRDefault="00AB2B59" w:rsidP="00EC0D54">
      <w:pPr>
        <w:pStyle w:val="PL"/>
        <w:rPr>
          <w:lang w:val="en-US"/>
        </w:rPr>
      </w:pPr>
      <w:r w:rsidRPr="00AB2B59">
        <w:rPr>
          <w:lang w:val="en-US"/>
        </w:rPr>
        <w:t xml:space="preserve">    NotificationDescription:</w:t>
      </w:r>
    </w:p>
    <w:p w14:paraId="33BEB499" w14:textId="77777777" w:rsidR="00AB2B59" w:rsidRPr="00AB2B59" w:rsidRDefault="00AB2B59" w:rsidP="00EC0D54">
      <w:pPr>
        <w:pStyle w:val="PL"/>
        <w:rPr>
          <w:lang w:val="en-US"/>
        </w:rPr>
      </w:pPr>
      <w:r w:rsidRPr="00AB2B59">
        <w:rPr>
          <w:lang w:val="en-US"/>
        </w:rPr>
        <w:t xml:space="preserve">      description: Description of a record notification</w:t>
      </w:r>
    </w:p>
    <w:p w14:paraId="3623244E" w14:textId="77777777" w:rsidR="00AB2B59" w:rsidRPr="00AB2B59" w:rsidRDefault="00AB2B59" w:rsidP="00EC0D54">
      <w:pPr>
        <w:pStyle w:val="PL"/>
        <w:rPr>
          <w:lang w:val="en-US"/>
        </w:rPr>
      </w:pPr>
      <w:r w:rsidRPr="00AB2B59">
        <w:rPr>
          <w:lang w:val="en-US"/>
        </w:rPr>
        <w:t xml:space="preserve">      type: object</w:t>
      </w:r>
    </w:p>
    <w:p w14:paraId="7D348C30" w14:textId="77777777" w:rsidR="00AB2B59" w:rsidRPr="00AB2B59" w:rsidRDefault="00AB2B59" w:rsidP="00EC0D54">
      <w:pPr>
        <w:pStyle w:val="PL"/>
        <w:rPr>
          <w:lang w:val="en-US"/>
        </w:rPr>
      </w:pPr>
      <w:r w:rsidRPr="00AB2B59">
        <w:rPr>
          <w:lang w:val="en-US"/>
        </w:rPr>
        <w:t xml:space="preserve">      properties:</w:t>
      </w:r>
    </w:p>
    <w:p w14:paraId="63F3150E" w14:textId="77777777" w:rsidR="00AB2B59" w:rsidRPr="00AB2B59" w:rsidRDefault="00AB2B59" w:rsidP="00EC0D54">
      <w:pPr>
        <w:pStyle w:val="PL"/>
        <w:rPr>
          <w:lang w:val="en-US"/>
        </w:rPr>
      </w:pPr>
      <w:r w:rsidRPr="00AB2B59">
        <w:rPr>
          <w:lang w:val="en-US"/>
        </w:rPr>
        <w:t xml:space="preserve">        recordRef:</w:t>
      </w:r>
    </w:p>
    <w:p w14:paraId="7F7BB198" w14:textId="77777777" w:rsidR="00AB2B59" w:rsidRPr="00AB2B59" w:rsidRDefault="00AB2B59" w:rsidP="00EC0D54">
      <w:pPr>
        <w:pStyle w:val="PL"/>
        <w:rPr>
          <w:lang w:val="en-US"/>
        </w:rPr>
      </w:pPr>
      <w:r w:rsidRPr="00AB2B59">
        <w:rPr>
          <w:lang w:val="en-US"/>
        </w:rPr>
        <w:t xml:space="preserve">          $ref: 'TS29571_CommonData.yaml#/components/schemas/Uri'</w:t>
      </w:r>
    </w:p>
    <w:p w14:paraId="4759098E" w14:textId="77777777" w:rsidR="00AB2B59" w:rsidRPr="00AB2B59" w:rsidRDefault="00AB2B59" w:rsidP="00EC0D54">
      <w:pPr>
        <w:pStyle w:val="PL"/>
        <w:rPr>
          <w:lang w:val="en-US"/>
        </w:rPr>
      </w:pPr>
      <w:r w:rsidRPr="00AB2B59">
        <w:rPr>
          <w:lang w:val="en-US"/>
        </w:rPr>
        <w:t xml:space="preserve">        operationType:</w:t>
      </w:r>
    </w:p>
    <w:p w14:paraId="3DD077CF" w14:textId="77777777" w:rsidR="00AB2B59" w:rsidRPr="00AB2B59" w:rsidRDefault="00AB2B59" w:rsidP="00EC0D54">
      <w:pPr>
        <w:pStyle w:val="PL"/>
        <w:rPr>
          <w:lang w:val="en-US"/>
        </w:rPr>
      </w:pPr>
      <w:r w:rsidRPr="00AB2B59">
        <w:rPr>
          <w:lang w:val="en-US"/>
        </w:rPr>
        <w:t xml:space="preserve">          $ref: '#/components/schemas/RecordOperation'</w:t>
      </w:r>
    </w:p>
    <w:p w14:paraId="01911745" w14:textId="77777777" w:rsidR="00AB2B59" w:rsidRPr="00AB2B59" w:rsidRDefault="00AB2B59" w:rsidP="00EC0D54">
      <w:pPr>
        <w:pStyle w:val="PL"/>
        <w:rPr>
          <w:lang w:val="en-US"/>
        </w:rPr>
      </w:pPr>
      <w:r w:rsidRPr="00AB2B59">
        <w:rPr>
          <w:lang w:val="en-US"/>
        </w:rPr>
        <w:t xml:space="preserve">        subs</w:t>
      </w:r>
      <w:r w:rsidRPr="00AB2B59">
        <w:t>cription</w:t>
      </w:r>
      <w:r w:rsidRPr="00AB2B59">
        <w:rPr>
          <w:lang w:val="en-US"/>
        </w:rPr>
        <w:t>Id:</w:t>
      </w:r>
    </w:p>
    <w:p w14:paraId="36366817" w14:textId="77777777" w:rsidR="00AB2B59" w:rsidRPr="00AB2B59" w:rsidRDefault="00AB2B59" w:rsidP="00EC0D54">
      <w:pPr>
        <w:pStyle w:val="PL"/>
        <w:rPr>
          <w:lang w:val="en-US"/>
        </w:rPr>
      </w:pPr>
      <w:r w:rsidRPr="00AB2B59">
        <w:rPr>
          <w:lang w:val="en-US"/>
        </w:rPr>
        <w:t xml:space="preserve">          # unique identifier of the NotificationSubscription</w:t>
      </w:r>
    </w:p>
    <w:p w14:paraId="604412C5" w14:textId="77777777" w:rsidR="00AB2B59" w:rsidRPr="00AB2B59" w:rsidRDefault="00AB2B59" w:rsidP="00EC0D54">
      <w:pPr>
        <w:pStyle w:val="PL"/>
        <w:rPr>
          <w:lang w:val="en-US"/>
        </w:rPr>
      </w:pPr>
      <w:r w:rsidRPr="00AB2B59">
        <w:rPr>
          <w:lang w:val="en-US"/>
        </w:rPr>
        <w:t xml:space="preserve">          type: string</w:t>
      </w:r>
    </w:p>
    <w:p w14:paraId="2E9101C2" w14:textId="77777777" w:rsidR="00AB2B59" w:rsidRPr="00AB2B59" w:rsidRDefault="00AB2B59" w:rsidP="00EC0D54">
      <w:pPr>
        <w:pStyle w:val="PL"/>
        <w:rPr>
          <w:lang w:val="en-US"/>
        </w:rPr>
      </w:pPr>
      <w:r w:rsidRPr="00AB2B59">
        <w:rPr>
          <w:lang w:val="en-US"/>
        </w:rPr>
        <w:t xml:space="preserve">      required:</w:t>
      </w:r>
    </w:p>
    <w:p w14:paraId="0BFD426D" w14:textId="77777777" w:rsidR="00AB2B59" w:rsidRPr="00AB2B59" w:rsidRDefault="00AB2B59" w:rsidP="00EC0D54">
      <w:pPr>
        <w:pStyle w:val="PL"/>
        <w:rPr>
          <w:lang w:val="en-US"/>
        </w:rPr>
      </w:pPr>
      <w:r w:rsidRPr="00AB2B59">
        <w:rPr>
          <w:lang w:val="en-US"/>
        </w:rPr>
        <w:t xml:space="preserve">        - recordRef</w:t>
      </w:r>
    </w:p>
    <w:p w14:paraId="0DEA0600" w14:textId="77777777" w:rsidR="00AB2B59" w:rsidRPr="00AB2B59" w:rsidRDefault="00AB2B59" w:rsidP="00EC0D54">
      <w:pPr>
        <w:pStyle w:val="PL"/>
        <w:rPr>
          <w:lang w:val="en-US"/>
        </w:rPr>
      </w:pPr>
      <w:r w:rsidRPr="00AB2B59">
        <w:rPr>
          <w:lang w:val="en-US"/>
        </w:rPr>
        <w:t xml:space="preserve">        - operationType</w:t>
      </w:r>
    </w:p>
    <w:p w14:paraId="65F4DC87" w14:textId="77777777" w:rsidR="00AB2B59" w:rsidRPr="00AB2B59" w:rsidRDefault="00AB2B59" w:rsidP="00EC0D54">
      <w:pPr>
        <w:pStyle w:val="PL"/>
        <w:rPr>
          <w:lang w:val="en-US"/>
        </w:rPr>
      </w:pPr>
      <w:r w:rsidRPr="00AB2B59">
        <w:rPr>
          <w:lang w:val="en-US"/>
        </w:rPr>
        <w:t xml:space="preserve">      example: &gt;-</w:t>
      </w:r>
    </w:p>
    <w:p w14:paraId="7DBD1F86" w14:textId="77777777" w:rsidR="00AB2B59" w:rsidRPr="00AB2B59" w:rsidRDefault="00AB2B59" w:rsidP="00EC0D54">
      <w:pPr>
        <w:pStyle w:val="PL"/>
        <w:rPr>
          <w:lang w:val="en-US"/>
        </w:rPr>
      </w:pPr>
      <w:r w:rsidRPr="00AB2B59">
        <w:rPr>
          <w:lang w:val="en-US"/>
        </w:rPr>
        <w:t xml:space="preserve">        { "record" : "...", "operationType" : "DELETED"}</w:t>
      </w:r>
    </w:p>
    <w:p w14:paraId="5B6F5AE1" w14:textId="77777777" w:rsidR="00AB2B59" w:rsidRPr="00AB2B59" w:rsidRDefault="00AB2B59" w:rsidP="00EC0D54">
      <w:pPr>
        <w:pStyle w:val="PL"/>
        <w:rPr>
          <w:lang w:val="en-US"/>
        </w:rPr>
      </w:pPr>
    </w:p>
    <w:p w14:paraId="59FE45AD" w14:textId="77777777" w:rsidR="00AB2B59" w:rsidRPr="00AB2B59" w:rsidRDefault="00AB2B59" w:rsidP="00EC0D54">
      <w:pPr>
        <w:pStyle w:val="PL"/>
        <w:rPr>
          <w:lang w:val="en-US"/>
        </w:rPr>
      </w:pPr>
      <w:r w:rsidRPr="00AB2B59">
        <w:rPr>
          <w:lang w:val="en-US"/>
        </w:rPr>
        <w:t xml:space="preserve">    SubscriptionFilter:</w:t>
      </w:r>
    </w:p>
    <w:p w14:paraId="0AC3D2D2" w14:textId="77777777" w:rsidR="00AB2B59" w:rsidRPr="00AB2B59" w:rsidRDefault="00AB2B59" w:rsidP="00EC0D54">
      <w:pPr>
        <w:pStyle w:val="PL"/>
        <w:rPr>
          <w:lang w:val="en-US"/>
        </w:rPr>
      </w:pPr>
      <w:r w:rsidRPr="00AB2B59">
        <w:rPr>
          <w:lang w:val="en-US"/>
        </w:rPr>
        <w:t xml:space="preserve">      description: A subscription filter</w:t>
      </w:r>
    </w:p>
    <w:p w14:paraId="157B7505" w14:textId="77777777" w:rsidR="00AB2B59" w:rsidRPr="00AB2B59" w:rsidRDefault="00AB2B59" w:rsidP="00EC0D54">
      <w:pPr>
        <w:pStyle w:val="PL"/>
        <w:rPr>
          <w:lang w:val="en-US"/>
        </w:rPr>
      </w:pPr>
      <w:r w:rsidRPr="00AB2B59">
        <w:rPr>
          <w:lang w:val="en-US"/>
        </w:rPr>
        <w:t xml:space="preserve">      type: object</w:t>
      </w:r>
    </w:p>
    <w:p w14:paraId="3C44F32B" w14:textId="77777777" w:rsidR="00AB2B59" w:rsidRPr="00AB2B59" w:rsidRDefault="00AB2B59" w:rsidP="00EC0D54">
      <w:pPr>
        <w:pStyle w:val="PL"/>
        <w:rPr>
          <w:lang w:val="en-US"/>
        </w:rPr>
      </w:pPr>
      <w:r w:rsidRPr="00AB2B59">
        <w:rPr>
          <w:lang w:val="en-US"/>
        </w:rPr>
        <w:t xml:space="preserve">      properties:</w:t>
      </w:r>
    </w:p>
    <w:p w14:paraId="3C3194DC" w14:textId="77777777" w:rsidR="00AB2B59" w:rsidRPr="00AB2B59" w:rsidRDefault="00AB2B59" w:rsidP="00EC0D54">
      <w:pPr>
        <w:pStyle w:val="PL"/>
        <w:rPr>
          <w:lang w:val="en-US"/>
        </w:rPr>
      </w:pPr>
      <w:r w:rsidRPr="00AB2B59">
        <w:rPr>
          <w:lang w:val="en-US"/>
        </w:rPr>
        <w:t xml:space="preserve">        monitoredResourceUris:</w:t>
      </w:r>
    </w:p>
    <w:p w14:paraId="55288666" w14:textId="77777777" w:rsidR="00AB2B59" w:rsidRPr="00AB2B59" w:rsidRDefault="00AB2B59" w:rsidP="00EC0D54">
      <w:pPr>
        <w:pStyle w:val="PL"/>
        <w:rPr>
          <w:lang w:val="en-US"/>
        </w:rPr>
      </w:pPr>
      <w:r w:rsidRPr="00AB2B59">
        <w:rPr>
          <w:lang w:val="en-US"/>
        </w:rPr>
        <w:t xml:space="preserve">          type: array</w:t>
      </w:r>
    </w:p>
    <w:p w14:paraId="0EB8E607"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D4E64" w14:textId="77777777" w:rsidR="00AB2B59" w:rsidRPr="00AB2B59" w:rsidRDefault="00AB2B59" w:rsidP="00EC0D54">
      <w:pPr>
        <w:pStyle w:val="PL"/>
        <w:rPr>
          <w:lang w:val="en-US"/>
        </w:rPr>
      </w:pPr>
      <w:r w:rsidRPr="00AB2B59">
        <w:rPr>
          <w:lang w:val="en-US"/>
        </w:rPr>
        <w:t xml:space="preserve">          items:</w:t>
      </w:r>
    </w:p>
    <w:p w14:paraId="249546D8" w14:textId="77777777" w:rsidR="00AB2B59" w:rsidRPr="00AB2B59" w:rsidRDefault="00AB2B59" w:rsidP="00EC0D54">
      <w:pPr>
        <w:pStyle w:val="PL"/>
        <w:rPr>
          <w:lang w:val="en-US"/>
        </w:rPr>
      </w:pPr>
      <w:r w:rsidRPr="00AB2B59">
        <w:rPr>
          <w:lang w:val="en-US"/>
        </w:rPr>
        <w:lastRenderedPageBreak/>
        <w:t xml:space="preserve">            $ref: 'TS29571_CommonData.yaml#/components/schemas/Uri'</w:t>
      </w:r>
    </w:p>
    <w:p w14:paraId="0DCB9142" w14:textId="77777777" w:rsidR="00AB2B59" w:rsidRPr="00AB2B59" w:rsidRDefault="00AB2B59" w:rsidP="00EC0D54">
      <w:pPr>
        <w:pStyle w:val="PL"/>
        <w:rPr>
          <w:lang w:val="en-US"/>
        </w:rPr>
      </w:pPr>
      <w:r w:rsidRPr="00AB2B59">
        <w:rPr>
          <w:lang w:val="en-US"/>
        </w:rPr>
        <w:t xml:space="preserve">          minItems: 1</w:t>
      </w:r>
    </w:p>
    <w:p w14:paraId="55903AB6" w14:textId="77777777" w:rsidR="00AB2B59" w:rsidRPr="00AB2B59" w:rsidRDefault="00AB2B59" w:rsidP="00EC0D54">
      <w:pPr>
        <w:pStyle w:val="PL"/>
        <w:rPr>
          <w:lang w:val="en-US"/>
        </w:rPr>
      </w:pPr>
      <w:r w:rsidRPr="00AB2B59">
        <w:rPr>
          <w:lang w:val="en-US"/>
        </w:rPr>
        <w:t xml:space="preserve">        operations:</w:t>
      </w:r>
    </w:p>
    <w:p w14:paraId="192938A1" w14:textId="77777777" w:rsidR="00AB2B59" w:rsidRPr="00AB2B59" w:rsidRDefault="00AB2B59" w:rsidP="00EC0D54">
      <w:pPr>
        <w:pStyle w:val="PL"/>
        <w:rPr>
          <w:lang w:val="en-US"/>
        </w:rPr>
      </w:pPr>
      <w:r w:rsidRPr="00AB2B59">
        <w:rPr>
          <w:lang w:val="en-US"/>
        </w:rPr>
        <w:t xml:space="preserve">          type: array</w:t>
      </w:r>
    </w:p>
    <w:p w14:paraId="5D6E2A2A"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47781" w14:textId="77777777" w:rsidR="00AB2B59" w:rsidRPr="00AB2B59" w:rsidRDefault="00AB2B59" w:rsidP="00EC0D54">
      <w:pPr>
        <w:pStyle w:val="PL"/>
        <w:rPr>
          <w:lang w:val="en-US"/>
        </w:rPr>
      </w:pPr>
      <w:r w:rsidRPr="00AB2B59">
        <w:rPr>
          <w:lang w:val="en-US"/>
        </w:rPr>
        <w:t xml:space="preserve">          items:</w:t>
      </w:r>
    </w:p>
    <w:p w14:paraId="51797F6E" w14:textId="77777777" w:rsidR="00AB2B59" w:rsidRPr="00AB2B59" w:rsidRDefault="00AB2B59" w:rsidP="00EC0D54">
      <w:pPr>
        <w:pStyle w:val="PL"/>
        <w:rPr>
          <w:lang w:val="en-US"/>
        </w:rPr>
      </w:pPr>
      <w:r w:rsidRPr="00AB2B59">
        <w:rPr>
          <w:lang w:val="en-US"/>
        </w:rPr>
        <w:t xml:space="preserve">            $ref: '#/components/schemas/RecordOperation'</w:t>
      </w:r>
    </w:p>
    <w:p w14:paraId="3D1A8A8F" w14:textId="77777777" w:rsidR="00AB2B59" w:rsidRPr="00AB2B59" w:rsidRDefault="00AB2B59" w:rsidP="00EC0D54">
      <w:pPr>
        <w:pStyle w:val="PL"/>
        <w:rPr>
          <w:lang w:val="en-US"/>
        </w:rPr>
      </w:pPr>
      <w:r w:rsidRPr="00AB2B59">
        <w:rPr>
          <w:lang w:val="en-US"/>
        </w:rPr>
        <w:t xml:space="preserve">          maxItems: 3</w:t>
      </w:r>
    </w:p>
    <w:p w14:paraId="3E42637F" w14:textId="77777777" w:rsidR="00AB2B59" w:rsidRPr="00AB2B59" w:rsidRDefault="00AB2B59" w:rsidP="00EC0D54">
      <w:pPr>
        <w:pStyle w:val="PL"/>
        <w:rPr>
          <w:lang w:val="en-US"/>
        </w:rPr>
      </w:pPr>
    </w:p>
    <w:p w14:paraId="13EFC6EC" w14:textId="77777777" w:rsidR="00AB2B59" w:rsidRPr="00AB2B59" w:rsidRDefault="00AB2B59" w:rsidP="00EC0D54">
      <w:pPr>
        <w:pStyle w:val="PL"/>
        <w:rPr>
          <w:lang w:val="en-US"/>
        </w:rPr>
      </w:pPr>
      <w:r w:rsidRPr="00AB2B59">
        <w:rPr>
          <w:lang w:val="en-US"/>
        </w:rPr>
        <w:t xml:space="preserve">    ClientId:</w:t>
      </w:r>
    </w:p>
    <w:p w14:paraId="70AEFFA8" w14:textId="77777777" w:rsidR="00AB2B59" w:rsidRPr="00AB2B59" w:rsidRDefault="00AB2B59" w:rsidP="00EC0D54">
      <w:pPr>
        <w:pStyle w:val="PL"/>
        <w:rPr>
          <w:lang w:val="en-US"/>
        </w:rPr>
      </w:pPr>
      <w:r w:rsidRPr="00AB2B59">
        <w:rPr>
          <w:lang w:val="en-US"/>
        </w:rPr>
        <w:t xml:space="preserve">      description: Defines the identity of the NF Consumer</w:t>
      </w:r>
    </w:p>
    <w:p w14:paraId="0492CB84" w14:textId="77777777" w:rsidR="00AB2B59" w:rsidRPr="00AB2B59" w:rsidRDefault="00AB2B59" w:rsidP="00EC0D54">
      <w:pPr>
        <w:pStyle w:val="PL"/>
        <w:rPr>
          <w:lang w:val="en-US"/>
        </w:rPr>
      </w:pPr>
      <w:r w:rsidRPr="00AB2B59">
        <w:rPr>
          <w:lang w:val="en-US"/>
        </w:rPr>
        <w:t xml:space="preserve">      type: object</w:t>
      </w:r>
    </w:p>
    <w:p w14:paraId="0E96479F" w14:textId="77777777" w:rsidR="00AB2B59" w:rsidRPr="00AB2B59" w:rsidRDefault="00AB2B59" w:rsidP="00EC0D54">
      <w:pPr>
        <w:pStyle w:val="PL"/>
        <w:rPr>
          <w:lang w:val="en-US"/>
        </w:rPr>
      </w:pPr>
      <w:r w:rsidRPr="00AB2B59">
        <w:rPr>
          <w:lang w:val="en-US"/>
        </w:rPr>
        <w:t xml:space="preserve">      properties:</w:t>
      </w:r>
    </w:p>
    <w:p w14:paraId="364648DF" w14:textId="77777777" w:rsidR="00AB2B59" w:rsidRPr="00AB2B59" w:rsidRDefault="00AB2B59" w:rsidP="00EC0D54">
      <w:pPr>
        <w:pStyle w:val="PL"/>
        <w:rPr>
          <w:lang w:val="en-US"/>
        </w:rPr>
      </w:pPr>
      <w:r w:rsidRPr="00AB2B59">
        <w:rPr>
          <w:lang w:val="en-US"/>
        </w:rPr>
        <w:t xml:space="preserve">        nfId:</w:t>
      </w:r>
    </w:p>
    <w:p w14:paraId="41666FFF" w14:textId="77777777" w:rsidR="00AB2B59" w:rsidRPr="00AB2B59" w:rsidRDefault="00AB2B59" w:rsidP="00EC0D54">
      <w:pPr>
        <w:pStyle w:val="PL"/>
        <w:rPr>
          <w:lang w:val="en-US"/>
        </w:rPr>
      </w:pPr>
      <w:r w:rsidRPr="00AB2B59">
        <w:rPr>
          <w:lang w:val="en-US"/>
        </w:rPr>
        <w:t xml:space="preserve">          $ref: 'TS29571_CommonData.yaml#/components/schemas/NfInstanceId'</w:t>
      </w:r>
    </w:p>
    <w:p w14:paraId="11E37370" w14:textId="77777777" w:rsidR="00AB2B59" w:rsidRPr="00AB2B59" w:rsidRDefault="00AB2B59" w:rsidP="00EC0D54">
      <w:pPr>
        <w:pStyle w:val="PL"/>
        <w:rPr>
          <w:lang w:val="en-US"/>
        </w:rPr>
      </w:pPr>
      <w:r w:rsidRPr="00AB2B59">
        <w:rPr>
          <w:lang w:val="en-US"/>
        </w:rPr>
        <w:t xml:space="preserve">        nfSetId:</w:t>
      </w:r>
    </w:p>
    <w:p w14:paraId="5DD05572" w14:textId="77777777" w:rsidR="00AB2B59" w:rsidRPr="00AB2B59" w:rsidRDefault="00AB2B59" w:rsidP="00EC0D54">
      <w:pPr>
        <w:pStyle w:val="PL"/>
        <w:rPr>
          <w:lang w:val="en-US"/>
        </w:rPr>
      </w:pPr>
      <w:r w:rsidRPr="00AB2B59">
        <w:rPr>
          <w:lang w:val="en-US"/>
        </w:rPr>
        <w:t xml:space="preserve">          $ref: 'TS29571_CommonData.yaml#/components/schemas/NfSetId'</w:t>
      </w:r>
    </w:p>
    <w:p w14:paraId="1C6AD460" w14:textId="77777777" w:rsidR="00AB2B59" w:rsidRPr="00AB2B59" w:rsidRDefault="00AB2B59" w:rsidP="00EC0D54">
      <w:pPr>
        <w:pStyle w:val="PL"/>
        <w:rPr>
          <w:lang w:val="en-US"/>
        </w:rPr>
      </w:pPr>
    </w:p>
    <w:p w14:paraId="4962382C" w14:textId="77777777" w:rsidR="00AB2B59" w:rsidRPr="00AB2B59" w:rsidRDefault="00AB2B59" w:rsidP="00EC0D54">
      <w:pPr>
        <w:pStyle w:val="PL"/>
        <w:rPr>
          <w:lang w:val="en-US"/>
        </w:rPr>
      </w:pPr>
      <w:r w:rsidRPr="00AB2B59">
        <w:rPr>
          <w:lang w:val="en-US"/>
        </w:rPr>
        <w:t xml:space="preserve">    RecordOperation:</w:t>
      </w:r>
    </w:p>
    <w:p w14:paraId="5811CCE5" w14:textId="77777777" w:rsidR="00AB2B59" w:rsidRPr="00AB2B59" w:rsidRDefault="00AB2B59" w:rsidP="00EC0D54">
      <w:pPr>
        <w:pStyle w:val="PL"/>
        <w:rPr>
          <w:lang w:val="en-US"/>
        </w:rPr>
      </w:pPr>
      <w:r w:rsidRPr="00AB2B59">
        <w:rPr>
          <w:lang w:val="en-US"/>
        </w:rPr>
        <w:t xml:space="preserve">      description: Indicate operation made on a record</w:t>
      </w:r>
    </w:p>
    <w:p w14:paraId="3DEE5006" w14:textId="77777777" w:rsidR="00AB2B59" w:rsidRPr="00AB2B59" w:rsidRDefault="00AB2B59" w:rsidP="00EC0D54">
      <w:pPr>
        <w:pStyle w:val="PL"/>
        <w:rPr>
          <w:lang w:val="en-US"/>
        </w:rPr>
      </w:pPr>
      <w:r w:rsidRPr="00AB2B59">
        <w:rPr>
          <w:lang w:val="en-US"/>
        </w:rPr>
        <w:t xml:space="preserve">      anyOf:</w:t>
      </w:r>
    </w:p>
    <w:p w14:paraId="7A80C00E" w14:textId="77777777" w:rsidR="00AB2B59" w:rsidRPr="00AB2B59" w:rsidRDefault="00AB2B59" w:rsidP="00EC0D54">
      <w:pPr>
        <w:pStyle w:val="PL"/>
        <w:rPr>
          <w:lang w:val="en-US"/>
        </w:rPr>
      </w:pPr>
      <w:r w:rsidRPr="00AB2B59">
        <w:rPr>
          <w:lang w:val="en-US"/>
        </w:rPr>
        <w:t xml:space="preserve">      - type: string</w:t>
      </w:r>
    </w:p>
    <w:p w14:paraId="3854DD09" w14:textId="77777777" w:rsidR="00AB2B59" w:rsidRPr="00AB2B59" w:rsidRDefault="00AB2B59" w:rsidP="00EC0D54">
      <w:pPr>
        <w:pStyle w:val="PL"/>
        <w:rPr>
          <w:lang w:val="en-US"/>
        </w:rPr>
      </w:pPr>
      <w:r w:rsidRPr="00AB2B59">
        <w:rPr>
          <w:lang w:val="en-US"/>
        </w:rPr>
        <w:t xml:space="preserve">        enum:</w:t>
      </w:r>
    </w:p>
    <w:p w14:paraId="2AB0772A" w14:textId="77777777" w:rsidR="00AB2B59" w:rsidRPr="00AB2B59" w:rsidRDefault="00AB2B59" w:rsidP="00EC0D54">
      <w:pPr>
        <w:pStyle w:val="PL"/>
        <w:rPr>
          <w:lang w:val="en-US"/>
        </w:rPr>
      </w:pPr>
      <w:r w:rsidRPr="00AB2B59">
        <w:rPr>
          <w:lang w:val="en-US"/>
        </w:rPr>
        <w:t xml:space="preserve">          - CREATED</w:t>
      </w:r>
    </w:p>
    <w:p w14:paraId="4ED85861" w14:textId="77777777" w:rsidR="00AB2B59" w:rsidRPr="00AB2B59" w:rsidRDefault="00AB2B59" w:rsidP="00EC0D54">
      <w:pPr>
        <w:pStyle w:val="PL"/>
        <w:rPr>
          <w:lang w:val="en-US"/>
        </w:rPr>
      </w:pPr>
      <w:r w:rsidRPr="00AB2B59">
        <w:rPr>
          <w:lang w:val="en-US"/>
        </w:rPr>
        <w:t xml:space="preserve">          - UPDATED</w:t>
      </w:r>
    </w:p>
    <w:p w14:paraId="5CC35E13" w14:textId="77777777" w:rsidR="00AB2B59" w:rsidRPr="00AB2B59" w:rsidRDefault="00AB2B59" w:rsidP="00EC0D54">
      <w:pPr>
        <w:pStyle w:val="PL"/>
        <w:rPr>
          <w:lang w:val="en-US"/>
        </w:rPr>
      </w:pPr>
      <w:r w:rsidRPr="00AB2B59">
        <w:rPr>
          <w:lang w:val="en-US"/>
        </w:rPr>
        <w:t xml:space="preserve">          - DELETED</w:t>
      </w:r>
    </w:p>
    <w:p w14:paraId="4DFCDAC4" w14:textId="77777777" w:rsidR="00AB2B59" w:rsidRPr="00AB2B59" w:rsidRDefault="00AB2B59" w:rsidP="00EC0D54">
      <w:pPr>
        <w:pStyle w:val="PL"/>
        <w:rPr>
          <w:lang w:val="en-US"/>
        </w:rPr>
      </w:pPr>
      <w:r w:rsidRPr="00AB2B59">
        <w:rPr>
          <w:lang w:val="en-US"/>
        </w:rPr>
        <w:t xml:space="preserve">      - type: string</w:t>
      </w:r>
    </w:p>
    <w:p w14:paraId="78615F33" w14:textId="77777777" w:rsidR="00AB2B59" w:rsidRPr="00AB2B59" w:rsidRDefault="00AB2B59" w:rsidP="00EC0D54">
      <w:pPr>
        <w:pStyle w:val="PL"/>
        <w:rPr>
          <w:lang w:val="en-US"/>
        </w:rPr>
      </w:pPr>
    </w:p>
    <w:p w14:paraId="4A8E2B1A" w14:textId="77777777" w:rsidR="00AB2B59" w:rsidRPr="00AB2B59" w:rsidRDefault="00AB2B59" w:rsidP="00EC0D54">
      <w:pPr>
        <w:pStyle w:val="PL"/>
        <w:rPr>
          <w:lang w:val="en-US"/>
        </w:rPr>
      </w:pPr>
      <w:r w:rsidRPr="00AB2B59">
        <w:rPr>
          <w:lang w:val="en-US"/>
        </w:rPr>
        <w:t xml:space="preserve">    ConditionOperator:</w:t>
      </w:r>
    </w:p>
    <w:p w14:paraId="4B185CC9" w14:textId="77777777" w:rsidR="00AB2B59" w:rsidRPr="00AB2B59" w:rsidRDefault="00AB2B59" w:rsidP="00EC0D54">
      <w:pPr>
        <w:pStyle w:val="PL"/>
        <w:rPr>
          <w:lang w:val="en-US"/>
        </w:rPr>
      </w:pPr>
      <w:r w:rsidRPr="00AB2B59">
        <w:rPr>
          <w:lang w:val="en-US"/>
        </w:rPr>
        <w:t xml:space="preserve">      description: TBD</w:t>
      </w:r>
    </w:p>
    <w:p w14:paraId="00AC6AC8" w14:textId="77777777" w:rsidR="00AB2B59" w:rsidRPr="00AB2B59" w:rsidRDefault="00AB2B59" w:rsidP="00EC0D54">
      <w:pPr>
        <w:pStyle w:val="PL"/>
        <w:rPr>
          <w:lang w:val="en-US"/>
        </w:rPr>
      </w:pPr>
      <w:r w:rsidRPr="00AB2B59">
        <w:rPr>
          <w:lang w:val="en-US"/>
        </w:rPr>
        <w:t xml:space="preserve">      anyOf:</w:t>
      </w:r>
    </w:p>
    <w:p w14:paraId="71893360" w14:textId="77777777" w:rsidR="00AB2B59" w:rsidRPr="00AB2B59" w:rsidRDefault="00AB2B59" w:rsidP="00EC0D54">
      <w:pPr>
        <w:pStyle w:val="PL"/>
        <w:rPr>
          <w:lang w:val="en-US"/>
        </w:rPr>
      </w:pPr>
      <w:r w:rsidRPr="00AB2B59">
        <w:rPr>
          <w:lang w:val="en-US"/>
        </w:rPr>
        <w:t xml:space="preserve">      - type: string</w:t>
      </w:r>
    </w:p>
    <w:p w14:paraId="3784D6F9" w14:textId="77777777" w:rsidR="00AB2B59" w:rsidRPr="00AB2B59" w:rsidRDefault="00AB2B59" w:rsidP="00EC0D54">
      <w:pPr>
        <w:pStyle w:val="PL"/>
        <w:rPr>
          <w:lang w:val="en-US"/>
        </w:rPr>
      </w:pPr>
      <w:r w:rsidRPr="00AB2B59">
        <w:rPr>
          <w:lang w:val="en-US"/>
        </w:rPr>
        <w:t xml:space="preserve">        enum:</w:t>
      </w:r>
    </w:p>
    <w:p w14:paraId="7E37DF73" w14:textId="77777777" w:rsidR="00AB2B59" w:rsidRPr="00AB2B59" w:rsidRDefault="00AB2B59" w:rsidP="00EC0D54">
      <w:pPr>
        <w:pStyle w:val="PL"/>
        <w:rPr>
          <w:lang w:val="en-US"/>
        </w:rPr>
      </w:pPr>
      <w:r w:rsidRPr="00AB2B59">
        <w:rPr>
          <w:lang w:val="en-US"/>
        </w:rPr>
        <w:t xml:space="preserve">          - AND</w:t>
      </w:r>
    </w:p>
    <w:p w14:paraId="40844C8B" w14:textId="77777777" w:rsidR="00AB2B59" w:rsidRPr="00AB2B59" w:rsidRDefault="00AB2B59" w:rsidP="00EC0D54">
      <w:pPr>
        <w:pStyle w:val="PL"/>
        <w:rPr>
          <w:lang w:val="en-US"/>
        </w:rPr>
      </w:pPr>
      <w:r w:rsidRPr="00AB2B59">
        <w:rPr>
          <w:lang w:val="en-US"/>
        </w:rPr>
        <w:t xml:space="preserve">          - OR</w:t>
      </w:r>
    </w:p>
    <w:p w14:paraId="2E793D73" w14:textId="77777777" w:rsidR="00AB2B59" w:rsidRPr="00AB2B59" w:rsidRDefault="00AB2B59" w:rsidP="00EC0D54">
      <w:pPr>
        <w:pStyle w:val="PL"/>
        <w:rPr>
          <w:lang w:val="en-US"/>
        </w:rPr>
      </w:pPr>
      <w:r w:rsidRPr="00AB2B59">
        <w:rPr>
          <w:lang w:val="en-US"/>
        </w:rPr>
        <w:t xml:space="preserve">          - NOT</w:t>
      </w:r>
    </w:p>
    <w:p w14:paraId="7C372D28" w14:textId="77777777" w:rsidR="00AB2B59" w:rsidRPr="00AB2B59" w:rsidRDefault="00AB2B59" w:rsidP="00EC0D54">
      <w:pPr>
        <w:pStyle w:val="PL"/>
        <w:rPr>
          <w:lang w:val="en-US"/>
        </w:rPr>
      </w:pPr>
      <w:r w:rsidRPr="00AB2B59">
        <w:rPr>
          <w:lang w:val="en-US"/>
        </w:rPr>
        <w:t xml:space="preserve">      - type: string</w:t>
      </w:r>
    </w:p>
    <w:p w14:paraId="6BCC4333" w14:textId="77777777" w:rsidR="00AB2B59" w:rsidRPr="00AB2B59" w:rsidRDefault="00AB2B59" w:rsidP="00EC0D54">
      <w:pPr>
        <w:pStyle w:val="PL"/>
        <w:rPr>
          <w:lang w:val="en-US"/>
        </w:rPr>
      </w:pPr>
    </w:p>
    <w:p w14:paraId="163AFC7B" w14:textId="77777777" w:rsidR="00AB2B59" w:rsidRPr="00AB2B59" w:rsidRDefault="00AB2B59" w:rsidP="00EC0D54">
      <w:pPr>
        <w:pStyle w:val="PL"/>
        <w:rPr>
          <w:lang w:val="en-US"/>
        </w:rPr>
      </w:pPr>
      <w:r w:rsidRPr="00AB2B59">
        <w:rPr>
          <w:lang w:val="en-US"/>
        </w:rPr>
        <w:t xml:space="preserve">    ComparisonOperator:</w:t>
      </w:r>
    </w:p>
    <w:p w14:paraId="6FF4C562" w14:textId="77777777" w:rsidR="00AB2B59" w:rsidRPr="00AB2B59" w:rsidRDefault="00AB2B59" w:rsidP="00EC0D54">
      <w:pPr>
        <w:pStyle w:val="PL"/>
        <w:rPr>
          <w:lang w:val="en-US"/>
        </w:rPr>
      </w:pPr>
      <w:r w:rsidRPr="00AB2B59">
        <w:rPr>
          <w:lang w:val="en-US"/>
        </w:rPr>
        <w:t xml:space="preserve">      description: TBD</w:t>
      </w:r>
    </w:p>
    <w:p w14:paraId="1C45447A" w14:textId="77777777" w:rsidR="00AB2B59" w:rsidRPr="00AB2B59" w:rsidRDefault="00AB2B59" w:rsidP="00EC0D54">
      <w:pPr>
        <w:pStyle w:val="PL"/>
        <w:rPr>
          <w:lang w:val="en-US"/>
        </w:rPr>
      </w:pPr>
      <w:r w:rsidRPr="00AB2B59">
        <w:rPr>
          <w:lang w:val="en-US"/>
        </w:rPr>
        <w:t xml:space="preserve">      anyOf:</w:t>
      </w:r>
    </w:p>
    <w:p w14:paraId="2860CA2C" w14:textId="77777777" w:rsidR="00AB2B59" w:rsidRPr="00AB2B59" w:rsidRDefault="00AB2B59" w:rsidP="00EC0D54">
      <w:pPr>
        <w:pStyle w:val="PL"/>
        <w:rPr>
          <w:lang w:val="en-US"/>
        </w:rPr>
      </w:pPr>
      <w:r w:rsidRPr="00AB2B59">
        <w:rPr>
          <w:lang w:val="en-US"/>
        </w:rPr>
        <w:t xml:space="preserve">        - type: string</w:t>
      </w:r>
    </w:p>
    <w:p w14:paraId="2438C943" w14:textId="77777777" w:rsidR="00AB2B59" w:rsidRPr="00AB2B59" w:rsidRDefault="00AB2B59" w:rsidP="00EC0D54">
      <w:pPr>
        <w:pStyle w:val="PL"/>
        <w:rPr>
          <w:lang w:val="en-US"/>
        </w:rPr>
      </w:pPr>
      <w:r w:rsidRPr="00AB2B59">
        <w:rPr>
          <w:lang w:val="en-US"/>
        </w:rPr>
        <w:t xml:space="preserve">          enum:</w:t>
      </w:r>
    </w:p>
    <w:p w14:paraId="318DC98F" w14:textId="77777777" w:rsidR="00AB2B59" w:rsidRPr="00AB2B59" w:rsidRDefault="00AB2B59" w:rsidP="00EC0D54">
      <w:pPr>
        <w:pStyle w:val="PL"/>
        <w:rPr>
          <w:lang w:val="en-US"/>
        </w:rPr>
      </w:pPr>
      <w:r w:rsidRPr="00AB2B59">
        <w:rPr>
          <w:lang w:val="en-US"/>
        </w:rPr>
        <w:t xml:space="preserve">            # Equals</w:t>
      </w:r>
    </w:p>
    <w:p w14:paraId="277A51F6" w14:textId="77777777" w:rsidR="00AB2B59" w:rsidRPr="00AB2B59" w:rsidRDefault="00AB2B59" w:rsidP="00EC0D54">
      <w:pPr>
        <w:pStyle w:val="PL"/>
        <w:rPr>
          <w:lang w:val="en-US"/>
        </w:rPr>
      </w:pPr>
      <w:r w:rsidRPr="00AB2B59">
        <w:rPr>
          <w:lang w:val="en-US"/>
        </w:rPr>
        <w:t xml:space="preserve">            - EQ</w:t>
      </w:r>
    </w:p>
    <w:p w14:paraId="1AA70A22" w14:textId="77777777" w:rsidR="00AB2B59" w:rsidRPr="00AB2B59" w:rsidRDefault="00AB2B59" w:rsidP="00EC0D54">
      <w:pPr>
        <w:pStyle w:val="PL"/>
        <w:rPr>
          <w:lang w:val="en-US"/>
        </w:rPr>
      </w:pPr>
      <w:r w:rsidRPr="00AB2B59">
        <w:rPr>
          <w:lang w:val="en-US"/>
        </w:rPr>
        <w:t xml:space="preserve">            # Not Equal</w:t>
      </w:r>
    </w:p>
    <w:p w14:paraId="153C83EF" w14:textId="77777777" w:rsidR="00AB2B59" w:rsidRPr="00AB2B59" w:rsidRDefault="00AB2B59" w:rsidP="00EC0D54">
      <w:pPr>
        <w:pStyle w:val="PL"/>
        <w:rPr>
          <w:lang w:val="en-US"/>
        </w:rPr>
      </w:pPr>
      <w:r w:rsidRPr="00AB2B59">
        <w:rPr>
          <w:lang w:val="en-US"/>
        </w:rPr>
        <w:t xml:space="preserve">            - NEQ</w:t>
      </w:r>
    </w:p>
    <w:p w14:paraId="4D9E2989" w14:textId="77777777" w:rsidR="00AB2B59" w:rsidRPr="00AB2B59" w:rsidRDefault="00AB2B59" w:rsidP="00EC0D54">
      <w:pPr>
        <w:pStyle w:val="PL"/>
        <w:rPr>
          <w:lang w:val="en-US"/>
        </w:rPr>
      </w:pPr>
      <w:r w:rsidRPr="00AB2B59">
        <w:rPr>
          <w:lang w:val="en-US"/>
        </w:rPr>
        <w:t xml:space="preserve">            # Greater Than</w:t>
      </w:r>
    </w:p>
    <w:p w14:paraId="47AC5213" w14:textId="77777777" w:rsidR="00AB2B59" w:rsidRPr="00AB2B59" w:rsidRDefault="00AB2B59" w:rsidP="00EC0D54">
      <w:pPr>
        <w:pStyle w:val="PL"/>
        <w:rPr>
          <w:lang w:val="en-US"/>
        </w:rPr>
      </w:pPr>
      <w:r w:rsidRPr="00AB2B59">
        <w:rPr>
          <w:lang w:val="en-US"/>
        </w:rPr>
        <w:t xml:space="preserve">            - GT</w:t>
      </w:r>
    </w:p>
    <w:p w14:paraId="38D56C8F" w14:textId="77777777" w:rsidR="00AB2B59" w:rsidRPr="00AB2B59" w:rsidRDefault="00AB2B59" w:rsidP="00EC0D54">
      <w:pPr>
        <w:pStyle w:val="PL"/>
        <w:rPr>
          <w:lang w:val="en-US"/>
        </w:rPr>
      </w:pPr>
      <w:r w:rsidRPr="00AB2B59">
        <w:rPr>
          <w:lang w:val="en-US"/>
        </w:rPr>
        <w:t xml:space="preserve">            # Greater Than or Equal</w:t>
      </w:r>
    </w:p>
    <w:p w14:paraId="6EB272A1" w14:textId="77777777" w:rsidR="00AB2B59" w:rsidRPr="00AB2B59" w:rsidRDefault="00AB2B59" w:rsidP="00EC0D54">
      <w:pPr>
        <w:pStyle w:val="PL"/>
        <w:rPr>
          <w:lang w:val="en-US"/>
        </w:rPr>
      </w:pPr>
      <w:r w:rsidRPr="00AB2B59">
        <w:rPr>
          <w:lang w:val="en-US"/>
        </w:rPr>
        <w:t xml:space="preserve">            - GTE</w:t>
      </w:r>
    </w:p>
    <w:p w14:paraId="4EE46BAB" w14:textId="77777777" w:rsidR="00AB2B59" w:rsidRPr="00AB2B59" w:rsidRDefault="00AB2B59" w:rsidP="00EC0D54">
      <w:pPr>
        <w:pStyle w:val="PL"/>
        <w:rPr>
          <w:lang w:val="en-US"/>
        </w:rPr>
      </w:pPr>
      <w:r w:rsidRPr="00AB2B59">
        <w:rPr>
          <w:lang w:val="en-US"/>
        </w:rPr>
        <w:t xml:space="preserve">            # Less Than</w:t>
      </w:r>
    </w:p>
    <w:p w14:paraId="2C036F97" w14:textId="77777777" w:rsidR="00AB2B59" w:rsidRPr="00AB2B59" w:rsidRDefault="00AB2B59" w:rsidP="00EC0D54">
      <w:pPr>
        <w:pStyle w:val="PL"/>
        <w:rPr>
          <w:lang w:val="en-US"/>
        </w:rPr>
      </w:pPr>
      <w:r w:rsidRPr="00AB2B59">
        <w:rPr>
          <w:lang w:val="en-US"/>
        </w:rPr>
        <w:t xml:space="preserve">            - LT</w:t>
      </w:r>
    </w:p>
    <w:p w14:paraId="1ADCBFFC" w14:textId="77777777" w:rsidR="00AB2B59" w:rsidRPr="00AB2B59" w:rsidRDefault="00AB2B59" w:rsidP="00EC0D54">
      <w:pPr>
        <w:pStyle w:val="PL"/>
        <w:rPr>
          <w:lang w:val="en-US"/>
        </w:rPr>
      </w:pPr>
      <w:r w:rsidRPr="00AB2B59">
        <w:rPr>
          <w:lang w:val="en-US"/>
        </w:rPr>
        <w:t xml:space="preserve">            # Less Than or Equal</w:t>
      </w:r>
    </w:p>
    <w:p w14:paraId="21BDEF01" w14:textId="77777777" w:rsidR="00AB2B59" w:rsidRPr="00AB2B59" w:rsidRDefault="00AB2B59" w:rsidP="00EC0D54">
      <w:pPr>
        <w:pStyle w:val="PL"/>
        <w:rPr>
          <w:lang w:val="en-US"/>
        </w:rPr>
      </w:pPr>
      <w:r w:rsidRPr="00AB2B59">
        <w:rPr>
          <w:lang w:val="en-US"/>
        </w:rPr>
        <w:t xml:space="preserve">            - LTE</w:t>
      </w:r>
    </w:p>
    <w:p w14:paraId="0E86C5A5" w14:textId="77777777" w:rsidR="00AB2B59" w:rsidRPr="00AB2B59" w:rsidRDefault="00AB2B59" w:rsidP="00EC0D54">
      <w:pPr>
        <w:pStyle w:val="PL"/>
        <w:rPr>
          <w:lang w:val="en-US"/>
        </w:rPr>
      </w:pPr>
      <w:r w:rsidRPr="00AB2B59">
        <w:rPr>
          <w:lang w:val="en-US"/>
        </w:rPr>
        <w:t xml:space="preserve">        - type: string</w:t>
      </w:r>
    </w:p>
    <w:p w14:paraId="7EE67C4D" w14:textId="3F829C87" w:rsidR="00C0120B" w:rsidRPr="00C0120B" w:rsidRDefault="00ED003E" w:rsidP="00EC0D54">
      <w:pPr>
        <w:pStyle w:val="PL"/>
        <w:rPr>
          <w:ins w:id="643" w:author="Michael Brown" w:date="2023-01-25T14:17:00Z"/>
          <w:lang w:val="en-US"/>
        </w:rPr>
      </w:pPr>
      <w:ins w:id="644" w:author="Michael Brown" w:date="2023-02-09T14:43:00Z">
        <w:r>
          <w:rPr>
            <w:lang w:val="en-US"/>
          </w:rPr>
          <w:t xml:space="preserve">    </w:t>
        </w:r>
      </w:ins>
      <w:ins w:id="645" w:author="Michael Brown" w:date="2023-02-08T16:43:00Z">
        <w:r w:rsidR="00734FFA">
          <w:rPr>
            <w:lang w:val="en-US"/>
          </w:rPr>
          <w:t>CountExpression</w:t>
        </w:r>
      </w:ins>
      <w:ins w:id="646" w:author="Michael Brown" w:date="2023-01-25T14:17:00Z">
        <w:r w:rsidR="00C0120B" w:rsidRPr="00C0120B">
          <w:rPr>
            <w:lang w:val="en-US"/>
          </w:rPr>
          <w:t>:</w:t>
        </w:r>
      </w:ins>
    </w:p>
    <w:p w14:paraId="6B3B9F64" w14:textId="5E4EA6A8" w:rsidR="00C0120B" w:rsidRPr="00C0120B" w:rsidRDefault="00C0120B" w:rsidP="00EC0D54">
      <w:pPr>
        <w:pStyle w:val="PL"/>
        <w:rPr>
          <w:ins w:id="647" w:author="Michael Brown" w:date="2023-01-25T14:17:00Z"/>
          <w:lang w:val="en-US"/>
        </w:rPr>
      </w:pPr>
      <w:ins w:id="648" w:author="Michael Brown" w:date="2023-01-25T14:17:00Z">
        <w:r w:rsidRPr="00C0120B">
          <w:rPr>
            <w:lang w:val="en-US"/>
          </w:rPr>
          <w:t xml:space="preserve">      description: A map containing parameters for </w:t>
        </w:r>
      </w:ins>
      <w:ins w:id="649" w:author="Michael Brown" w:date="2023-02-02T13:59:00Z">
        <w:r w:rsidR="002D4E17">
          <w:rPr>
            <w:lang w:val="en-US"/>
          </w:rPr>
          <w:t>advanced</w:t>
        </w:r>
      </w:ins>
      <w:ins w:id="650" w:author="Michael Brown" w:date="2023-01-25T14:17:00Z">
        <w:r w:rsidRPr="00C0120B">
          <w:rPr>
            <w:lang w:val="en-US"/>
          </w:rPr>
          <w:t xml:space="preserve"> counting feature with unique key for each request</w:t>
        </w:r>
      </w:ins>
    </w:p>
    <w:p w14:paraId="695E9E43" w14:textId="039F8E58" w:rsidR="00C0120B" w:rsidRPr="00C0120B" w:rsidRDefault="000B469D" w:rsidP="00CA3F3D">
      <w:pPr>
        <w:pStyle w:val="PL"/>
        <w:rPr>
          <w:ins w:id="651" w:author="Michael Brown" w:date="2023-01-25T14:17:00Z"/>
          <w:lang w:val="en-US"/>
        </w:rPr>
      </w:pPr>
      <w:ins w:id="652" w:author="Michael Brown" w:date="2023-02-09T14:44:00Z">
        <w:r>
          <w:rPr>
            <w:lang w:val="en-US"/>
          </w:rPr>
          <w:t xml:space="preserve">    </w:t>
        </w:r>
      </w:ins>
      <w:ins w:id="653" w:author="Michael Brown" w:date="2023-02-09T14:45:00Z">
        <w:r>
          <w:rPr>
            <w:lang w:val="en-US"/>
          </w:rPr>
          <w:t xml:space="preserve">  </w:t>
        </w:r>
      </w:ins>
      <w:ins w:id="654" w:author="Michael Brown" w:date="2023-01-25T14:17:00Z">
        <w:r w:rsidR="00C0120B" w:rsidRPr="00C0120B">
          <w:rPr>
            <w:lang w:val="en-US"/>
          </w:rPr>
          <w:t>type: object</w:t>
        </w:r>
      </w:ins>
    </w:p>
    <w:p w14:paraId="6DEA4F92" w14:textId="77777777" w:rsidR="00C0120B" w:rsidRPr="00C0120B" w:rsidRDefault="00C0120B" w:rsidP="00EC0D54">
      <w:pPr>
        <w:pStyle w:val="PL"/>
        <w:rPr>
          <w:ins w:id="655" w:author="Michael Brown" w:date="2023-01-25T14:17:00Z"/>
          <w:lang w:val="en-US"/>
        </w:rPr>
      </w:pPr>
      <w:ins w:id="656" w:author="Michael Brown" w:date="2023-01-25T14:17:00Z">
        <w:r w:rsidRPr="00C0120B">
          <w:rPr>
            <w:lang w:val="en-US"/>
          </w:rPr>
          <w:t xml:space="preserve">      properties:</w:t>
        </w:r>
      </w:ins>
    </w:p>
    <w:p w14:paraId="50FB8F12" w14:textId="77777777" w:rsidR="00C0120B" w:rsidRPr="00C0120B" w:rsidRDefault="00C0120B" w:rsidP="00EC0D54">
      <w:pPr>
        <w:pStyle w:val="PL"/>
        <w:rPr>
          <w:ins w:id="657" w:author="Michael Brown" w:date="2023-01-25T14:17:00Z"/>
          <w:lang w:val="en-US"/>
        </w:rPr>
      </w:pPr>
      <w:ins w:id="658" w:author="Michael Brown" w:date="2023-01-25T14:17:00Z">
        <w:r w:rsidRPr="00C0120B">
          <w:rPr>
            <w:lang w:val="en-US"/>
          </w:rPr>
          <w:t xml:space="preserve">        tag:</w:t>
        </w:r>
      </w:ins>
    </w:p>
    <w:p w14:paraId="5DAC8944" w14:textId="77777777" w:rsidR="00C0120B" w:rsidRPr="00C0120B" w:rsidRDefault="00C0120B" w:rsidP="00EC0D54">
      <w:pPr>
        <w:pStyle w:val="PL"/>
        <w:rPr>
          <w:ins w:id="659" w:author="Michael Brown" w:date="2023-01-25T14:17:00Z"/>
          <w:lang w:val="en-US"/>
        </w:rPr>
      </w:pPr>
      <w:ins w:id="660" w:author="Michael Brown" w:date="2023-01-25T14:17:00Z">
        <w:r w:rsidRPr="00C0120B">
          <w:rPr>
            <w:lang w:val="en-US"/>
          </w:rPr>
          <w:t xml:space="preserve">          type: string</w:t>
        </w:r>
      </w:ins>
    </w:p>
    <w:p w14:paraId="3F1AECD7" w14:textId="77777777" w:rsidR="00C0120B" w:rsidRPr="00C0120B" w:rsidRDefault="00C0120B" w:rsidP="00EC0D54">
      <w:pPr>
        <w:pStyle w:val="PL"/>
        <w:rPr>
          <w:ins w:id="661" w:author="Michael Brown" w:date="2023-01-25T14:17:00Z"/>
          <w:lang w:val="en-US"/>
        </w:rPr>
      </w:pPr>
      <w:ins w:id="662" w:author="Michael Brown" w:date="2023-01-25T14:17:00Z">
        <w:r w:rsidRPr="00C0120B">
          <w:rPr>
            <w:lang w:val="en-US"/>
          </w:rPr>
          <w:t xml:space="preserve">        countType:</w:t>
        </w:r>
      </w:ins>
    </w:p>
    <w:p w14:paraId="06FCC69B" w14:textId="77777777" w:rsidR="00C0120B" w:rsidRPr="00C0120B" w:rsidRDefault="00C0120B" w:rsidP="00EC0D54">
      <w:pPr>
        <w:pStyle w:val="PL"/>
        <w:rPr>
          <w:ins w:id="663" w:author="Michael Brown" w:date="2023-01-25T14:17:00Z"/>
          <w:lang w:val="en-US"/>
        </w:rPr>
      </w:pPr>
      <w:ins w:id="664" w:author="Michael Brown" w:date="2023-01-25T14:17:00Z">
        <w:r w:rsidRPr="00C0120B">
          <w:rPr>
            <w:lang w:val="en-US"/>
          </w:rPr>
          <w:t xml:space="preserve">          $ref: '#/components/schemas/TagCountType'</w:t>
        </w:r>
      </w:ins>
    </w:p>
    <w:p w14:paraId="2A5BDB43" w14:textId="77777777" w:rsidR="00C0120B" w:rsidRPr="00C0120B" w:rsidRDefault="00C0120B" w:rsidP="00EC0D54">
      <w:pPr>
        <w:pStyle w:val="PL"/>
        <w:rPr>
          <w:ins w:id="665" w:author="Michael Brown" w:date="2023-01-25T14:17:00Z"/>
          <w:lang w:val="en-US"/>
        </w:rPr>
      </w:pPr>
      <w:ins w:id="666" w:author="Michael Brown" w:date="2023-01-25T14:17:00Z">
        <w:r w:rsidRPr="00C0120B">
          <w:rPr>
            <w:lang w:val="en-US"/>
          </w:rPr>
          <w:t xml:space="preserve">        filter:</w:t>
        </w:r>
      </w:ins>
    </w:p>
    <w:p w14:paraId="20F76099" w14:textId="77777777" w:rsidR="00C0120B" w:rsidRPr="00C0120B" w:rsidRDefault="00C0120B" w:rsidP="00EC0D54">
      <w:pPr>
        <w:pStyle w:val="PL"/>
        <w:rPr>
          <w:ins w:id="667" w:author="Michael Brown" w:date="2023-01-25T14:17:00Z"/>
          <w:lang w:val="en-US"/>
        </w:rPr>
      </w:pPr>
      <w:ins w:id="668" w:author="Michael Brown" w:date="2023-01-25T14:17:00Z">
        <w:r w:rsidRPr="00C0120B">
          <w:rPr>
            <w:lang w:val="en-US"/>
          </w:rPr>
          <w:t xml:space="preserve">          $ref: '#/components/schemas/SearchExpression'</w:t>
        </w:r>
      </w:ins>
    </w:p>
    <w:p w14:paraId="4D419D75" w14:textId="77777777" w:rsidR="00C0120B" w:rsidRPr="00C0120B" w:rsidRDefault="00C0120B" w:rsidP="00EC0D54">
      <w:pPr>
        <w:pStyle w:val="PL"/>
        <w:rPr>
          <w:ins w:id="669" w:author="Michael Brown" w:date="2023-01-25T14:17:00Z"/>
          <w:lang w:val="en-US"/>
        </w:rPr>
      </w:pPr>
      <w:ins w:id="670" w:author="Michael Brown" w:date="2023-01-25T14:17:00Z">
        <w:r w:rsidRPr="00C0120B">
          <w:rPr>
            <w:lang w:val="en-US"/>
          </w:rPr>
          <w:t xml:space="preserve">      required:</w:t>
        </w:r>
      </w:ins>
    </w:p>
    <w:p w14:paraId="69425D1B" w14:textId="2D6DE05B" w:rsidR="00C0120B" w:rsidRPr="00C0120B" w:rsidRDefault="00C0120B" w:rsidP="00EC0D54">
      <w:pPr>
        <w:pStyle w:val="PL"/>
        <w:rPr>
          <w:ins w:id="671" w:author="Michael Brown" w:date="2023-01-25T14:17:00Z"/>
          <w:lang w:val="en-US"/>
        </w:rPr>
      </w:pPr>
      <w:ins w:id="672" w:author="Michael Brown" w:date="2023-01-25T14:17:00Z">
        <w:r w:rsidRPr="00C0120B">
          <w:rPr>
            <w:lang w:val="en-US"/>
          </w:rPr>
          <w:t xml:space="preserve">        - </w:t>
        </w:r>
      </w:ins>
      <w:ins w:id="673" w:author="Michael Brown" w:date="2023-02-09T14:47:00Z">
        <w:r w:rsidR="008351FB">
          <w:rPr>
            <w:lang w:val="en-US"/>
          </w:rPr>
          <w:t>countType</w:t>
        </w:r>
      </w:ins>
    </w:p>
    <w:p w14:paraId="31FAB937" w14:textId="77777777" w:rsidR="00C0120B" w:rsidRPr="00C0120B" w:rsidRDefault="00C0120B" w:rsidP="00EC0D54">
      <w:pPr>
        <w:pStyle w:val="PL"/>
        <w:rPr>
          <w:ins w:id="674" w:author="Michael Brown" w:date="2023-01-25T14:17:00Z"/>
          <w:lang w:val="en-US"/>
        </w:rPr>
      </w:pPr>
      <w:ins w:id="675" w:author="Michael Brown" w:date="2023-01-25T14:17:00Z">
        <w:r w:rsidRPr="00C0120B">
          <w:rPr>
            <w:lang w:val="en-US"/>
          </w:rPr>
          <w:t xml:space="preserve">      example:</w:t>
        </w:r>
      </w:ins>
    </w:p>
    <w:p w14:paraId="7AA035BD" w14:textId="1D38DDA9" w:rsidR="00C0120B" w:rsidRPr="00C0120B" w:rsidRDefault="00C0120B" w:rsidP="00EC0D54">
      <w:pPr>
        <w:pStyle w:val="PL"/>
        <w:rPr>
          <w:ins w:id="676" w:author="Michael Brown" w:date="2023-01-25T14:17:00Z"/>
          <w:lang w:val="en-US"/>
        </w:rPr>
      </w:pPr>
      <w:ins w:id="677" w:author="Michael Brown" w:date="2023-01-25T14:17:00Z">
        <w:r w:rsidRPr="00C0120B">
          <w:rPr>
            <w:lang w:val="en-US"/>
          </w:rPr>
          <w:t xml:space="preserve">        {"</w:t>
        </w:r>
      </w:ins>
      <w:ins w:id="678" w:author="Michael Brown" w:date="2023-02-15T09:02:00Z">
        <w:r w:rsidR="00BC2BC9">
          <w:rPr>
            <w:lang w:val="en-US"/>
          </w:rPr>
          <w:t>advancedTagCount</w:t>
        </w:r>
      </w:ins>
      <w:ins w:id="679" w:author="Michael Brown" w:date="2023-01-25T14:17:00Z">
        <w:r w:rsidRPr="00C0120B">
          <w:rPr>
            <w:lang w:val="en-US"/>
          </w:rPr>
          <w:t>1":{"tag" : "tag1", countType : UNIQUE_COUNT , "filter" : NULL}, "</w:t>
        </w:r>
      </w:ins>
      <w:ins w:id="680" w:author="Michael Brown" w:date="2023-02-15T09:02:00Z">
        <w:r w:rsidR="00BC2BC9">
          <w:rPr>
            <w:lang w:val="en-US"/>
          </w:rPr>
          <w:t>advancedTagCount</w:t>
        </w:r>
      </w:ins>
      <w:ins w:id="681" w:author="Michael Brown" w:date="2023-01-25T14:17:00Z">
        <w:r w:rsidRPr="00C0120B">
          <w:rPr>
            <w:lang w:val="en-US"/>
          </w:rPr>
          <w:t>2":{"tag" : "tag2", countType : AGGREGATE_COUNT, "filter" : NULL}}</w:t>
        </w:r>
      </w:ins>
    </w:p>
    <w:p w14:paraId="6F3A8DCA" w14:textId="77777777" w:rsidR="00C0120B" w:rsidRPr="00C0120B" w:rsidRDefault="00C0120B" w:rsidP="00EC0D54">
      <w:pPr>
        <w:pStyle w:val="PL"/>
        <w:rPr>
          <w:ins w:id="682" w:author="Michael Brown" w:date="2023-01-25T14:17:00Z"/>
          <w:lang w:val="en-US"/>
        </w:rPr>
      </w:pPr>
    </w:p>
    <w:p w14:paraId="345E8195" w14:textId="77777777" w:rsidR="00C0120B" w:rsidRPr="00C0120B" w:rsidRDefault="00C0120B" w:rsidP="00EC0D54">
      <w:pPr>
        <w:pStyle w:val="PL"/>
        <w:rPr>
          <w:ins w:id="683" w:author="Michael Brown" w:date="2023-01-25T14:17:00Z"/>
          <w:lang w:val="en-US"/>
        </w:rPr>
      </w:pPr>
      <w:ins w:id="684" w:author="Michael Brown" w:date="2023-01-25T14:17:00Z">
        <w:r w:rsidRPr="00C0120B">
          <w:rPr>
            <w:lang w:val="en-US"/>
          </w:rPr>
          <w:t xml:space="preserve">    TagCountType:</w:t>
        </w:r>
      </w:ins>
    </w:p>
    <w:p w14:paraId="289E0D11" w14:textId="77777777" w:rsidR="00C0120B" w:rsidRPr="00C0120B" w:rsidRDefault="00C0120B" w:rsidP="00EC0D54">
      <w:pPr>
        <w:pStyle w:val="PL"/>
        <w:rPr>
          <w:ins w:id="685" w:author="Michael Brown" w:date="2023-01-25T14:17:00Z"/>
          <w:lang w:val="en-US"/>
        </w:rPr>
      </w:pPr>
      <w:ins w:id="686" w:author="Michael Brown" w:date="2023-01-25T14:17:00Z">
        <w:r w:rsidRPr="00C0120B">
          <w:rPr>
            <w:lang w:val="en-US"/>
          </w:rPr>
          <w:t xml:space="preserve">      description: Indicate mode of tag count operations</w:t>
        </w:r>
      </w:ins>
    </w:p>
    <w:p w14:paraId="52681A25" w14:textId="77777777" w:rsidR="00C0120B" w:rsidRPr="00C0120B" w:rsidRDefault="00C0120B" w:rsidP="00EC0D54">
      <w:pPr>
        <w:pStyle w:val="PL"/>
        <w:rPr>
          <w:ins w:id="687" w:author="Michael Brown" w:date="2023-01-25T14:17:00Z"/>
          <w:lang w:val="en-US"/>
        </w:rPr>
      </w:pPr>
      <w:ins w:id="688" w:author="Michael Brown" w:date="2023-01-25T14:17:00Z">
        <w:r w:rsidRPr="00C0120B">
          <w:rPr>
            <w:lang w:val="en-US"/>
          </w:rPr>
          <w:t xml:space="preserve">      anyOf:</w:t>
        </w:r>
      </w:ins>
    </w:p>
    <w:p w14:paraId="7EBFD687" w14:textId="77777777" w:rsidR="00C0120B" w:rsidRPr="00C0120B" w:rsidRDefault="00C0120B" w:rsidP="00EC0D54">
      <w:pPr>
        <w:pStyle w:val="PL"/>
        <w:rPr>
          <w:ins w:id="689" w:author="Michael Brown" w:date="2023-01-25T14:17:00Z"/>
          <w:lang w:val="en-US"/>
        </w:rPr>
      </w:pPr>
      <w:ins w:id="690" w:author="Michael Brown" w:date="2023-01-25T14:17:00Z">
        <w:r w:rsidRPr="00C0120B">
          <w:rPr>
            <w:lang w:val="en-US"/>
          </w:rPr>
          <w:t xml:space="preserve">      - type: string</w:t>
        </w:r>
      </w:ins>
    </w:p>
    <w:p w14:paraId="2095F820" w14:textId="77777777" w:rsidR="00C0120B" w:rsidRPr="00C0120B" w:rsidRDefault="00C0120B" w:rsidP="00EC0D54">
      <w:pPr>
        <w:pStyle w:val="PL"/>
        <w:rPr>
          <w:ins w:id="691" w:author="Michael Brown" w:date="2023-01-25T14:17:00Z"/>
          <w:lang w:val="en-US"/>
        </w:rPr>
      </w:pPr>
      <w:ins w:id="692" w:author="Michael Brown" w:date="2023-01-25T14:17:00Z">
        <w:r w:rsidRPr="00C0120B">
          <w:rPr>
            <w:lang w:val="en-US"/>
          </w:rPr>
          <w:t xml:space="preserve">        enum:</w:t>
        </w:r>
      </w:ins>
    </w:p>
    <w:p w14:paraId="345C9980" w14:textId="77777777" w:rsidR="00C0120B" w:rsidRPr="00C0120B" w:rsidRDefault="00C0120B" w:rsidP="00EC0D54">
      <w:pPr>
        <w:pStyle w:val="PL"/>
        <w:rPr>
          <w:ins w:id="693" w:author="Michael Brown" w:date="2023-01-25T14:17:00Z"/>
          <w:lang w:val="en-US"/>
        </w:rPr>
      </w:pPr>
      <w:ins w:id="694" w:author="Michael Brown" w:date="2023-01-25T14:17:00Z">
        <w:r w:rsidRPr="00C0120B">
          <w:rPr>
            <w:lang w:val="en-US"/>
          </w:rPr>
          <w:lastRenderedPageBreak/>
          <w:t xml:space="preserve">          - UNIQUE_COUNT</w:t>
        </w:r>
      </w:ins>
    </w:p>
    <w:p w14:paraId="5F798DFA" w14:textId="77777777" w:rsidR="00C0120B" w:rsidRDefault="00C0120B" w:rsidP="00EC0D54">
      <w:pPr>
        <w:pStyle w:val="PL"/>
        <w:rPr>
          <w:ins w:id="695" w:author="Michael Brown" w:date="2023-02-09T14:51:00Z"/>
          <w:lang w:val="en-US"/>
        </w:rPr>
      </w:pPr>
      <w:ins w:id="696" w:author="Michael Brown" w:date="2023-01-25T14:17:00Z">
        <w:r w:rsidRPr="00C0120B">
          <w:rPr>
            <w:lang w:val="en-US"/>
          </w:rPr>
          <w:t xml:space="preserve">          - AGGREGATE_COUNT</w:t>
        </w:r>
      </w:ins>
    </w:p>
    <w:p w14:paraId="25B16CEB" w14:textId="10DC8066" w:rsidR="00996124" w:rsidRPr="00C0120B" w:rsidRDefault="00996124" w:rsidP="00EC0D54">
      <w:pPr>
        <w:pStyle w:val="PL"/>
        <w:rPr>
          <w:ins w:id="697" w:author="Michael Brown" w:date="2023-01-25T14:17:00Z"/>
          <w:lang w:val="en-US"/>
        </w:rPr>
      </w:pPr>
      <w:ins w:id="698" w:author="Michael Brown" w:date="2023-02-09T14:51:00Z">
        <w:r w:rsidRPr="00996124">
          <w:rPr>
            <w:lang w:val="en-US"/>
          </w:rPr>
          <w:t xml:space="preserve">          - </w:t>
        </w:r>
        <w:r>
          <w:rPr>
            <w:lang w:val="en-US"/>
          </w:rPr>
          <w:t>TOTAL</w:t>
        </w:r>
        <w:r w:rsidRPr="00996124">
          <w:rPr>
            <w:lang w:val="en-US"/>
          </w:rPr>
          <w:t>_COUNT</w:t>
        </w:r>
      </w:ins>
    </w:p>
    <w:p w14:paraId="55489ECA" w14:textId="77777777" w:rsidR="00C0120B" w:rsidRPr="00C0120B" w:rsidRDefault="00C0120B" w:rsidP="00EC0D54">
      <w:pPr>
        <w:pStyle w:val="PL"/>
        <w:rPr>
          <w:ins w:id="699" w:author="Michael Brown" w:date="2023-01-25T14:17:00Z"/>
          <w:lang w:val="en-US"/>
        </w:rPr>
      </w:pPr>
      <w:ins w:id="700" w:author="Michael Brown" w:date="2023-01-25T14:17:00Z">
        <w:r w:rsidRPr="00C0120B">
          <w:rPr>
            <w:lang w:val="en-US"/>
          </w:rPr>
          <w:t xml:space="preserve">      - type: string</w:t>
        </w:r>
      </w:ins>
    </w:p>
    <w:p w14:paraId="5E008598" w14:textId="77777777" w:rsidR="00C0120B" w:rsidRPr="00C0120B" w:rsidRDefault="00C0120B" w:rsidP="00EC0D54">
      <w:pPr>
        <w:pStyle w:val="PL"/>
        <w:rPr>
          <w:ins w:id="701" w:author="Michael Brown" w:date="2023-01-25T14:17:00Z"/>
          <w:lang w:val="en-US"/>
        </w:rPr>
      </w:pPr>
    </w:p>
    <w:p w14:paraId="6BF737E2" w14:textId="77777777" w:rsidR="00C0120B" w:rsidRPr="00C0120B" w:rsidRDefault="00C0120B" w:rsidP="00EC0D54">
      <w:pPr>
        <w:pStyle w:val="PL"/>
        <w:rPr>
          <w:ins w:id="702" w:author="Michael Brown" w:date="2023-01-25T14:17:00Z"/>
          <w:lang w:val="en-US"/>
        </w:rPr>
      </w:pPr>
      <w:ins w:id="703" w:author="Michael Brown" w:date="2023-01-25T14:17:00Z">
        <w:r w:rsidRPr="00C0120B">
          <w:rPr>
            <w:lang w:val="en-US"/>
          </w:rPr>
          <w:t xml:space="preserve">      </w:t>
        </w:r>
      </w:ins>
    </w:p>
    <w:p w14:paraId="0627C740" w14:textId="1E0D42BD" w:rsidR="00C0120B" w:rsidRPr="00C0120B" w:rsidRDefault="00C0120B" w:rsidP="00EC0D54">
      <w:pPr>
        <w:pStyle w:val="PL"/>
        <w:rPr>
          <w:ins w:id="704" w:author="Michael Brown" w:date="2023-01-25T14:17:00Z"/>
          <w:lang w:val="en-US"/>
        </w:rPr>
      </w:pPr>
      <w:ins w:id="705" w:author="Michael Brown" w:date="2023-01-25T14:17:00Z">
        <w:r w:rsidRPr="00C0120B">
          <w:rPr>
            <w:lang w:val="en-US"/>
          </w:rPr>
          <w:t xml:space="preserve">    </w:t>
        </w:r>
      </w:ins>
      <w:ins w:id="706" w:author="Michael Brown [2]" w:date="2023-02-28T10:25:00Z">
        <w:r w:rsidR="00AA0EA5">
          <w:rPr>
            <w:lang w:val="en-US"/>
          </w:rPr>
          <w:t>Tag</w:t>
        </w:r>
      </w:ins>
      <w:ins w:id="707" w:author="Michael Brown" w:date="2023-01-25T14:17:00Z">
        <w:r w:rsidRPr="00C0120B">
          <w:rPr>
            <w:lang w:val="en-US"/>
          </w:rPr>
          <w:t>Count:</w:t>
        </w:r>
      </w:ins>
    </w:p>
    <w:p w14:paraId="3F139653" w14:textId="17A32335" w:rsidR="00C0120B" w:rsidRPr="00C0120B" w:rsidRDefault="00C0120B" w:rsidP="00EC0D54">
      <w:pPr>
        <w:pStyle w:val="PL"/>
        <w:rPr>
          <w:ins w:id="708" w:author="Michael Brown" w:date="2023-01-25T14:17:00Z"/>
          <w:lang w:val="en-US"/>
        </w:rPr>
      </w:pPr>
      <w:ins w:id="709" w:author="Michael Brown" w:date="2023-01-25T14:17:00Z">
        <w:r w:rsidRPr="00C0120B">
          <w:rPr>
            <w:lang w:val="en-US"/>
          </w:rPr>
          <w:t xml:space="preserve">      descripti</w:t>
        </w:r>
      </w:ins>
      <w:ins w:id="710" w:author="Michael Brown" w:date="2023-02-10T09:51:00Z">
        <w:r w:rsidR="00710EC4">
          <w:rPr>
            <w:lang w:val="en-US"/>
          </w:rPr>
          <w:t>o</w:t>
        </w:r>
      </w:ins>
      <w:ins w:id="711" w:author="Michael Brown" w:date="2023-01-25T14:17:00Z">
        <w:r w:rsidRPr="00C0120B">
          <w:rPr>
            <w:lang w:val="en-US"/>
          </w:rPr>
          <w:t>n: The TagCount result of a_</w:t>
        </w:r>
      </w:ins>
      <w:ins w:id="712" w:author="Michael Brown [2]" w:date="2023-03-01T00:39:00Z">
        <w:r w:rsidR="00D6522E">
          <w:rPr>
            <w:lang w:val="en-US"/>
          </w:rPr>
          <w:t>Advan</w:t>
        </w:r>
      </w:ins>
      <w:ins w:id="713" w:author="Michael Brown [2]" w:date="2023-03-01T00:40:00Z">
        <w:r w:rsidR="00D6522E">
          <w:rPr>
            <w:lang w:val="en-US"/>
          </w:rPr>
          <w:t>ced C</w:t>
        </w:r>
      </w:ins>
      <w:ins w:id="714" w:author="Michael Brown [2]" w:date="2023-03-01T00:39:00Z">
        <w:r w:rsidR="00793C26">
          <w:rPr>
            <w:lang w:val="en-US"/>
          </w:rPr>
          <w:t>ount</w:t>
        </w:r>
      </w:ins>
      <w:ins w:id="715" w:author="Michael Brown" w:date="2023-01-25T14:17:00Z">
        <w:r w:rsidRPr="00C0120B">
          <w:rPr>
            <w:lang w:val="en-US"/>
          </w:rPr>
          <w:t xml:space="preserve"> request</w:t>
        </w:r>
      </w:ins>
    </w:p>
    <w:p w14:paraId="6D7AD135" w14:textId="77777777" w:rsidR="00C0120B" w:rsidRPr="00C0120B" w:rsidRDefault="00C0120B" w:rsidP="00EC0D54">
      <w:pPr>
        <w:pStyle w:val="PL"/>
        <w:rPr>
          <w:ins w:id="716" w:author="Michael Brown" w:date="2023-01-25T14:17:00Z"/>
          <w:lang w:val="en-US"/>
        </w:rPr>
      </w:pPr>
      <w:ins w:id="717" w:author="Michael Brown" w:date="2023-01-25T14:17:00Z">
        <w:r w:rsidRPr="00C0120B">
          <w:rPr>
            <w:lang w:val="en-US"/>
          </w:rPr>
          <w:t xml:space="preserve">      type: object</w:t>
        </w:r>
      </w:ins>
    </w:p>
    <w:p w14:paraId="1BB8BD0A" w14:textId="77777777" w:rsidR="00C0120B" w:rsidRPr="00C0120B" w:rsidRDefault="00C0120B" w:rsidP="00EC0D54">
      <w:pPr>
        <w:pStyle w:val="PL"/>
        <w:rPr>
          <w:ins w:id="718" w:author="Michael Brown" w:date="2023-01-25T14:17:00Z"/>
          <w:lang w:val="en-US"/>
        </w:rPr>
      </w:pPr>
      <w:ins w:id="719" w:author="Michael Brown" w:date="2023-01-25T14:17:00Z">
        <w:r w:rsidRPr="00C0120B">
          <w:rPr>
            <w:lang w:val="en-US"/>
          </w:rPr>
          <w:t xml:space="preserve">      properties:</w:t>
        </w:r>
      </w:ins>
    </w:p>
    <w:p w14:paraId="1938F9EF" w14:textId="77777777" w:rsidR="00C0120B" w:rsidRPr="00C0120B" w:rsidRDefault="00C0120B" w:rsidP="00EC0D54">
      <w:pPr>
        <w:pStyle w:val="PL"/>
        <w:rPr>
          <w:ins w:id="720" w:author="Michael Brown" w:date="2023-01-25T14:17:00Z"/>
          <w:lang w:val="en-US"/>
        </w:rPr>
      </w:pPr>
      <w:bookmarkStart w:id="721" w:name="_Hlk125548771"/>
      <w:ins w:id="722" w:author="Michael Brown" w:date="2023-01-25T14:17:00Z">
        <w:r w:rsidRPr="00C0120B">
          <w:rPr>
            <w:lang w:val="en-US"/>
          </w:rPr>
          <w:t xml:space="preserve">        tag:</w:t>
        </w:r>
      </w:ins>
    </w:p>
    <w:p w14:paraId="39D8FC5F" w14:textId="77777777" w:rsidR="00C0120B" w:rsidRPr="00C0120B" w:rsidRDefault="00C0120B" w:rsidP="00EC0D54">
      <w:pPr>
        <w:pStyle w:val="PL"/>
        <w:rPr>
          <w:ins w:id="723" w:author="Michael Brown" w:date="2023-01-25T14:17:00Z"/>
          <w:lang w:val="en-US"/>
        </w:rPr>
      </w:pPr>
      <w:ins w:id="724" w:author="Michael Brown" w:date="2023-01-25T14:17:00Z">
        <w:r w:rsidRPr="00C0120B">
          <w:rPr>
            <w:lang w:val="en-US"/>
          </w:rPr>
          <w:t xml:space="preserve">          type: string</w:t>
        </w:r>
      </w:ins>
    </w:p>
    <w:bookmarkEnd w:id="721"/>
    <w:p w14:paraId="5456AB57" w14:textId="77777777" w:rsidR="00C0120B" w:rsidRPr="00C0120B" w:rsidRDefault="00C0120B" w:rsidP="00EC0D54">
      <w:pPr>
        <w:pStyle w:val="PL"/>
        <w:rPr>
          <w:ins w:id="725" w:author="Michael Brown" w:date="2023-01-25T14:17:00Z"/>
          <w:lang w:val="en-US"/>
        </w:rPr>
      </w:pPr>
      <w:ins w:id="726" w:author="Michael Brown" w:date="2023-01-25T14:17:00Z">
        <w:r w:rsidRPr="00C0120B">
          <w:rPr>
            <w:lang w:val="en-US"/>
          </w:rPr>
          <w:t xml:space="preserve">        count:</w:t>
        </w:r>
      </w:ins>
    </w:p>
    <w:p w14:paraId="1BF818DA" w14:textId="77777777" w:rsidR="00C0120B" w:rsidRDefault="00C0120B" w:rsidP="00EC0D54">
      <w:pPr>
        <w:pStyle w:val="PL"/>
        <w:rPr>
          <w:ins w:id="727" w:author="Michael Brown" w:date="2023-02-03T10:18:00Z"/>
          <w:lang w:val="en-US"/>
        </w:rPr>
      </w:pPr>
      <w:ins w:id="728" w:author="Michael Brown" w:date="2023-01-25T14:17:00Z">
        <w:r w:rsidRPr="00C0120B">
          <w:rPr>
            <w:lang w:val="en-US"/>
          </w:rPr>
          <w:t xml:space="preserve">          $ref: 'TS29571_CommonData.yaml#/components/schemas/Uinteger'</w:t>
        </w:r>
      </w:ins>
    </w:p>
    <w:p w14:paraId="601D8806" w14:textId="77777777" w:rsidR="00A86E12" w:rsidRDefault="00A86E12" w:rsidP="00A86E12">
      <w:pPr>
        <w:pStyle w:val="PL"/>
        <w:rPr>
          <w:ins w:id="729" w:author="Michael Brown [2]" w:date="2023-02-28T10:26:00Z"/>
          <w:lang w:val="en-US"/>
        </w:rPr>
      </w:pPr>
      <w:ins w:id="730" w:author="Michael Brown [2]" w:date="2023-02-28T10:26:00Z">
        <w:r>
          <w:rPr>
            <w:lang w:val="en-US"/>
          </w:rPr>
          <w:t xml:space="preserve">        ValueCount:</w:t>
        </w:r>
      </w:ins>
    </w:p>
    <w:p w14:paraId="67F841CB" w14:textId="77777777" w:rsidR="00A86E12" w:rsidRDefault="00A86E12" w:rsidP="00A86E12">
      <w:pPr>
        <w:pStyle w:val="PL"/>
        <w:rPr>
          <w:ins w:id="731" w:author="Michael Brown [2]" w:date="2023-02-28T10:26:00Z"/>
          <w:lang w:val="en-US"/>
        </w:rPr>
      </w:pPr>
      <w:ins w:id="732" w:author="Michael Brown [2]" w:date="2023-02-28T10:26:00Z">
        <w:r w:rsidRPr="00C0120B">
          <w:rPr>
            <w:lang w:val="en-US"/>
          </w:rPr>
          <w:t xml:space="preserve">        </w:t>
        </w:r>
        <w:r>
          <w:rPr>
            <w:lang w:val="en-US"/>
          </w:rPr>
          <w:t xml:space="preserve">  type</w:t>
        </w:r>
        <w:r w:rsidRPr="00C0120B">
          <w:rPr>
            <w:lang w:val="en-US"/>
          </w:rPr>
          <w:t>:</w:t>
        </w:r>
        <w:r>
          <w:rPr>
            <w:lang w:val="en-US"/>
          </w:rPr>
          <w:t xml:space="preserve"> array</w:t>
        </w:r>
      </w:ins>
    </w:p>
    <w:p w14:paraId="3A00ED00" w14:textId="77777777" w:rsidR="00A86E12" w:rsidRPr="00C0120B" w:rsidRDefault="00A86E12" w:rsidP="00A86E12">
      <w:pPr>
        <w:pStyle w:val="PL"/>
        <w:rPr>
          <w:ins w:id="733" w:author="Michael Brown [2]" w:date="2023-02-28T10:26:00Z"/>
          <w:lang w:val="en-US"/>
        </w:rPr>
      </w:pPr>
      <w:ins w:id="734" w:author="Michael Brown [2]" w:date="2023-02-28T10:26:00Z">
        <w:r>
          <w:rPr>
            <w:lang w:val="en-US"/>
          </w:rPr>
          <w:t xml:space="preserve">          items:</w:t>
        </w:r>
      </w:ins>
    </w:p>
    <w:p w14:paraId="5090F430" w14:textId="77777777" w:rsidR="00A86E12" w:rsidRPr="00C0120B" w:rsidRDefault="00A86E12" w:rsidP="00A86E12">
      <w:pPr>
        <w:pStyle w:val="PL"/>
        <w:rPr>
          <w:ins w:id="735" w:author="Michael Brown [2]" w:date="2023-02-28T10:26:00Z"/>
          <w:lang w:val="en-US"/>
        </w:rPr>
      </w:pPr>
      <w:ins w:id="736" w:author="Michael Brown [2]" w:date="2023-02-28T10:26:00Z">
        <w:r w:rsidRPr="00C0120B">
          <w:rPr>
            <w:lang w:val="en-US"/>
          </w:rPr>
          <w:t xml:space="preserve">            $ref: '#/components/schemas/ValueCount'</w:t>
        </w:r>
      </w:ins>
    </w:p>
    <w:p w14:paraId="3667A984" w14:textId="77777777" w:rsidR="000E5753" w:rsidRDefault="000E5753" w:rsidP="00EC0D54">
      <w:pPr>
        <w:pStyle w:val="PL"/>
        <w:rPr>
          <w:ins w:id="737" w:author="Michael Brown" w:date="2023-02-03T10:18:00Z"/>
          <w:lang w:val="en-US"/>
        </w:rPr>
      </w:pPr>
    </w:p>
    <w:p w14:paraId="4BC9087D" w14:textId="26CEAA71" w:rsidR="00C0120B" w:rsidRPr="00C0120B" w:rsidRDefault="00C0120B" w:rsidP="00EC0D54">
      <w:pPr>
        <w:pStyle w:val="PL"/>
        <w:rPr>
          <w:ins w:id="738" w:author="Michael Brown" w:date="2023-01-25T14:17:00Z"/>
          <w:lang w:val="en-US"/>
        </w:rPr>
      </w:pPr>
      <w:ins w:id="739" w:author="Michael Brown" w:date="2023-01-25T14:17:00Z">
        <w:r w:rsidRPr="00C0120B">
          <w:rPr>
            <w:lang w:val="en-US"/>
          </w:rPr>
          <w:t xml:space="preserve">    ValueCount:</w:t>
        </w:r>
      </w:ins>
    </w:p>
    <w:p w14:paraId="7A57766D" w14:textId="37F9EE27" w:rsidR="00C0120B" w:rsidRPr="00C0120B" w:rsidRDefault="00C0120B" w:rsidP="00EC0D54">
      <w:pPr>
        <w:pStyle w:val="PL"/>
        <w:rPr>
          <w:ins w:id="740" w:author="Michael Brown" w:date="2023-01-25T14:17:00Z"/>
          <w:lang w:val="en-US"/>
        </w:rPr>
      </w:pPr>
      <w:ins w:id="741" w:author="Michael Brown" w:date="2023-01-25T14:17:00Z">
        <w:r w:rsidRPr="00C0120B">
          <w:rPr>
            <w:lang w:val="en-US"/>
          </w:rPr>
          <w:t xml:space="preserve">      description: The AggregateCount map</w:t>
        </w:r>
      </w:ins>
    </w:p>
    <w:p w14:paraId="08673DB2" w14:textId="49877A9C" w:rsidR="00C0120B" w:rsidRPr="00C0120B" w:rsidRDefault="00C0120B" w:rsidP="00EC0D54">
      <w:pPr>
        <w:pStyle w:val="PL"/>
        <w:rPr>
          <w:ins w:id="742" w:author="Michael Brown" w:date="2023-01-25T14:17:00Z"/>
          <w:lang w:val="en-US"/>
        </w:rPr>
      </w:pPr>
      <w:ins w:id="743" w:author="Michael Brown" w:date="2023-01-25T14:17:00Z">
        <w:r w:rsidRPr="00C0120B">
          <w:rPr>
            <w:lang w:val="en-US"/>
          </w:rPr>
          <w:t xml:space="preserve">      type: object</w:t>
        </w:r>
      </w:ins>
    </w:p>
    <w:p w14:paraId="7BB68025" w14:textId="7A49447A" w:rsidR="00C0120B" w:rsidRPr="00C0120B" w:rsidRDefault="00C0120B" w:rsidP="00EC0D54">
      <w:pPr>
        <w:pStyle w:val="PL"/>
        <w:rPr>
          <w:ins w:id="744" w:author="Michael Brown" w:date="2023-01-25T14:17:00Z"/>
          <w:lang w:val="en-US"/>
        </w:rPr>
      </w:pPr>
      <w:ins w:id="745" w:author="Michael Brown" w:date="2023-01-25T14:17:00Z">
        <w:r w:rsidRPr="00C0120B">
          <w:rPr>
            <w:lang w:val="en-US"/>
          </w:rPr>
          <w:t xml:space="preserve">      properties:</w:t>
        </w:r>
      </w:ins>
    </w:p>
    <w:p w14:paraId="235F0B45" w14:textId="7F3C148E" w:rsidR="00C0120B" w:rsidRPr="00C0120B" w:rsidRDefault="00C0120B" w:rsidP="00EC0D54">
      <w:pPr>
        <w:pStyle w:val="PL"/>
        <w:rPr>
          <w:ins w:id="746" w:author="Michael Brown" w:date="2023-01-25T14:17:00Z"/>
          <w:lang w:val="en-US"/>
        </w:rPr>
      </w:pPr>
      <w:ins w:id="747" w:author="Michael Brown" w:date="2023-01-25T14:17:00Z">
        <w:r w:rsidRPr="00C0120B">
          <w:rPr>
            <w:lang w:val="en-US"/>
          </w:rPr>
          <w:t xml:space="preserve">        value:</w:t>
        </w:r>
      </w:ins>
    </w:p>
    <w:p w14:paraId="10402B6A" w14:textId="1F53E05A" w:rsidR="00C0120B" w:rsidRPr="00C0120B" w:rsidRDefault="00C0120B" w:rsidP="00EC0D54">
      <w:pPr>
        <w:pStyle w:val="PL"/>
        <w:rPr>
          <w:ins w:id="748" w:author="Michael Brown" w:date="2023-01-25T14:17:00Z"/>
          <w:lang w:val="en-US"/>
        </w:rPr>
      </w:pPr>
      <w:ins w:id="749" w:author="Michael Brown" w:date="2023-01-25T14:17:00Z">
        <w:r w:rsidRPr="00C0120B">
          <w:rPr>
            <w:lang w:val="en-US"/>
          </w:rPr>
          <w:t xml:space="preserve">          type: string</w:t>
        </w:r>
      </w:ins>
    </w:p>
    <w:p w14:paraId="08CE30B7" w14:textId="4D0C027F" w:rsidR="00C0120B" w:rsidRPr="00C0120B" w:rsidRDefault="00C0120B" w:rsidP="00EC0D54">
      <w:pPr>
        <w:pStyle w:val="PL"/>
        <w:rPr>
          <w:ins w:id="750" w:author="Michael Brown" w:date="2023-01-25T14:17:00Z"/>
          <w:lang w:val="en-US"/>
        </w:rPr>
      </w:pPr>
      <w:ins w:id="751" w:author="Michael Brown" w:date="2023-01-25T14:17:00Z">
        <w:r w:rsidRPr="00C0120B">
          <w:rPr>
            <w:lang w:val="en-US"/>
          </w:rPr>
          <w:t xml:space="preserve">        count:</w:t>
        </w:r>
      </w:ins>
    </w:p>
    <w:p w14:paraId="692FA097" w14:textId="52F5638A" w:rsidR="00C0120B" w:rsidRPr="00C0120B" w:rsidRDefault="00C0120B" w:rsidP="00EC0D54">
      <w:pPr>
        <w:pStyle w:val="PL"/>
        <w:rPr>
          <w:ins w:id="752" w:author="Michael Brown" w:date="2023-01-25T14:17:00Z"/>
          <w:lang w:val="en-US"/>
        </w:rPr>
      </w:pPr>
      <w:ins w:id="753" w:author="Michael Brown" w:date="2023-01-25T14:17:00Z">
        <w:r w:rsidRPr="00C0120B">
          <w:rPr>
            <w:lang w:val="en-US"/>
          </w:rPr>
          <w:t xml:space="preserve">    </w:t>
        </w:r>
      </w:ins>
      <w:ins w:id="754" w:author="Michael Brown" w:date="2023-02-10T15:50:00Z">
        <w:r w:rsidR="00FC2461">
          <w:rPr>
            <w:lang w:val="en-US"/>
          </w:rPr>
          <w:t xml:space="preserve">  </w:t>
        </w:r>
      </w:ins>
      <w:ins w:id="755" w:author="Michael Brown" w:date="2023-01-25T14:17:00Z">
        <w:r w:rsidRPr="00C0120B">
          <w:rPr>
            <w:lang w:val="en-US"/>
          </w:rPr>
          <w:t xml:space="preserve">    $ref: 'TS29571_CommonData.yaml#/components/schemas/Uinteger'</w:t>
        </w:r>
      </w:ins>
    </w:p>
    <w:p w14:paraId="7F7F3CD0" w14:textId="77777777" w:rsidR="00C0120B" w:rsidRDefault="00C0120B" w:rsidP="00EC0D54">
      <w:pPr>
        <w:pStyle w:val="PL"/>
        <w:rPr>
          <w:ins w:id="756" w:author="Michael Brown" w:date="2023-01-25T14:16:00Z"/>
          <w:lang w:val="en-US"/>
        </w:rPr>
      </w:pPr>
    </w:p>
    <w:p w14:paraId="7BB633C2" w14:textId="77777777" w:rsidR="00C0120B" w:rsidRPr="00AB2B59" w:rsidRDefault="00C0120B" w:rsidP="00EC0D54">
      <w:pPr>
        <w:pStyle w:val="PL"/>
        <w:rPr>
          <w:lang w:val="en-US"/>
        </w:rPr>
      </w:pPr>
    </w:p>
    <w:p w14:paraId="67A0E67D" w14:textId="77777777" w:rsidR="00AB2B59" w:rsidRPr="00AB2B59" w:rsidRDefault="00AB2B59" w:rsidP="00EC0D54">
      <w:pPr>
        <w:pStyle w:val="PL"/>
        <w:rPr>
          <w:lang w:val="en-US"/>
        </w:rPr>
      </w:pPr>
      <w:r w:rsidRPr="00AB2B59">
        <w:rPr>
          <w:lang w:val="en-US"/>
        </w:rPr>
        <w:t xml:space="preserve">    SearchExpression:</w:t>
      </w:r>
    </w:p>
    <w:p w14:paraId="22B746EB" w14:textId="77777777" w:rsidR="00AB2B59" w:rsidRPr="00AB2B59" w:rsidRDefault="00AB2B59" w:rsidP="00EC0D54">
      <w:pPr>
        <w:pStyle w:val="PL"/>
        <w:rPr>
          <w:lang w:val="en-US"/>
        </w:rPr>
      </w:pPr>
      <w:r w:rsidRPr="00AB2B59">
        <w:rPr>
          <w:lang w:val="en-US"/>
        </w:rPr>
        <w:t xml:space="preserve">      description: A logical expression element</w:t>
      </w:r>
    </w:p>
    <w:p w14:paraId="6C28625C" w14:textId="77777777" w:rsidR="00AB2B59" w:rsidRPr="00AB2B59" w:rsidRDefault="00AB2B59" w:rsidP="00EC0D54">
      <w:pPr>
        <w:pStyle w:val="PL"/>
        <w:rPr>
          <w:lang w:val="en-US"/>
        </w:rPr>
      </w:pPr>
      <w:r w:rsidRPr="00AB2B59">
        <w:rPr>
          <w:lang w:val="en-US"/>
        </w:rPr>
        <w:t xml:space="preserve">      type: object</w:t>
      </w:r>
    </w:p>
    <w:p w14:paraId="64525E14" w14:textId="77777777" w:rsidR="00AB2B59" w:rsidRPr="00AB2B59" w:rsidRDefault="00AB2B59" w:rsidP="00EC0D54">
      <w:pPr>
        <w:pStyle w:val="PL"/>
        <w:rPr>
          <w:lang w:val="en-US"/>
        </w:rPr>
      </w:pPr>
      <w:r w:rsidRPr="00AB2B59">
        <w:rPr>
          <w:lang w:val="en-US"/>
        </w:rPr>
        <w:t xml:space="preserve">      oneOf:</w:t>
      </w:r>
    </w:p>
    <w:p w14:paraId="46F00C71" w14:textId="77777777" w:rsidR="00AB2B59" w:rsidRPr="00AB2B59" w:rsidRDefault="00AB2B59" w:rsidP="00EC0D54">
      <w:pPr>
        <w:pStyle w:val="PL"/>
        <w:rPr>
          <w:lang w:val="en-US"/>
        </w:rPr>
      </w:pPr>
      <w:r w:rsidRPr="00AB2B59">
        <w:rPr>
          <w:lang w:val="en-US"/>
        </w:rPr>
        <w:t xml:space="preserve">        - $ref: '#/components/schemas/SearchCondition'</w:t>
      </w:r>
    </w:p>
    <w:p w14:paraId="021A2977" w14:textId="77777777" w:rsidR="00AB2B59" w:rsidRPr="00AB2B59" w:rsidRDefault="00AB2B59" w:rsidP="00EC0D54">
      <w:pPr>
        <w:pStyle w:val="PL"/>
        <w:rPr>
          <w:lang w:val="en-US"/>
        </w:rPr>
      </w:pPr>
      <w:r w:rsidRPr="00AB2B59">
        <w:rPr>
          <w:lang w:val="en-US"/>
        </w:rPr>
        <w:t xml:space="preserve">        - $ref: '#/components/schemas/SearchComparison'</w:t>
      </w:r>
    </w:p>
    <w:p w14:paraId="40B5689D" w14:textId="77777777" w:rsidR="00AB2B59" w:rsidRPr="00AB2B59" w:rsidRDefault="00AB2B59" w:rsidP="00EC0D54">
      <w:pPr>
        <w:pStyle w:val="PL"/>
        <w:rPr>
          <w:lang w:val="en-US"/>
        </w:rPr>
      </w:pPr>
      <w:r w:rsidRPr="00AB2B59">
        <w:rPr>
          <w:lang w:val="en-US"/>
        </w:rPr>
        <w:t xml:space="preserve">        - $ref: '#/components/schemas/RecordIdList'</w:t>
      </w:r>
    </w:p>
    <w:p w14:paraId="0A7B133A" w14:textId="77777777" w:rsidR="00AB2B59" w:rsidRPr="00AB2B59" w:rsidRDefault="00AB2B59" w:rsidP="00EC0D54">
      <w:pPr>
        <w:pStyle w:val="PL"/>
        <w:rPr>
          <w:lang w:val="en-US"/>
        </w:rPr>
      </w:pPr>
      <w:r w:rsidRPr="00AB2B59">
        <w:rPr>
          <w:lang w:val="en-US"/>
        </w:rPr>
        <w:t xml:space="preserve">      example:</w:t>
      </w:r>
    </w:p>
    <w:p w14:paraId="2E9D476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62C9F2A4" w14:textId="77777777" w:rsidR="00AB2B59" w:rsidRPr="00AB2B59" w:rsidRDefault="00AB2B59" w:rsidP="00EC0D54">
      <w:pPr>
        <w:pStyle w:val="PL"/>
        <w:rPr>
          <w:lang w:val="en-US"/>
        </w:rPr>
      </w:pPr>
    </w:p>
    <w:p w14:paraId="786E79CE" w14:textId="77777777" w:rsidR="00AB2B59" w:rsidRPr="00AB2B59" w:rsidRDefault="00AB2B59" w:rsidP="00EC0D54">
      <w:pPr>
        <w:pStyle w:val="PL"/>
        <w:rPr>
          <w:lang w:val="en-US"/>
        </w:rPr>
      </w:pPr>
      <w:r w:rsidRPr="00AB2B59">
        <w:rPr>
          <w:lang w:val="en-US"/>
        </w:rPr>
        <w:t xml:space="preserve">    SearchCondition:</w:t>
      </w:r>
    </w:p>
    <w:p w14:paraId="4143DA2F" w14:textId="77777777" w:rsidR="00AB2B59" w:rsidRPr="00AB2B59" w:rsidRDefault="00AB2B59" w:rsidP="00EC0D54">
      <w:pPr>
        <w:pStyle w:val="PL"/>
        <w:rPr>
          <w:lang w:val="en-US"/>
        </w:rPr>
      </w:pPr>
      <w:r w:rsidRPr="00AB2B59">
        <w:rPr>
          <w:lang w:val="en-US"/>
        </w:rPr>
        <w:t xml:space="preserve">      description: A logical condition</w:t>
      </w:r>
    </w:p>
    <w:p w14:paraId="63160AC6" w14:textId="77777777" w:rsidR="00AB2B59" w:rsidRPr="00AB2B59" w:rsidRDefault="00AB2B59" w:rsidP="00EC0D54">
      <w:pPr>
        <w:pStyle w:val="PL"/>
        <w:rPr>
          <w:lang w:val="en-US"/>
        </w:rPr>
      </w:pPr>
      <w:r w:rsidRPr="00AB2B59">
        <w:rPr>
          <w:lang w:val="en-US"/>
        </w:rPr>
        <w:t xml:space="preserve">      type: object</w:t>
      </w:r>
    </w:p>
    <w:p w14:paraId="5FA835A1" w14:textId="77777777" w:rsidR="00AB2B59" w:rsidRPr="00AB2B59" w:rsidRDefault="00AB2B59" w:rsidP="00EC0D54">
      <w:pPr>
        <w:pStyle w:val="PL"/>
        <w:rPr>
          <w:lang w:val="en-US"/>
        </w:rPr>
      </w:pPr>
      <w:r w:rsidRPr="00AB2B59">
        <w:rPr>
          <w:lang w:val="en-US"/>
        </w:rPr>
        <w:t xml:space="preserve">      properties:</w:t>
      </w:r>
    </w:p>
    <w:p w14:paraId="531E4A50" w14:textId="77777777" w:rsidR="00AB2B59" w:rsidRPr="00AB2B59" w:rsidRDefault="00AB2B59" w:rsidP="00EC0D54">
      <w:pPr>
        <w:pStyle w:val="PL"/>
        <w:rPr>
          <w:lang w:val="en-US"/>
        </w:rPr>
      </w:pPr>
      <w:r w:rsidRPr="00AB2B59">
        <w:rPr>
          <w:lang w:val="en-US"/>
        </w:rPr>
        <w:t xml:space="preserve">        cond:</w:t>
      </w:r>
    </w:p>
    <w:p w14:paraId="4C15BD52" w14:textId="77777777" w:rsidR="00AB2B59" w:rsidRPr="00AB2B59" w:rsidRDefault="00AB2B59" w:rsidP="00EC0D54">
      <w:pPr>
        <w:pStyle w:val="PL"/>
        <w:rPr>
          <w:lang w:val="en-US"/>
        </w:rPr>
      </w:pPr>
      <w:r w:rsidRPr="00AB2B59">
        <w:rPr>
          <w:lang w:val="en-US"/>
        </w:rPr>
        <w:t xml:space="preserve">          $ref: '#/components/schemas/ConditionOperator'</w:t>
      </w:r>
    </w:p>
    <w:p w14:paraId="790CDFF5" w14:textId="77777777" w:rsidR="00AB2B59" w:rsidRPr="00AB2B59" w:rsidRDefault="00AB2B59" w:rsidP="00EC0D54">
      <w:pPr>
        <w:pStyle w:val="PL"/>
        <w:rPr>
          <w:lang w:val="en-US"/>
        </w:rPr>
      </w:pPr>
      <w:r w:rsidRPr="00AB2B59">
        <w:rPr>
          <w:lang w:val="en-US"/>
        </w:rPr>
        <w:t xml:space="preserve">        units:</w:t>
      </w:r>
    </w:p>
    <w:p w14:paraId="7DF8ACCA" w14:textId="77777777" w:rsidR="00AB2B59" w:rsidRPr="00AB2B59" w:rsidRDefault="00AB2B59" w:rsidP="00EC0D54">
      <w:pPr>
        <w:pStyle w:val="PL"/>
        <w:rPr>
          <w:lang w:val="en-US"/>
        </w:rPr>
      </w:pPr>
      <w:r w:rsidRPr="00AB2B59">
        <w:rPr>
          <w:lang w:val="en-US"/>
        </w:rPr>
        <w:t xml:space="preserve">          type: array</w:t>
      </w:r>
    </w:p>
    <w:p w14:paraId="4809CC13" w14:textId="77777777" w:rsidR="00AB2B59" w:rsidRPr="00AB2B59" w:rsidRDefault="00AB2B59" w:rsidP="00EC0D54">
      <w:pPr>
        <w:pStyle w:val="PL"/>
        <w:rPr>
          <w:lang w:val="en-US"/>
        </w:rPr>
      </w:pPr>
      <w:r w:rsidRPr="00AB2B59">
        <w:rPr>
          <w:lang w:val="en-US"/>
        </w:rPr>
        <w:t xml:space="preserve">          items:</w:t>
      </w:r>
    </w:p>
    <w:p w14:paraId="3AE6D722" w14:textId="77777777" w:rsidR="00AB2B59" w:rsidRPr="00AB2B59" w:rsidRDefault="00AB2B59" w:rsidP="00EC0D54">
      <w:pPr>
        <w:pStyle w:val="PL"/>
        <w:rPr>
          <w:lang w:val="en-US"/>
        </w:rPr>
      </w:pPr>
      <w:r w:rsidRPr="00AB2B59">
        <w:rPr>
          <w:lang w:val="en-US"/>
        </w:rPr>
        <w:t xml:space="preserve">            $ref: '#/components/schemas/SearchExpression'</w:t>
      </w:r>
    </w:p>
    <w:p w14:paraId="44D81236" w14:textId="77777777" w:rsidR="00AB2B59" w:rsidRPr="00AB2B59" w:rsidRDefault="00AB2B59" w:rsidP="00EC0D54">
      <w:pPr>
        <w:pStyle w:val="PL"/>
        <w:rPr>
          <w:lang w:val="en-US"/>
        </w:rPr>
      </w:pPr>
      <w:r w:rsidRPr="00AB2B59">
        <w:rPr>
          <w:lang w:val="en-US"/>
        </w:rPr>
        <w:t xml:space="preserve">          minItems: 1</w:t>
      </w:r>
    </w:p>
    <w:p w14:paraId="303F79CF" w14:textId="77777777" w:rsidR="00AB2B59" w:rsidRPr="00AB2B59" w:rsidRDefault="00AB2B59" w:rsidP="00EC0D54">
      <w:pPr>
        <w:pStyle w:val="PL"/>
        <w:rPr>
          <w:lang w:val="en-US"/>
        </w:rPr>
      </w:pPr>
      <w:r w:rsidRPr="00AB2B59">
        <w:rPr>
          <w:lang w:val="en-US"/>
        </w:rPr>
        <w:t xml:space="preserve">        schemaId:</w:t>
      </w:r>
    </w:p>
    <w:p w14:paraId="0E30CC06" w14:textId="77777777" w:rsidR="00AB2B59" w:rsidRPr="00AB2B59" w:rsidRDefault="00AB2B59" w:rsidP="00EC0D54">
      <w:pPr>
        <w:pStyle w:val="PL"/>
        <w:rPr>
          <w:lang w:val="en-US"/>
        </w:rPr>
      </w:pPr>
      <w:r w:rsidRPr="00AB2B59">
        <w:rPr>
          <w:lang w:val="en-US"/>
        </w:rPr>
        <w:t xml:space="preserve">          $ref: '#/components/schemas/SchemaId'</w:t>
      </w:r>
    </w:p>
    <w:p w14:paraId="010FC326" w14:textId="77777777" w:rsidR="00AB2B59" w:rsidRPr="00AB2B59" w:rsidRDefault="00AB2B59" w:rsidP="00EC0D54">
      <w:pPr>
        <w:pStyle w:val="PL"/>
        <w:rPr>
          <w:lang w:val="en-US"/>
        </w:rPr>
      </w:pPr>
      <w:r w:rsidRPr="00AB2B59">
        <w:rPr>
          <w:lang w:val="en-US"/>
        </w:rPr>
        <w:t xml:space="preserve">      required:</w:t>
      </w:r>
    </w:p>
    <w:p w14:paraId="54BE286C" w14:textId="77777777" w:rsidR="00AB2B59" w:rsidRPr="00AB2B59" w:rsidRDefault="00AB2B59" w:rsidP="00EC0D54">
      <w:pPr>
        <w:pStyle w:val="PL"/>
        <w:rPr>
          <w:lang w:val="en-US"/>
        </w:rPr>
      </w:pPr>
      <w:r w:rsidRPr="00AB2B59">
        <w:rPr>
          <w:lang w:val="en-US"/>
        </w:rPr>
        <w:t xml:space="preserve">        - cond</w:t>
      </w:r>
    </w:p>
    <w:p w14:paraId="1E21AA1A" w14:textId="77777777" w:rsidR="00AB2B59" w:rsidRPr="00AB2B59" w:rsidRDefault="00AB2B59" w:rsidP="00EC0D54">
      <w:pPr>
        <w:pStyle w:val="PL"/>
        <w:rPr>
          <w:lang w:val="en-US"/>
        </w:rPr>
      </w:pPr>
      <w:r w:rsidRPr="00AB2B59">
        <w:rPr>
          <w:lang w:val="en-US"/>
        </w:rPr>
        <w:t xml:space="preserve">        - units</w:t>
      </w:r>
    </w:p>
    <w:p w14:paraId="0C8777D9" w14:textId="77777777" w:rsidR="00AB2B59" w:rsidRPr="00AB2B59" w:rsidRDefault="00AB2B59" w:rsidP="00EC0D54">
      <w:pPr>
        <w:pStyle w:val="PL"/>
        <w:rPr>
          <w:lang w:val="en-US"/>
        </w:rPr>
      </w:pPr>
      <w:r w:rsidRPr="00AB2B59">
        <w:rPr>
          <w:lang w:val="en-US"/>
        </w:rPr>
        <w:t xml:space="preserve">      example:</w:t>
      </w:r>
    </w:p>
    <w:p w14:paraId="440D6F7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527AD5F7" w14:textId="77777777" w:rsidR="00AB2B59" w:rsidRPr="00AB2B59" w:rsidRDefault="00AB2B59" w:rsidP="00EC0D54">
      <w:pPr>
        <w:pStyle w:val="PL"/>
        <w:rPr>
          <w:lang w:val="en-US"/>
        </w:rPr>
      </w:pPr>
    </w:p>
    <w:p w14:paraId="4D6F507A" w14:textId="77777777" w:rsidR="00AB2B59" w:rsidRPr="00AB2B59" w:rsidRDefault="00AB2B59" w:rsidP="00EC0D54">
      <w:pPr>
        <w:pStyle w:val="PL"/>
        <w:rPr>
          <w:lang w:val="en-US"/>
        </w:rPr>
      </w:pPr>
      <w:r w:rsidRPr="00AB2B59">
        <w:rPr>
          <w:lang w:val="en-US"/>
        </w:rPr>
        <w:t xml:space="preserve">    SearchComparison:</w:t>
      </w:r>
    </w:p>
    <w:p w14:paraId="426F39CD" w14:textId="77777777" w:rsidR="00AB2B59" w:rsidRPr="00AB2B59" w:rsidRDefault="00AB2B59" w:rsidP="00EC0D54">
      <w:pPr>
        <w:pStyle w:val="PL"/>
        <w:rPr>
          <w:lang w:val="en-US"/>
        </w:rPr>
      </w:pPr>
      <w:r w:rsidRPr="00AB2B59">
        <w:rPr>
          <w:lang w:val="en-US"/>
        </w:rPr>
        <w:t xml:space="preserve">      description: A comparison to apply on tag/values pairs.</w:t>
      </w:r>
    </w:p>
    <w:p w14:paraId="40095360" w14:textId="77777777" w:rsidR="00AB2B59" w:rsidRPr="00AB2B59" w:rsidRDefault="00AB2B59" w:rsidP="00EC0D54">
      <w:pPr>
        <w:pStyle w:val="PL"/>
        <w:rPr>
          <w:lang w:val="en-US"/>
        </w:rPr>
      </w:pPr>
      <w:r w:rsidRPr="00AB2B59">
        <w:rPr>
          <w:lang w:val="en-US"/>
        </w:rPr>
        <w:t xml:space="preserve">      type: object</w:t>
      </w:r>
    </w:p>
    <w:p w14:paraId="40D064EA" w14:textId="77777777" w:rsidR="00AB2B59" w:rsidRPr="00AB2B59" w:rsidRDefault="00AB2B59" w:rsidP="00EC0D54">
      <w:pPr>
        <w:pStyle w:val="PL"/>
        <w:rPr>
          <w:lang w:val="en-US"/>
        </w:rPr>
      </w:pPr>
      <w:r w:rsidRPr="00AB2B59">
        <w:rPr>
          <w:lang w:val="en-US"/>
        </w:rPr>
        <w:t xml:space="preserve">      properties:</w:t>
      </w:r>
    </w:p>
    <w:p w14:paraId="15BC3316" w14:textId="77777777" w:rsidR="00AB2B59" w:rsidRPr="00AB2B59" w:rsidRDefault="00AB2B59" w:rsidP="00EC0D54">
      <w:pPr>
        <w:pStyle w:val="PL"/>
        <w:rPr>
          <w:lang w:val="en-US"/>
        </w:rPr>
      </w:pPr>
      <w:r w:rsidRPr="00AB2B59">
        <w:rPr>
          <w:lang w:val="en-US"/>
        </w:rPr>
        <w:t xml:space="preserve">        op:</w:t>
      </w:r>
    </w:p>
    <w:p w14:paraId="700090CE" w14:textId="77777777" w:rsidR="00AB2B59" w:rsidRPr="00AB2B59" w:rsidRDefault="00AB2B59" w:rsidP="00EC0D54">
      <w:pPr>
        <w:pStyle w:val="PL"/>
        <w:rPr>
          <w:lang w:val="en-US"/>
        </w:rPr>
      </w:pPr>
      <w:r w:rsidRPr="00AB2B59">
        <w:rPr>
          <w:lang w:val="en-US"/>
        </w:rPr>
        <w:t xml:space="preserve">          $ref: '#/components/schemas/ComparisonOperator'</w:t>
      </w:r>
    </w:p>
    <w:p w14:paraId="60C0296B" w14:textId="77777777" w:rsidR="00AB2B59" w:rsidRPr="00AB2B59" w:rsidRDefault="00AB2B59" w:rsidP="00EC0D54">
      <w:pPr>
        <w:pStyle w:val="PL"/>
        <w:rPr>
          <w:lang w:val="en-US"/>
        </w:rPr>
      </w:pPr>
      <w:r w:rsidRPr="00AB2B59">
        <w:rPr>
          <w:lang w:val="en-US"/>
        </w:rPr>
        <w:t xml:space="preserve">        tag:</w:t>
      </w:r>
    </w:p>
    <w:p w14:paraId="4701CE01" w14:textId="77777777" w:rsidR="00AB2B59" w:rsidRPr="00AB2B59" w:rsidRDefault="00AB2B59" w:rsidP="00EC0D54">
      <w:pPr>
        <w:pStyle w:val="PL"/>
        <w:rPr>
          <w:lang w:val="en-US"/>
        </w:rPr>
      </w:pPr>
      <w:r w:rsidRPr="00AB2B59">
        <w:rPr>
          <w:lang w:val="en-US"/>
        </w:rPr>
        <w:t xml:space="preserve">          type: string</w:t>
      </w:r>
    </w:p>
    <w:p w14:paraId="2B48D7ED" w14:textId="77777777" w:rsidR="00AB2B59" w:rsidRPr="00AB2B59" w:rsidRDefault="00AB2B59" w:rsidP="00EC0D54">
      <w:pPr>
        <w:pStyle w:val="PL"/>
        <w:rPr>
          <w:lang w:val="en-US"/>
        </w:rPr>
      </w:pPr>
      <w:r w:rsidRPr="00AB2B59">
        <w:rPr>
          <w:lang w:val="en-US"/>
        </w:rPr>
        <w:t xml:space="preserve">        value:</w:t>
      </w:r>
    </w:p>
    <w:p w14:paraId="24907797" w14:textId="77777777" w:rsidR="00AB2B59" w:rsidRPr="00AB2B59" w:rsidRDefault="00AB2B59" w:rsidP="00EC0D54">
      <w:pPr>
        <w:pStyle w:val="PL"/>
        <w:rPr>
          <w:lang w:val="en-US"/>
        </w:rPr>
      </w:pPr>
      <w:r w:rsidRPr="00AB2B59">
        <w:rPr>
          <w:lang w:val="en-US"/>
        </w:rPr>
        <w:t xml:space="preserve">          type: string</w:t>
      </w:r>
    </w:p>
    <w:p w14:paraId="5548A330" w14:textId="77777777" w:rsidR="00AB2B59" w:rsidRPr="00AB2B59" w:rsidRDefault="00AB2B59" w:rsidP="00EC0D54">
      <w:pPr>
        <w:pStyle w:val="PL"/>
        <w:rPr>
          <w:lang w:val="en-US"/>
        </w:rPr>
      </w:pPr>
      <w:r w:rsidRPr="00AB2B59">
        <w:rPr>
          <w:lang w:val="en-US"/>
        </w:rPr>
        <w:t xml:space="preserve">      required:</w:t>
      </w:r>
    </w:p>
    <w:p w14:paraId="5EA93F47" w14:textId="77777777" w:rsidR="00AB2B59" w:rsidRPr="00AB2B59" w:rsidRDefault="00AB2B59" w:rsidP="00EC0D54">
      <w:pPr>
        <w:pStyle w:val="PL"/>
        <w:rPr>
          <w:lang w:val="en-US"/>
        </w:rPr>
      </w:pPr>
      <w:r w:rsidRPr="00AB2B59">
        <w:rPr>
          <w:lang w:val="en-US"/>
        </w:rPr>
        <w:t xml:space="preserve">        - op</w:t>
      </w:r>
    </w:p>
    <w:p w14:paraId="1DED74A4" w14:textId="77777777" w:rsidR="00AB2B59" w:rsidRPr="00AB2B59" w:rsidRDefault="00AB2B59" w:rsidP="00EC0D54">
      <w:pPr>
        <w:pStyle w:val="PL"/>
        <w:rPr>
          <w:lang w:val="en-US"/>
        </w:rPr>
      </w:pPr>
      <w:r w:rsidRPr="00AB2B59">
        <w:rPr>
          <w:lang w:val="en-US"/>
        </w:rPr>
        <w:t xml:space="preserve">        - tag</w:t>
      </w:r>
    </w:p>
    <w:p w14:paraId="39A075FE" w14:textId="77777777" w:rsidR="00AB2B59" w:rsidRPr="00AB2B59" w:rsidRDefault="00AB2B59" w:rsidP="00EC0D54">
      <w:pPr>
        <w:pStyle w:val="PL"/>
        <w:rPr>
          <w:lang w:val="en-US"/>
        </w:rPr>
      </w:pPr>
      <w:r w:rsidRPr="00AB2B59">
        <w:rPr>
          <w:lang w:val="en-US"/>
        </w:rPr>
        <w:t xml:space="preserve">        - value</w:t>
      </w:r>
    </w:p>
    <w:p w14:paraId="5BDB76E0" w14:textId="77777777" w:rsidR="00AB2B59" w:rsidRPr="00AB2B59" w:rsidRDefault="00AB2B59" w:rsidP="00EC0D54">
      <w:pPr>
        <w:pStyle w:val="PL"/>
        <w:rPr>
          <w:lang w:val="en-US"/>
        </w:rPr>
      </w:pPr>
      <w:r w:rsidRPr="00AB2B59">
        <w:rPr>
          <w:lang w:val="en-US"/>
        </w:rPr>
        <w:t xml:space="preserve">      example:</w:t>
      </w:r>
    </w:p>
    <w:p w14:paraId="0D6C54E8" w14:textId="77777777" w:rsidR="00AB2B59" w:rsidRPr="00AB2B59" w:rsidRDefault="00AB2B59" w:rsidP="00EC0D54">
      <w:pPr>
        <w:pStyle w:val="PL"/>
        <w:rPr>
          <w:lang w:val="en-US"/>
        </w:rPr>
      </w:pPr>
      <w:r w:rsidRPr="00AB2B59">
        <w:rPr>
          <w:lang w:val="en-US"/>
        </w:rPr>
        <w:t xml:space="preserve">        { "op": "EQ", "tag" : "supi", "value" : "imsi-999559807001001" }</w:t>
      </w:r>
    </w:p>
    <w:p w14:paraId="1002007B" w14:textId="77777777" w:rsidR="00AB2B59" w:rsidRPr="00AB2B59" w:rsidRDefault="00AB2B59" w:rsidP="00EC0D54">
      <w:pPr>
        <w:pStyle w:val="PL"/>
        <w:rPr>
          <w:lang w:val="en-US"/>
        </w:rPr>
      </w:pPr>
    </w:p>
    <w:p w14:paraId="37D92B00" w14:textId="77777777" w:rsidR="00AB2B59" w:rsidRPr="00AB2B59" w:rsidRDefault="00AB2B59" w:rsidP="00EC0D54">
      <w:pPr>
        <w:pStyle w:val="PL"/>
        <w:rPr>
          <w:lang w:val="en-US"/>
        </w:rPr>
      </w:pPr>
      <w:r w:rsidRPr="00AB2B59">
        <w:rPr>
          <w:lang w:val="en-US"/>
        </w:rPr>
        <w:t xml:space="preserve">    MetaSchema:</w:t>
      </w:r>
    </w:p>
    <w:p w14:paraId="2153814F" w14:textId="77777777" w:rsidR="00AB2B59" w:rsidRPr="00AB2B59" w:rsidRDefault="00AB2B59" w:rsidP="00EC0D54">
      <w:pPr>
        <w:pStyle w:val="PL"/>
        <w:rPr>
          <w:lang w:val="en-US"/>
        </w:rPr>
      </w:pPr>
      <w:r w:rsidRPr="00AB2B59">
        <w:rPr>
          <w:lang w:val="en-US"/>
        </w:rPr>
        <w:lastRenderedPageBreak/>
        <w:t xml:space="preserve">      description: Defines the Meta Schema</w:t>
      </w:r>
    </w:p>
    <w:p w14:paraId="1B94732B" w14:textId="77777777" w:rsidR="00AB2B59" w:rsidRPr="00AB2B59" w:rsidRDefault="00AB2B59" w:rsidP="00EC0D54">
      <w:pPr>
        <w:pStyle w:val="PL"/>
        <w:rPr>
          <w:lang w:val="en-US"/>
        </w:rPr>
      </w:pPr>
      <w:r w:rsidRPr="00AB2B59">
        <w:rPr>
          <w:lang w:val="en-US"/>
        </w:rPr>
        <w:t xml:space="preserve">      type: object</w:t>
      </w:r>
    </w:p>
    <w:p w14:paraId="2912E654" w14:textId="77777777" w:rsidR="00AB2B59" w:rsidRPr="00AB2B59" w:rsidRDefault="00AB2B59" w:rsidP="00EC0D54">
      <w:pPr>
        <w:pStyle w:val="PL"/>
        <w:rPr>
          <w:lang w:val="en-US"/>
        </w:rPr>
      </w:pPr>
      <w:r w:rsidRPr="00AB2B59">
        <w:rPr>
          <w:lang w:val="en-US"/>
        </w:rPr>
        <w:t xml:space="preserve">      required:</w:t>
      </w:r>
    </w:p>
    <w:p w14:paraId="551AF6B6" w14:textId="77777777" w:rsidR="00AB2B59" w:rsidRPr="00AB2B59" w:rsidRDefault="00AB2B59" w:rsidP="00EC0D54">
      <w:pPr>
        <w:pStyle w:val="PL"/>
        <w:rPr>
          <w:lang w:val="en-US"/>
        </w:rPr>
      </w:pPr>
      <w:r w:rsidRPr="00AB2B59">
        <w:rPr>
          <w:lang w:val="en-US"/>
        </w:rPr>
        <w:t xml:space="preserve">        - schemaId</w:t>
      </w:r>
    </w:p>
    <w:p w14:paraId="067787ED" w14:textId="77777777" w:rsidR="00AB2B59" w:rsidRPr="00AB2B59" w:rsidRDefault="00AB2B59" w:rsidP="00EC0D54">
      <w:pPr>
        <w:pStyle w:val="PL"/>
        <w:rPr>
          <w:lang w:val="en-US"/>
        </w:rPr>
      </w:pPr>
      <w:r w:rsidRPr="00AB2B59">
        <w:rPr>
          <w:lang w:val="en-US"/>
        </w:rPr>
        <w:t xml:space="preserve">        - metaTags</w:t>
      </w:r>
    </w:p>
    <w:p w14:paraId="32A6407A" w14:textId="77777777" w:rsidR="00AB2B59" w:rsidRPr="00AB2B59" w:rsidRDefault="00AB2B59" w:rsidP="00EC0D54">
      <w:pPr>
        <w:pStyle w:val="PL"/>
        <w:rPr>
          <w:lang w:val="en-US"/>
        </w:rPr>
      </w:pPr>
      <w:r w:rsidRPr="00AB2B59">
        <w:rPr>
          <w:lang w:val="en-US"/>
        </w:rPr>
        <w:t xml:space="preserve">      properties:</w:t>
      </w:r>
    </w:p>
    <w:p w14:paraId="2F0456B2" w14:textId="77777777" w:rsidR="00AB2B59" w:rsidRPr="00AB2B59" w:rsidRDefault="00AB2B59" w:rsidP="00EC0D54">
      <w:pPr>
        <w:pStyle w:val="PL"/>
        <w:rPr>
          <w:lang w:val="en-US"/>
        </w:rPr>
      </w:pPr>
      <w:r w:rsidRPr="00AB2B59">
        <w:rPr>
          <w:lang w:val="en-US"/>
        </w:rPr>
        <w:t xml:space="preserve">        schemaId:</w:t>
      </w:r>
    </w:p>
    <w:p w14:paraId="547EC45A" w14:textId="77777777" w:rsidR="00AB2B59" w:rsidRPr="00AB2B59" w:rsidRDefault="00AB2B59" w:rsidP="00EC0D54">
      <w:pPr>
        <w:pStyle w:val="PL"/>
        <w:rPr>
          <w:lang w:val="en-US"/>
        </w:rPr>
      </w:pPr>
      <w:r w:rsidRPr="00AB2B59">
        <w:rPr>
          <w:lang w:val="en-US"/>
        </w:rPr>
        <w:t xml:space="preserve">          $ref: '#/components/schemas/SchemaId'</w:t>
      </w:r>
    </w:p>
    <w:p w14:paraId="1E3F9ACC" w14:textId="77777777" w:rsidR="00AB2B59" w:rsidRPr="00AB2B59" w:rsidRDefault="00AB2B59" w:rsidP="00EC0D54">
      <w:pPr>
        <w:pStyle w:val="PL"/>
        <w:rPr>
          <w:lang w:val="en-US"/>
        </w:rPr>
      </w:pPr>
      <w:r w:rsidRPr="00AB2B59">
        <w:rPr>
          <w:lang w:val="en-US"/>
        </w:rPr>
        <w:t xml:space="preserve">        metaTags:</w:t>
      </w:r>
    </w:p>
    <w:p w14:paraId="09223F62" w14:textId="77777777" w:rsidR="00AB2B59" w:rsidRPr="00AB2B59" w:rsidRDefault="00AB2B59" w:rsidP="00EC0D54">
      <w:pPr>
        <w:pStyle w:val="PL"/>
        <w:rPr>
          <w:lang w:val="en-US"/>
        </w:rPr>
      </w:pPr>
      <w:r w:rsidRPr="00AB2B59">
        <w:rPr>
          <w:lang w:val="en-US"/>
        </w:rPr>
        <w:t xml:space="preserve">          type: array</w:t>
      </w:r>
    </w:p>
    <w:p w14:paraId="01E639B8" w14:textId="77777777" w:rsidR="00AB2B59" w:rsidRPr="00AB2B59" w:rsidRDefault="00AB2B59" w:rsidP="00EC0D54">
      <w:pPr>
        <w:pStyle w:val="PL"/>
        <w:rPr>
          <w:lang w:val="en-US"/>
        </w:rPr>
      </w:pPr>
      <w:r w:rsidRPr="00AB2B59">
        <w:rPr>
          <w:lang w:val="en-US"/>
        </w:rPr>
        <w:t xml:space="preserve">          items:</w:t>
      </w:r>
    </w:p>
    <w:p w14:paraId="7840F446" w14:textId="77777777" w:rsidR="00AB2B59" w:rsidRPr="00AB2B59" w:rsidRDefault="00AB2B59" w:rsidP="00EC0D54">
      <w:pPr>
        <w:pStyle w:val="PL"/>
        <w:rPr>
          <w:lang w:val="en-US"/>
        </w:rPr>
      </w:pPr>
      <w:r w:rsidRPr="00AB2B59">
        <w:rPr>
          <w:lang w:val="en-US"/>
        </w:rPr>
        <w:t xml:space="preserve">            $ref: '#/components/schemas/TagType'</w:t>
      </w:r>
    </w:p>
    <w:p w14:paraId="6EE8169E" w14:textId="77777777" w:rsidR="00AB2B59" w:rsidRPr="00AB2B59" w:rsidRDefault="00AB2B59" w:rsidP="00EC0D54">
      <w:pPr>
        <w:pStyle w:val="PL"/>
        <w:rPr>
          <w:lang w:val="en-US"/>
        </w:rPr>
      </w:pPr>
    </w:p>
    <w:p w14:paraId="58B89F9C" w14:textId="77777777" w:rsidR="00AB2B59" w:rsidRPr="00AB2B59" w:rsidRDefault="00AB2B59" w:rsidP="00EC0D54">
      <w:pPr>
        <w:pStyle w:val="PL"/>
        <w:rPr>
          <w:lang w:val="en-US"/>
        </w:rPr>
      </w:pPr>
      <w:r w:rsidRPr="00AB2B59">
        <w:rPr>
          <w:lang w:val="en-US"/>
        </w:rPr>
        <w:t xml:space="preserve">    TagType:</w:t>
      </w:r>
    </w:p>
    <w:p w14:paraId="3DD01962" w14:textId="77777777" w:rsidR="00AB2B59" w:rsidRPr="00AB2B59" w:rsidRDefault="00AB2B59" w:rsidP="00EC0D54">
      <w:pPr>
        <w:pStyle w:val="PL"/>
        <w:rPr>
          <w:lang w:val="en-US"/>
        </w:rPr>
      </w:pPr>
      <w:r w:rsidRPr="00AB2B59">
        <w:rPr>
          <w:lang w:val="en-US"/>
        </w:rPr>
        <w:t xml:space="preserve">      description: Defines the Tag Type</w:t>
      </w:r>
    </w:p>
    <w:p w14:paraId="736AAC26" w14:textId="77777777" w:rsidR="00AB2B59" w:rsidRPr="00AB2B59" w:rsidRDefault="00AB2B59" w:rsidP="00EC0D54">
      <w:pPr>
        <w:pStyle w:val="PL"/>
        <w:rPr>
          <w:lang w:val="en-US"/>
        </w:rPr>
      </w:pPr>
      <w:r w:rsidRPr="00AB2B59">
        <w:rPr>
          <w:lang w:val="en-US"/>
        </w:rPr>
        <w:t xml:space="preserve">      type: object</w:t>
      </w:r>
    </w:p>
    <w:p w14:paraId="5E5B2F0E" w14:textId="77777777" w:rsidR="00AB2B59" w:rsidRPr="00AB2B59" w:rsidRDefault="00AB2B59" w:rsidP="00EC0D54">
      <w:pPr>
        <w:pStyle w:val="PL"/>
        <w:rPr>
          <w:lang w:val="en-US"/>
        </w:rPr>
      </w:pPr>
      <w:r w:rsidRPr="00AB2B59">
        <w:rPr>
          <w:lang w:val="en-US"/>
        </w:rPr>
        <w:t xml:space="preserve">      required:</w:t>
      </w:r>
    </w:p>
    <w:p w14:paraId="6B2912A9" w14:textId="77777777" w:rsidR="00AB2B59" w:rsidRPr="00AB2B59" w:rsidRDefault="00AB2B59" w:rsidP="00EC0D54">
      <w:pPr>
        <w:pStyle w:val="PL"/>
        <w:rPr>
          <w:lang w:val="en-US"/>
        </w:rPr>
      </w:pPr>
      <w:r w:rsidRPr="00AB2B59">
        <w:rPr>
          <w:lang w:val="en-US"/>
        </w:rPr>
        <w:t xml:space="preserve">        - tagName</w:t>
      </w:r>
    </w:p>
    <w:p w14:paraId="21BDD0C9" w14:textId="77777777" w:rsidR="00AB2B59" w:rsidRPr="00AB2B59" w:rsidRDefault="00AB2B59" w:rsidP="00EC0D54">
      <w:pPr>
        <w:pStyle w:val="PL"/>
        <w:rPr>
          <w:lang w:val="en-US"/>
        </w:rPr>
      </w:pPr>
      <w:r w:rsidRPr="00AB2B59">
        <w:rPr>
          <w:lang w:val="en-US"/>
        </w:rPr>
        <w:t xml:space="preserve">        - keyType</w:t>
      </w:r>
    </w:p>
    <w:p w14:paraId="09FF7E5F" w14:textId="77777777" w:rsidR="00AB2B59" w:rsidRPr="00AB2B59" w:rsidRDefault="00AB2B59" w:rsidP="00EC0D54">
      <w:pPr>
        <w:pStyle w:val="PL"/>
        <w:rPr>
          <w:lang w:val="en-US"/>
        </w:rPr>
      </w:pPr>
      <w:r w:rsidRPr="00AB2B59">
        <w:rPr>
          <w:lang w:val="en-US"/>
        </w:rPr>
        <w:t xml:space="preserve">      properties:</w:t>
      </w:r>
    </w:p>
    <w:p w14:paraId="299FC3B3" w14:textId="77777777" w:rsidR="00AB2B59" w:rsidRPr="00AB2B59" w:rsidRDefault="00AB2B59" w:rsidP="00EC0D54">
      <w:pPr>
        <w:pStyle w:val="PL"/>
        <w:rPr>
          <w:lang w:val="en-US"/>
        </w:rPr>
      </w:pPr>
      <w:r w:rsidRPr="00AB2B59">
        <w:rPr>
          <w:lang w:val="en-US"/>
        </w:rPr>
        <w:t xml:space="preserve">        tagName:</w:t>
      </w:r>
    </w:p>
    <w:p w14:paraId="712384EA" w14:textId="77777777" w:rsidR="00AB2B59" w:rsidRPr="00AB2B59" w:rsidRDefault="00AB2B59" w:rsidP="00EC0D54">
      <w:pPr>
        <w:pStyle w:val="PL"/>
        <w:rPr>
          <w:lang w:val="en-US"/>
        </w:rPr>
      </w:pPr>
      <w:r w:rsidRPr="00AB2B59">
        <w:rPr>
          <w:lang w:val="en-US"/>
        </w:rPr>
        <w:t xml:space="preserve">          type: string</w:t>
      </w:r>
    </w:p>
    <w:p w14:paraId="7AAEEB82" w14:textId="77777777" w:rsidR="00AB2B59" w:rsidRPr="00AB2B59" w:rsidRDefault="00AB2B59" w:rsidP="00EC0D54">
      <w:pPr>
        <w:pStyle w:val="PL"/>
        <w:rPr>
          <w:lang w:val="en-US"/>
        </w:rPr>
      </w:pPr>
      <w:r w:rsidRPr="00AB2B59">
        <w:rPr>
          <w:lang w:val="en-US"/>
        </w:rPr>
        <w:t xml:space="preserve">        keyType:</w:t>
      </w:r>
    </w:p>
    <w:p w14:paraId="238DC6A6" w14:textId="77777777" w:rsidR="00AB2B59" w:rsidRPr="00AB2B59" w:rsidRDefault="00AB2B59" w:rsidP="00EC0D54">
      <w:pPr>
        <w:pStyle w:val="PL"/>
        <w:rPr>
          <w:lang w:val="en-US"/>
        </w:rPr>
      </w:pPr>
      <w:r w:rsidRPr="00AB2B59">
        <w:rPr>
          <w:lang w:val="en-US"/>
        </w:rPr>
        <w:t xml:space="preserve">          $ref: '#/components/schemas/KeyType'</w:t>
      </w:r>
    </w:p>
    <w:p w14:paraId="110AA1DA" w14:textId="77777777" w:rsidR="00AB2B59" w:rsidRPr="00AB2B59" w:rsidRDefault="00AB2B59" w:rsidP="00EC0D54">
      <w:pPr>
        <w:pStyle w:val="PL"/>
        <w:rPr>
          <w:lang w:val="en-US"/>
        </w:rPr>
      </w:pPr>
      <w:r w:rsidRPr="00AB2B59">
        <w:rPr>
          <w:lang w:val="en-US"/>
        </w:rPr>
        <w:t xml:space="preserve">        sort:</w:t>
      </w:r>
    </w:p>
    <w:p w14:paraId="5FEFEFFA" w14:textId="77777777" w:rsidR="00AB2B59" w:rsidRPr="00AB2B59" w:rsidRDefault="00AB2B59" w:rsidP="00EC0D54">
      <w:pPr>
        <w:pStyle w:val="PL"/>
        <w:rPr>
          <w:lang w:val="en-US"/>
        </w:rPr>
      </w:pPr>
      <w:r w:rsidRPr="00AB2B59">
        <w:rPr>
          <w:lang w:val="en-US"/>
        </w:rPr>
        <w:t xml:space="preserve">          type: boolean</w:t>
      </w:r>
    </w:p>
    <w:p w14:paraId="12D6241D" w14:textId="77777777" w:rsidR="00AB2B59" w:rsidRPr="00AB2B59" w:rsidRDefault="00AB2B59" w:rsidP="00EC0D54">
      <w:pPr>
        <w:pStyle w:val="PL"/>
        <w:rPr>
          <w:lang w:val="en-US"/>
        </w:rPr>
      </w:pPr>
      <w:r w:rsidRPr="00AB2B59">
        <w:rPr>
          <w:lang w:val="en-US"/>
        </w:rPr>
        <w:t xml:space="preserve">          default: false</w:t>
      </w:r>
    </w:p>
    <w:p w14:paraId="3C341B4A" w14:textId="77777777" w:rsidR="00AB2B59" w:rsidRPr="00AB2B59" w:rsidRDefault="00AB2B59" w:rsidP="00EC0D54">
      <w:pPr>
        <w:pStyle w:val="PL"/>
        <w:rPr>
          <w:lang w:val="en-US"/>
        </w:rPr>
      </w:pPr>
      <w:r w:rsidRPr="00AB2B59">
        <w:rPr>
          <w:lang w:val="en-US"/>
        </w:rPr>
        <w:t xml:space="preserve">        presence:</w:t>
      </w:r>
    </w:p>
    <w:p w14:paraId="3607CCE9" w14:textId="77777777" w:rsidR="00AB2B59" w:rsidRPr="00AB2B59" w:rsidRDefault="00AB2B59" w:rsidP="00EC0D54">
      <w:pPr>
        <w:pStyle w:val="PL"/>
        <w:rPr>
          <w:lang w:val="en-US"/>
        </w:rPr>
      </w:pPr>
      <w:r w:rsidRPr="00AB2B59">
        <w:rPr>
          <w:lang w:val="en-US"/>
        </w:rPr>
        <w:t xml:space="preserve">          type: boolean</w:t>
      </w:r>
    </w:p>
    <w:p w14:paraId="644CD71E" w14:textId="77777777" w:rsidR="00AB2B59" w:rsidRPr="00AB2B59" w:rsidRDefault="00AB2B59" w:rsidP="00EC0D54">
      <w:pPr>
        <w:pStyle w:val="PL"/>
        <w:rPr>
          <w:lang w:val="en-US"/>
        </w:rPr>
      </w:pPr>
    </w:p>
    <w:p w14:paraId="72E576E2" w14:textId="77777777" w:rsidR="00AB2B59" w:rsidRPr="00AB2B59" w:rsidRDefault="00AB2B59" w:rsidP="00EC0D54">
      <w:pPr>
        <w:pStyle w:val="PL"/>
        <w:rPr>
          <w:lang w:val="en-US"/>
        </w:rPr>
      </w:pPr>
      <w:r w:rsidRPr="00AB2B59">
        <w:rPr>
          <w:lang w:val="en-US"/>
        </w:rPr>
        <w:t xml:space="preserve">    SchemaId:</w:t>
      </w:r>
    </w:p>
    <w:p w14:paraId="680EA5E6"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Identifier of a Meta schema</w:t>
      </w:r>
      <w:r w:rsidRPr="00AB2B59">
        <w:rPr>
          <w:lang w:val="en-US"/>
        </w:rPr>
        <w:t>.</w:t>
      </w:r>
    </w:p>
    <w:p w14:paraId="14FF54AE" w14:textId="77777777" w:rsidR="00AB2B59" w:rsidRPr="00AB2B59" w:rsidRDefault="00AB2B59" w:rsidP="00EC0D54">
      <w:pPr>
        <w:pStyle w:val="PL"/>
        <w:rPr>
          <w:lang w:val="en-US"/>
        </w:rPr>
      </w:pPr>
      <w:r w:rsidRPr="00AB2B59">
        <w:rPr>
          <w:lang w:val="en-US"/>
        </w:rPr>
        <w:t xml:space="preserve">      type: string</w:t>
      </w:r>
    </w:p>
    <w:p w14:paraId="22604ECF" w14:textId="77777777" w:rsidR="00AB2B59" w:rsidRPr="00AB2B59" w:rsidRDefault="00AB2B59" w:rsidP="00EC0D54">
      <w:pPr>
        <w:pStyle w:val="PL"/>
      </w:pPr>
    </w:p>
    <w:p w14:paraId="63BC2C7F" w14:textId="77777777" w:rsidR="00AB2B59" w:rsidRPr="00AB2B59" w:rsidRDefault="00AB2B59" w:rsidP="00EC0D54">
      <w:pPr>
        <w:pStyle w:val="PL"/>
      </w:pPr>
      <w:r w:rsidRPr="00AB2B59">
        <w:t xml:space="preserve">    KeyType:</w:t>
      </w:r>
    </w:p>
    <w:p w14:paraId="4503E10C"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type of a key</w:t>
      </w:r>
      <w:r w:rsidRPr="00AB2B59">
        <w:rPr>
          <w:lang w:val="en-US"/>
        </w:rPr>
        <w:t>.</w:t>
      </w:r>
    </w:p>
    <w:p w14:paraId="40DD6C31" w14:textId="77777777" w:rsidR="00AB2B59" w:rsidRPr="00AB2B59" w:rsidRDefault="00AB2B59" w:rsidP="00EC0D54">
      <w:pPr>
        <w:pStyle w:val="PL"/>
      </w:pPr>
      <w:r w:rsidRPr="00AB2B59">
        <w:t xml:space="preserve">      anyOf:</w:t>
      </w:r>
    </w:p>
    <w:p w14:paraId="098C5DAF" w14:textId="77777777" w:rsidR="00AB2B59" w:rsidRPr="00AB2B59" w:rsidRDefault="00AB2B59" w:rsidP="00EC0D54">
      <w:pPr>
        <w:pStyle w:val="PL"/>
      </w:pPr>
      <w:r w:rsidRPr="00AB2B59">
        <w:t xml:space="preserve">        - type: string</w:t>
      </w:r>
    </w:p>
    <w:p w14:paraId="68F2B9CB" w14:textId="77777777" w:rsidR="00AB2B59" w:rsidRPr="00AB2B59" w:rsidRDefault="00AB2B59" w:rsidP="00EC0D54">
      <w:pPr>
        <w:pStyle w:val="PL"/>
      </w:pPr>
      <w:r w:rsidRPr="00AB2B59">
        <w:t xml:space="preserve">          enum:</w:t>
      </w:r>
    </w:p>
    <w:p w14:paraId="42CE9BEE" w14:textId="77777777" w:rsidR="00AB2B59" w:rsidRPr="00AB2B59" w:rsidRDefault="00AB2B59" w:rsidP="00EC0D54">
      <w:pPr>
        <w:pStyle w:val="PL"/>
      </w:pPr>
      <w:r w:rsidRPr="00AB2B59">
        <w:t xml:space="preserve">          - UNIQUE_KEY</w:t>
      </w:r>
    </w:p>
    <w:p w14:paraId="0B40C49E" w14:textId="77777777" w:rsidR="00AB2B59" w:rsidRPr="00AB2B59" w:rsidRDefault="00AB2B59" w:rsidP="00EC0D54">
      <w:pPr>
        <w:pStyle w:val="PL"/>
      </w:pPr>
      <w:r w:rsidRPr="00AB2B59">
        <w:t xml:space="preserve">          - SEARCH_KEY</w:t>
      </w:r>
    </w:p>
    <w:p w14:paraId="4EC39BFE" w14:textId="77777777" w:rsidR="00AB2B59" w:rsidRPr="00AB2B59" w:rsidRDefault="00AB2B59" w:rsidP="00EC0D54">
      <w:pPr>
        <w:pStyle w:val="PL"/>
      </w:pPr>
      <w:r w:rsidRPr="00AB2B59">
        <w:t xml:space="preserve">          - COUNT_KEY</w:t>
      </w:r>
    </w:p>
    <w:p w14:paraId="41443AC3" w14:textId="77777777" w:rsidR="00AB2B59" w:rsidRPr="00AB2B59" w:rsidRDefault="00AB2B59" w:rsidP="00EC0D54">
      <w:pPr>
        <w:pStyle w:val="PL"/>
      </w:pPr>
      <w:r w:rsidRPr="00AB2B59">
        <w:t xml:space="preserve">          - SEARCH_AND_COUNT_KEY</w:t>
      </w:r>
    </w:p>
    <w:p w14:paraId="718F1C5C" w14:textId="77777777" w:rsidR="00AB2B59" w:rsidRPr="00AB2B59" w:rsidRDefault="00AB2B59" w:rsidP="00EC0D54">
      <w:pPr>
        <w:pStyle w:val="PL"/>
      </w:pPr>
      <w:r w:rsidRPr="00AB2B59">
        <w:t xml:space="preserve">          - OTHER_TAG</w:t>
      </w:r>
    </w:p>
    <w:p w14:paraId="1A3FE73E" w14:textId="77777777" w:rsidR="00AB2B59" w:rsidRPr="00AB2B59" w:rsidRDefault="00AB2B59" w:rsidP="00EC0D54">
      <w:pPr>
        <w:pStyle w:val="PL"/>
      </w:pPr>
      <w:r w:rsidRPr="00AB2B59">
        <w:t xml:space="preserve">        - type: string</w:t>
      </w:r>
    </w:p>
    <w:p w14:paraId="2096E5B4" w14:textId="77777777" w:rsidR="00AB2B59" w:rsidRPr="00AB2B59" w:rsidRDefault="00AB2B59" w:rsidP="00EC0D54">
      <w:pPr>
        <w:pStyle w:val="PL"/>
        <w:rPr>
          <w:lang w:val="en-US"/>
        </w:rPr>
      </w:pPr>
    </w:p>
    <w:p w14:paraId="57F6FC5C" w14:textId="77777777" w:rsidR="00AB2B59" w:rsidRPr="00AB2B59" w:rsidRDefault="00AB2B59" w:rsidP="00EC0D54">
      <w:pPr>
        <w:pStyle w:val="PL"/>
      </w:pPr>
      <w:r w:rsidRPr="00AB2B59">
        <w:t xml:space="preserve">    RetrieveRecords:</w:t>
      </w:r>
    </w:p>
    <w:p w14:paraId="393C4AAF" w14:textId="77777777" w:rsidR="00AB2B59" w:rsidRPr="00AB2B59" w:rsidRDefault="00AB2B59" w:rsidP="00EC0D54">
      <w:pPr>
        <w:pStyle w:val="PL"/>
        <w:rPr>
          <w:lang w:val="en-US"/>
        </w:rPr>
      </w:pPr>
      <w:r w:rsidRPr="00AB2B59">
        <w:rPr>
          <w:lang w:val="en-US"/>
        </w:rPr>
        <w:t xml:space="preserve">      description: Indicates the data to be retrieved.</w:t>
      </w:r>
    </w:p>
    <w:p w14:paraId="5909FFAD" w14:textId="77777777" w:rsidR="00AB2B59" w:rsidRPr="00AB2B59" w:rsidRDefault="00AB2B59" w:rsidP="00EC0D54">
      <w:pPr>
        <w:pStyle w:val="PL"/>
      </w:pPr>
      <w:r w:rsidRPr="00AB2B59">
        <w:t xml:space="preserve">      anyOf:</w:t>
      </w:r>
    </w:p>
    <w:p w14:paraId="6FA28376" w14:textId="77777777" w:rsidR="00AB2B59" w:rsidRPr="00AB2B59" w:rsidRDefault="00AB2B59" w:rsidP="00EC0D54">
      <w:pPr>
        <w:pStyle w:val="PL"/>
      </w:pPr>
      <w:r w:rsidRPr="00AB2B59">
        <w:t xml:space="preserve">        - type: string</w:t>
      </w:r>
    </w:p>
    <w:p w14:paraId="489A2A1F" w14:textId="77777777" w:rsidR="00AB2B59" w:rsidRPr="00AB2B59" w:rsidRDefault="00AB2B59" w:rsidP="00EC0D54">
      <w:pPr>
        <w:pStyle w:val="PL"/>
      </w:pPr>
      <w:r w:rsidRPr="00AB2B59">
        <w:t xml:space="preserve">          enum:</w:t>
      </w:r>
    </w:p>
    <w:p w14:paraId="5D4EC299" w14:textId="77777777" w:rsidR="00AB2B59" w:rsidRPr="00AB2B59" w:rsidRDefault="00AB2B59" w:rsidP="00EC0D54">
      <w:pPr>
        <w:pStyle w:val="PL"/>
      </w:pPr>
      <w:r w:rsidRPr="00AB2B59">
        <w:t xml:space="preserve">          - ONLY_META</w:t>
      </w:r>
    </w:p>
    <w:p w14:paraId="318C5188" w14:textId="77777777" w:rsidR="00AB2B59" w:rsidRPr="00AB2B59" w:rsidRDefault="00AB2B59" w:rsidP="00EC0D54">
      <w:pPr>
        <w:pStyle w:val="PL"/>
      </w:pPr>
      <w:r w:rsidRPr="00AB2B59">
        <w:t xml:space="preserve">          - META_AND_BLOCKS</w:t>
      </w:r>
    </w:p>
    <w:p w14:paraId="6F20A219" w14:textId="77777777" w:rsidR="00AB2B59" w:rsidRPr="00AB2B59" w:rsidRDefault="00AB2B59" w:rsidP="00EC0D54">
      <w:pPr>
        <w:pStyle w:val="PL"/>
      </w:pPr>
      <w:r w:rsidRPr="00AB2B59">
        <w:t xml:space="preserve">        - type: string</w:t>
      </w:r>
    </w:p>
    <w:p w14:paraId="51F7952A" w14:textId="77777777" w:rsidR="00AB2B59" w:rsidRPr="00AB2B59" w:rsidRDefault="00AB2B59" w:rsidP="00EC0D54">
      <w:pPr>
        <w:pStyle w:val="PL"/>
        <w:rPr>
          <w:lang w:val="en-US"/>
        </w:rPr>
      </w:pPr>
    </w:p>
    <w:p w14:paraId="22223E4E" w14:textId="77777777" w:rsidR="00AB2B59" w:rsidRPr="00AB2B59" w:rsidRDefault="00AB2B59" w:rsidP="00EC0D54">
      <w:pPr>
        <w:pStyle w:val="PL"/>
        <w:rPr>
          <w:lang w:val="en-US"/>
        </w:rPr>
      </w:pPr>
      <w:r w:rsidRPr="00AB2B59">
        <w:rPr>
          <w:lang w:val="en-US"/>
        </w:rPr>
        <w:t xml:space="preserve">    NotificationInfo:</w:t>
      </w:r>
    </w:p>
    <w:p w14:paraId="16BD0C35" w14:textId="77777777" w:rsidR="00AB2B59" w:rsidRPr="00AB2B59" w:rsidRDefault="00AB2B59" w:rsidP="00EC0D54">
      <w:pPr>
        <w:pStyle w:val="PL"/>
      </w:pPr>
      <w:r w:rsidRPr="00AB2B59">
        <w:t xml:space="preserve">      type: object</w:t>
      </w:r>
    </w:p>
    <w:p w14:paraId="6D8A06DF" w14:textId="77777777" w:rsidR="00AB2B59" w:rsidRPr="00AB2B59" w:rsidRDefault="00AB2B59" w:rsidP="00EC0D54">
      <w:pPr>
        <w:pStyle w:val="PL"/>
      </w:pPr>
      <w:r w:rsidRPr="00AB2B59">
        <w:t xml:space="preserve">      required:</w:t>
      </w:r>
    </w:p>
    <w:p w14:paraId="63368D00" w14:textId="77777777" w:rsidR="00AB2B59" w:rsidRPr="00AB2B59" w:rsidRDefault="00AB2B59" w:rsidP="00EC0D54">
      <w:pPr>
        <w:pStyle w:val="PL"/>
      </w:pPr>
      <w:r w:rsidRPr="00AB2B59">
        <w:t xml:space="preserve">        - expiredSubscriptions</w:t>
      </w:r>
    </w:p>
    <w:p w14:paraId="3ECC19BC" w14:textId="77777777" w:rsidR="00AB2B59" w:rsidRPr="00AB2B59" w:rsidRDefault="00AB2B59" w:rsidP="00EC0D54">
      <w:pPr>
        <w:pStyle w:val="PL"/>
      </w:pPr>
      <w:r w:rsidRPr="00AB2B59">
        <w:t xml:space="preserve">      properties:</w:t>
      </w:r>
    </w:p>
    <w:p w14:paraId="370407E1" w14:textId="77777777" w:rsidR="00AB2B59" w:rsidRPr="00AB2B59" w:rsidRDefault="00AB2B59" w:rsidP="00EC0D54">
      <w:pPr>
        <w:pStyle w:val="PL"/>
      </w:pPr>
      <w:r w:rsidRPr="00AB2B59">
        <w:t xml:space="preserve">        expiredSubscriptions:</w:t>
      </w:r>
    </w:p>
    <w:p w14:paraId="30AF20A0" w14:textId="77777777" w:rsidR="00AB2B59" w:rsidRPr="00AB2B59" w:rsidRDefault="00AB2B59" w:rsidP="00EC0D54">
      <w:pPr>
        <w:pStyle w:val="PL"/>
      </w:pPr>
      <w:r w:rsidRPr="00AB2B59">
        <w:t xml:space="preserve">          type: array</w:t>
      </w:r>
    </w:p>
    <w:p w14:paraId="49836474" w14:textId="77777777" w:rsidR="00AB2B59" w:rsidRPr="00AB2B59" w:rsidRDefault="00AB2B59" w:rsidP="00EC0D54">
      <w:pPr>
        <w:pStyle w:val="PL"/>
      </w:pPr>
      <w:r w:rsidRPr="00AB2B59">
        <w:t xml:space="preserve">          items:</w:t>
      </w:r>
    </w:p>
    <w:p w14:paraId="50B1972C" w14:textId="77777777" w:rsidR="00AB2B59" w:rsidRPr="00AB2B59" w:rsidRDefault="00AB2B59" w:rsidP="00EC0D54">
      <w:pPr>
        <w:pStyle w:val="PL"/>
      </w:pPr>
      <w:r w:rsidRPr="00AB2B59">
        <w:t xml:space="preserve">            $ref: '#/components/schemas/</w:t>
      </w:r>
      <w:r w:rsidRPr="00AB2B59">
        <w:rPr>
          <w:lang w:val="en-US"/>
        </w:rPr>
        <w:t>NotificationSubscription</w:t>
      </w:r>
      <w:r w:rsidRPr="00AB2B59">
        <w:t>'</w:t>
      </w:r>
    </w:p>
    <w:p w14:paraId="48015571" w14:textId="77777777" w:rsidR="00AB2B59" w:rsidRPr="00AB2B59" w:rsidRDefault="00AB2B59" w:rsidP="00EC0D54">
      <w:pPr>
        <w:pStyle w:val="PL"/>
      </w:pPr>
      <w:r w:rsidRPr="00AB2B59">
        <w:t xml:space="preserve">          minItems: 1</w:t>
      </w:r>
    </w:p>
    <w:p w14:paraId="76379D73" w14:textId="77777777" w:rsidR="00AB2B59" w:rsidRPr="00AB2B59" w:rsidRDefault="00AB2B59" w:rsidP="00EC0D54">
      <w:pPr>
        <w:pStyle w:val="PL"/>
        <w:rPr>
          <w:lang w:val="en-US"/>
        </w:rPr>
      </w:pPr>
    </w:p>
    <w:p w14:paraId="4EA036F8" w14:textId="77777777" w:rsidR="00AB2B59" w:rsidRPr="00AB2B59" w:rsidRDefault="00AB2B59" w:rsidP="00EC0D54">
      <w:pPr>
        <w:pStyle w:val="PL"/>
        <w:rPr>
          <w:lang w:val="en-US"/>
        </w:rPr>
      </w:pPr>
      <w:r w:rsidRPr="00AB2B59">
        <w:rPr>
          <w:lang w:val="en-US"/>
        </w:rPr>
        <w:t xml:space="preserve">  headers:</w:t>
      </w:r>
    </w:p>
    <w:p w14:paraId="73699B09" w14:textId="77777777" w:rsidR="00AB2B59" w:rsidRPr="00AB2B59" w:rsidRDefault="00AB2B59" w:rsidP="00EC0D54">
      <w:pPr>
        <w:pStyle w:val="PL"/>
        <w:rPr>
          <w:lang w:val="en-US"/>
        </w:rPr>
      </w:pPr>
      <w:r w:rsidRPr="00AB2B59">
        <w:rPr>
          <w:lang w:val="en-US"/>
        </w:rPr>
        <w:t xml:space="preserve">    Cache-Control:</w:t>
      </w:r>
    </w:p>
    <w:p w14:paraId="356DAB65" w14:textId="77777777" w:rsidR="00AB2B59" w:rsidRPr="00AB2B59" w:rsidRDefault="00AB2B59" w:rsidP="00EC0D54">
      <w:pPr>
        <w:pStyle w:val="PL"/>
        <w:rPr>
          <w:lang w:val="en-US"/>
        </w:rPr>
      </w:pPr>
      <w:r w:rsidRPr="00AB2B59">
        <w:rPr>
          <w:lang w:val="en-US"/>
        </w:rPr>
        <w:t xml:space="preserve">      description: Cache-Control containing max-age, as described in RFC 7234, 5.2</w:t>
      </w:r>
    </w:p>
    <w:p w14:paraId="4B5516BC" w14:textId="77777777" w:rsidR="00AB2B59" w:rsidRPr="00AB2B59" w:rsidRDefault="00AB2B59" w:rsidP="00EC0D54">
      <w:pPr>
        <w:pStyle w:val="PL"/>
        <w:rPr>
          <w:lang w:val="en-US"/>
        </w:rPr>
      </w:pPr>
      <w:r w:rsidRPr="00AB2B59">
        <w:rPr>
          <w:lang w:val="en-US"/>
        </w:rPr>
        <w:t xml:space="preserve">      schema:</w:t>
      </w:r>
    </w:p>
    <w:p w14:paraId="1A560A5C" w14:textId="77777777" w:rsidR="00AB2B59" w:rsidRPr="00AB2B59" w:rsidRDefault="00AB2B59" w:rsidP="00EC0D54">
      <w:pPr>
        <w:pStyle w:val="PL"/>
        <w:rPr>
          <w:lang w:val="en-US"/>
        </w:rPr>
      </w:pPr>
      <w:r w:rsidRPr="00AB2B59">
        <w:rPr>
          <w:lang w:val="en-US"/>
        </w:rPr>
        <w:t xml:space="preserve">        type: string</w:t>
      </w:r>
    </w:p>
    <w:p w14:paraId="71D819A6" w14:textId="77777777" w:rsidR="00AB2B59" w:rsidRPr="00AB2B59" w:rsidRDefault="00AB2B59" w:rsidP="00EC0D54">
      <w:pPr>
        <w:pStyle w:val="PL"/>
        <w:rPr>
          <w:lang w:val="en-US"/>
        </w:rPr>
      </w:pPr>
      <w:r w:rsidRPr="00AB2B59">
        <w:rPr>
          <w:lang w:val="en-US"/>
        </w:rPr>
        <w:t xml:space="preserve">    ETag:</w:t>
      </w:r>
    </w:p>
    <w:p w14:paraId="0A5CF848" w14:textId="77777777" w:rsidR="00AB2B59" w:rsidRPr="00AB2B59" w:rsidRDefault="00AB2B59" w:rsidP="00EC0D54">
      <w:pPr>
        <w:pStyle w:val="PL"/>
        <w:rPr>
          <w:lang w:val="en-US"/>
        </w:rPr>
      </w:pPr>
      <w:r w:rsidRPr="00AB2B59">
        <w:rPr>
          <w:lang w:val="en-US"/>
        </w:rPr>
        <w:t xml:space="preserve">      description: Entity Tag, containing a strong validator, as described in RFC 7232, 2.3</w:t>
      </w:r>
    </w:p>
    <w:p w14:paraId="2BADA91D" w14:textId="77777777" w:rsidR="00AB2B59" w:rsidRPr="00AB2B59" w:rsidRDefault="00AB2B59" w:rsidP="00EC0D54">
      <w:pPr>
        <w:pStyle w:val="PL"/>
        <w:rPr>
          <w:lang w:val="en-US"/>
        </w:rPr>
      </w:pPr>
      <w:r w:rsidRPr="00AB2B59">
        <w:rPr>
          <w:lang w:val="en-US"/>
        </w:rPr>
        <w:t xml:space="preserve">      schema:</w:t>
      </w:r>
    </w:p>
    <w:p w14:paraId="403D97E6" w14:textId="77777777" w:rsidR="00AB2B59" w:rsidRPr="00AB2B59" w:rsidRDefault="00AB2B59" w:rsidP="00EC0D54">
      <w:pPr>
        <w:pStyle w:val="PL"/>
        <w:rPr>
          <w:lang w:val="en-US"/>
        </w:rPr>
      </w:pPr>
      <w:r w:rsidRPr="00AB2B59">
        <w:rPr>
          <w:lang w:val="en-US"/>
        </w:rPr>
        <w:t xml:space="preserve">        type: string</w:t>
      </w:r>
    </w:p>
    <w:p w14:paraId="15F92EA5" w14:textId="77777777" w:rsidR="00AB2B59" w:rsidRPr="00AB2B59" w:rsidRDefault="00AB2B59" w:rsidP="00EC0D54">
      <w:pPr>
        <w:pStyle w:val="PL"/>
        <w:rPr>
          <w:lang w:val="en-US"/>
        </w:rPr>
      </w:pPr>
      <w:r w:rsidRPr="00AB2B59">
        <w:rPr>
          <w:lang w:val="en-US"/>
        </w:rPr>
        <w:t xml:space="preserve">    Last-Modified:</w:t>
      </w:r>
    </w:p>
    <w:p w14:paraId="137F2C7D" w14:textId="77777777" w:rsidR="00AB2B59" w:rsidRPr="00AB2B59" w:rsidRDefault="00AB2B59" w:rsidP="00EC0D54">
      <w:pPr>
        <w:pStyle w:val="PL"/>
        <w:rPr>
          <w:lang w:val="en-US"/>
        </w:rPr>
      </w:pPr>
      <w:r w:rsidRPr="00AB2B59">
        <w:rPr>
          <w:lang w:val="en-US"/>
        </w:rPr>
        <w:t xml:space="preserve">      description: Timestamp for last modification of the resource, as described in RFC 7232, 2.2</w:t>
      </w:r>
    </w:p>
    <w:p w14:paraId="10DA61E6" w14:textId="77777777" w:rsidR="00AB2B59" w:rsidRPr="00AB2B59" w:rsidRDefault="00AB2B59" w:rsidP="00EC0D54">
      <w:pPr>
        <w:pStyle w:val="PL"/>
        <w:rPr>
          <w:lang w:val="en-US"/>
        </w:rPr>
      </w:pPr>
      <w:r w:rsidRPr="00AB2B59">
        <w:rPr>
          <w:lang w:val="en-US"/>
        </w:rPr>
        <w:t xml:space="preserve">      schema:</w:t>
      </w:r>
    </w:p>
    <w:p w14:paraId="24EA67A8" w14:textId="77777777" w:rsidR="00AB2B59" w:rsidRPr="00AB2B59" w:rsidRDefault="00AB2B59" w:rsidP="00EC0D54">
      <w:pPr>
        <w:pStyle w:val="PL"/>
        <w:rPr>
          <w:lang w:val="en-US"/>
        </w:rPr>
      </w:pPr>
      <w:r w:rsidRPr="00AB2B59">
        <w:rPr>
          <w:lang w:val="en-US"/>
        </w:rPr>
        <w:lastRenderedPageBreak/>
        <w:t xml:space="preserve">        type: string</w:t>
      </w:r>
    </w:p>
    <w:p w14:paraId="4F976D39" w14:textId="77777777" w:rsidR="00AB2B59" w:rsidRPr="00AB2B59" w:rsidRDefault="00AB2B59" w:rsidP="00EC0D54">
      <w:pPr>
        <w:pStyle w:val="PL"/>
        <w:rPr>
          <w:lang w:val="en-US"/>
        </w:rPr>
      </w:pPr>
      <w:r w:rsidRPr="00AB2B59">
        <w:rPr>
          <w:lang w:val="en-US"/>
        </w:rPr>
        <w:t xml:space="preserve">    Location:</w:t>
      </w:r>
    </w:p>
    <w:p w14:paraId="7F4611B3" w14:textId="77777777" w:rsidR="00AB2B59" w:rsidRPr="00AB2B59" w:rsidRDefault="00AB2B59" w:rsidP="00EC0D54">
      <w:pPr>
        <w:pStyle w:val="PL"/>
        <w:rPr>
          <w:lang w:val="en-US"/>
        </w:rPr>
      </w:pPr>
      <w:r w:rsidRPr="00AB2B59">
        <w:rPr>
          <w:lang w:val="en-US"/>
        </w:rPr>
        <w:t xml:space="preserve">      description: Contains the URI of the newly created resource</w:t>
      </w:r>
    </w:p>
    <w:p w14:paraId="3E21F2BE" w14:textId="77777777" w:rsidR="00AB2B59" w:rsidRPr="00AB2B59" w:rsidRDefault="00AB2B59" w:rsidP="00EC0D54">
      <w:pPr>
        <w:pStyle w:val="PL"/>
        <w:rPr>
          <w:lang w:val="en-US"/>
        </w:rPr>
      </w:pPr>
      <w:r w:rsidRPr="00AB2B59">
        <w:rPr>
          <w:lang w:val="en-US"/>
        </w:rPr>
        <w:t xml:space="preserve">      required: true</w:t>
      </w:r>
    </w:p>
    <w:p w14:paraId="376A4076" w14:textId="77777777" w:rsidR="00AB2B59" w:rsidRPr="00AB2B59" w:rsidRDefault="00AB2B59" w:rsidP="00EC0D54">
      <w:pPr>
        <w:pStyle w:val="PL"/>
        <w:rPr>
          <w:lang w:val="en-US"/>
        </w:rPr>
      </w:pPr>
      <w:r w:rsidRPr="00AB2B59">
        <w:rPr>
          <w:lang w:val="en-US"/>
        </w:rPr>
        <w:t xml:space="preserve">      schema:</w:t>
      </w:r>
    </w:p>
    <w:p w14:paraId="0237B5C1" w14:textId="77777777" w:rsidR="00AB2B59" w:rsidRPr="00AB2B59" w:rsidRDefault="00AB2B59" w:rsidP="00EC0D54">
      <w:pPr>
        <w:pStyle w:val="PL"/>
        <w:rPr>
          <w:lang w:val="en-US"/>
        </w:rPr>
      </w:pPr>
      <w:r w:rsidRPr="00AB2B59">
        <w:rPr>
          <w:lang w:val="en-US"/>
        </w:rPr>
        <w:t xml:space="preserve">        type: string</w:t>
      </w:r>
    </w:p>
    <w:p w14:paraId="2E445A26" w14:textId="77777777" w:rsidR="00AB2B59" w:rsidRPr="00AB2B59" w:rsidRDefault="00AB2B59" w:rsidP="00EC0D54">
      <w:pPr>
        <w:pStyle w:val="PL"/>
        <w:rPr>
          <w:lang w:val="en-US"/>
        </w:rPr>
      </w:pPr>
      <w:r w:rsidRPr="00AB2B59">
        <w:rPr>
          <w:lang w:val="en-US"/>
        </w:rPr>
        <w:t xml:space="preserve">    Retry-After:</w:t>
      </w:r>
    </w:p>
    <w:p w14:paraId="0F431DA8" w14:textId="77777777" w:rsidR="00AB2B59" w:rsidRPr="00AB2B59" w:rsidRDefault="00AB2B59" w:rsidP="00EC0D54">
      <w:pPr>
        <w:pStyle w:val="PL"/>
        <w:rPr>
          <w:lang w:val="en-US"/>
        </w:rPr>
      </w:pPr>
      <w:r w:rsidRPr="00AB2B59">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1CD562D7" w14:textId="77777777" w:rsidR="00AB2B59" w:rsidRPr="00AB2B59" w:rsidRDefault="00AB2B59" w:rsidP="00EC0D54">
      <w:pPr>
        <w:pStyle w:val="PL"/>
        <w:rPr>
          <w:lang w:val="en-US"/>
        </w:rPr>
      </w:pPr>
      <w:r w:rsidRPr="00AB2B59">
        <w:rPr>
          <w:lang w:val="en-US"/>
        </w:rPr>
        <w:t xml:space="preserve">      schema:</w:t>
      </w:r>
    </w:p>
    <w:p w14:paraId="413D9D69" w14:textId="77777777" w:rsidR="00AB2B59" w:rsidRPr="00AB2B59" w:rsidRDefault="00AB2B59" w:rsidP="00EC0D54">
      <w:pPr>
        <w:pStyle w:val="PL"/>
        <w:rPr>
          <w:lang w:val="en-US"/>
        </w:rPr>
      </w:pPr>
      <w:r w:rsidRPr="00AB2B59">
        <w:rPr>
          <w:lang w:val="en-US"/>
        </w:rPr>
        <w:t xml:space="preserve">        anyOf:</w:t>
      </w:r>
    </w:p>
    <w:p w14:paraId="73CC8DAC" w14:textId="77777777" w:rsidR="00AB2B59" w:rsidRPr="00AB2B59" w:rsidRDefault="00AB2B59" w:rsidP="00EC0D54">
      <w:pPr>
        <w:pStyle w:val="PL"/>
        <w:rPr>
          <w:lang w:val="en-US"/>
        </w:rPr>
      </w:pPr>
      <w:r w:rsidRPr="00AB2B59">
        <w:rPr>
          <w:lang w:val="en-US"/>
        </w:rPr>
        <w:t xml:space="preserve">          - type: integer</w:t>
      </w:r>
    </w:p>
    <w:p w14:paraId="0963F919" w14:textId="77777777" w:rsidR="00AB2B59" w:rsidRPr="00AB2B59" w:rsidRDefault="00AB2B59" w:rsidP="00EC0D54">
      <w:pPr>
        <w:pStyle w:val="PL"/>
        <w:rPr>
          <w:lang w:val="en-US"/>
        </w:rPr>
      </w:pPr>
      <w:r w:rsidRPr="00AB2B59">
        <w:rPr>
          <w:lang w:val="en-US"/>
        </w:rPr>
        <w:t xml:space="preserve">          - type: string</w:t>
      </w:r>
    </w:p>
    <w:p w14:paraId="5B57E010" w14:textId="77777777" w:rsidR="00AB2B59" w:rsidRPr="00AB2B59" w:rsidRDefault="00AB2B59" w:rsidP="00EC0D54">
      <w:pPr>
        <w:pStyle w:val="PL"/>
        <w:rPr>
          <w:lang w:val="en-US"/>
        </w:rPr>
      </w:pPr>
    </w:p>
    <w:p w14:paraId="553BB78D" w14:textId="77777777" w:rsidR="00AB2B59" w:rsidRPr="00AB2B59" w:rsidRDefault="00AB2B59" w:rsidP="00EC0D54">
      <w:pPr>
        <w:pStyle w:val="PL"/>
        <w:rPr>
          <w:lang w:val="en-US"/>
        </w:rPr>
      </w:pPr>
      <w:r w:rsidRPr="00AB2B59">
        <w:rPr>
          <w:lang w:val="en-US"/>
        </w:rPr>
        <w:t xml:space="preserve">  requestBodies:</w:t>
      </w:r>
    </w:p>
    <w:p w14:paraId="6EFD9215" w14:textId="77777777" w:rsidR="00AB2B59" w:rsidRPr="00AB2B59" w:rsidRDefault="00AB2B59" w:rsidP="00EC0D54">
      <w:pPr>
        <w:pStyle w:val="PL"/>
        <w:rPr>
          <w:lang w:val="en-US"/>
        </w:rPr>
      </w:pPr>
      <w:r w:rsidRPr="00AB2B59">
        <w:rPr>
          <w:lang w:val="en-US"/>
        </w:rPr>
        <w:t xml:space="preserve">    RecordBody:</w:t>
      </w:r>
    </w:p>
    <w:p w14:paraId="10DA251F" w14:textId="77777777" w:rsidR="00AB2B59" w:rsidRPr="00AB2B59" w:rsidRDefault="00AB2B59" w:rsidP="00EC0D54">
      <w:pPr>
        <w:pStyle w:val="PL"/>
        <w:rPr>
          <w:lang w:val="en-US"/>
        </w:rPr>
      </w:pPr>
      <w:r w:rsidRPr="00AB2B59">
        <w:rPr>
          <w:lang w:val="en-US"/>
        </w:rPr>
        <w:t xml:space="preserve">      description: The record multipart request body. The meta part shall be the first part and is mandatory but can be empty and zero or more block parts may follow the meta part.</w:t>
      </w:r>
    </w:p>
    <w:p w14:paraId="1BCEC28C" w14:textId="77777777" w:rsidR="00AB2B59" w:rsidRPr="00AB2B59" w:rsidRDefault="00AB2B59" w:rsidP="00EC0D54">
      <w:pPr>
        <w:pStyle w:val="PL"/>
        <w:rPr>
          <w:lang w:val="en-US"/>
        </w:rPr>
      </w:pPr>
      <w:r w:rsidRPr="00AB2B59">
        <w:rPr>
          <w:lang w:val="en-US"/>
        </w:rPr>
        <w:t xml:space="preserve">      required: true</w:t>
      </w:r>
    </w:p>
    <w:p w14:paraId="660A35BF" w14:textId="77777777" w:rsidR="00AB2B59" w:rsidRPr="00AB2B59" w:rsidRDefault="00AB2B59" w:rsidP="00EC0D54">
      <w:pPr>
        <w:pStyle w:val="PL"/>
        <w:rPr>
          <w:lang w:val="en-US"/>
        </w:rPr>
      </w:pPr>
      <w:r w:rsidRPr="00AB2B59">
        <w:rPr>
          <w:lang w:val="en-US"/>
        </w:rPr>
        <w:t xml:space="preserve">      content:</w:t>
      </w:r>
    </w:p>
    <w:p w14:paraId="30BCC5C4" w14:textId="77777777" w:rsidR="00AB2B59" w:rsidRPr="00AB2B59" w:rsidRDefault="00AB2B59" w:rsidP="00EC0D54">
      <w:pPr>
        <w:pStyle w:val="PL"/>
        <w:rPr>
          <w:lang w:val="en-US"/>
        </w:rPr>
      </w:pPr>
      <w:r w:rsidRPr="00AB2B59">
        <w:rPr>
          <w:lang w:val="en-US"/>
        </w:rPr>
        <w:t xml:space="preserve">        multipart/mixed:</w:t>
      </w:r>
    </w:p>
    <w:p w14:paraId="54FBC0D3" w14:textId="77777777" w:rsidR="00AB2B59" w:rsidRPr="00AB2B59" w:rsidRDefault="00AB2B59" w:rsidP="00EC0D54">
      <w:pPr>
        <w:pStyle w:val="PL"/>
        <w:rPr>
          <w:lang w:val="en-US"/>
        </w:rPr>
      </w:pPr>
      <w:r w:rsidRPr="00AB2B59">
        <w:rPr>
          <w:lang w:val="en-US"/>
        </w:rPr>
        <w:t xml:space="preserve">          schema:</w:t>
      </w:r>
    </w:p>
    <w:p w14:paraId="59214993" w14:textId="77777777" w:rsidR="00AB2B59" w:rsidRPr="00AB2B59" w:rsidRDefault="00AB2B59" w:rsidP="00EC0D54">
      <w:pPr>
        <w:pStyle w:val="PL"/>
        <w:rPr>
          <w:lang w:val="en-US"/>
        </w:rPr>
      </w:pPr>
      <w:r w:rsidRPr="00AB2B59">
        <w:rPr>
          <w:lang w:val="en-US"/>
        </w:rPr>
        <w:t xml:space="preserve">            $ref: '#/components/schemas/Record'</w:t>
      </w:r>
    </w:p>
    <w:p w14:paraId="6D106DF5" w14:textId="77777777" w:rsidR="00AB2B59" w:rsidRPr="00AB2B59" w:rsidRDefault="00AB2B59" w:rsidP="00EC0D54">
      <w:pPr>
        <w:pStyle w:val="PL"/>
        <w:rPr>
          <w:lang w:val="en-US"/>
        </w:rPr>
      </w:pPr>
      <w:r w:rsidRPr="00AB2B59">
        <w:rPr>
          <w:lang w:val="en-US"/>
        </w:rPr>
        <w:t xml:space="preserve">          encoding:</w:t>
      </w:r>
    </w:p>
    <w:p w14:paraId="2A573CE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FC7345D" w14:textId="77777777" w:rsidR="00AB2B59" w:rsidRPr="00AB2B59" w:rsidRDefault="00AB2B59" w:rsidP="00EC0D54">
      <w:pPr>
        <w:pStyle w:val="PL"/>
        <w:rPr>
          <w:lang w:val="en-US"/>
        </w:rPr>
      </w:pPr>
      <w:r w:rsidRPr="00AB2B59">
        <w:rPr>
          <w:lang w:val="en-US"/>
        </w:rPr>
        <w:t xml:space="preserve">              contentType: application/json</w:t>
      </w:r>
    </w:p>
    <w:p w14:paraId="4830CF91" w14:textId="77777777" w:rsidR="00AB2B59" w:rsidRPr="00AB2B59" w:rsidRDefault="00AB2B59" w:rsidP="00EC0D54">
      <w:pPr>
        <w:pStyle w:val="PL"/>
        <w:rPr>
          <w:lang w:val="en-US"/>
        </w:rPr>
      </w:pPr>
      <w:r w:rsidRPr="00AB2B59">
        <w:rPr>
          <w:lang w:val="en-US"/>
        </w:rPr>
        <w:t xml:space="preserve">              headers:</w:t>
      </w:r>
    </w:p>
    <w:p w14:paraId="1397CA37" w14:textId="77777777" w:rsidR="00AB2B59" w:rsidRPr="00AB2B59" w:rsidRDefault="00AB2B59" w:rsidP="00EC0D54">
      <w:pPr>
        <w:pStyle w:val="PL"/>
        <w:rPr>
          <w:lang w:val="en-US"/>
        </w:rPr>
      </w:pPr>
      <w:r w:rsidRPr="00AB2B59">
        <w:rPr>
          <w:lang w:val="en-US"/>
        </w:rPr>
        <w:t xml:space="preserve">                Content-Id:</w:t>
      </w:r>
    </w:p>
    <w:p w14:paraId="41355FF8" w14:textId="77777777" w:rsidR="00AB2B59" w:rsidRPr="00AB2B59" w:rsidRDefault="00AB2B59" w:rsidP="00EC0D54">
      <w:pPr>
        <w:pStyle w:val="PL"/>
        <w:rPr>
          <w:lang w:val="en-US"/>
        </w:rPr>
      </w:pPr>
      <w:r w:rsidRPr="00AB2B59">
        <w:rPr>
          <w:lang w:val="en-US"/>
        </w:rPr>
        <w:t xml:space="preserve">                  schema:</w:t>
      </w:r>
    </w:p>
    <w:p w14:paraId="37AF8B94" w14:textId="77777777" w:rsidR="00AB2B59" w:rsidRPr="00AB2B59" w:rsidRDefault="00AB2B59" w:rsidP="00EC0D54">
      <w:pPr>
        <w:pStyle w:val="PL"/>
        <w:rPr>
          <w:lang w:val="en-US"/>
        </w:rPr>
      </w:pPr>
      <w:r w:rsidRPr="00AB2B59">
        <w:rPr>
          <w:lang w:val="en-US"/>
        </w:rPr>
        <w:t xml:space="preserve">                    type: string</w:t>
      </w:r>
    </w:p>
    <w:p w14:paraId="648A887A" w14:textId="77777777" w:rsidR="00AB2B59" w:rsidRPr="00AB2B59" w:rsidRDefault="00AB2B59" w:rsidP="00EC0D54">
      <w:pPr>
        <w:pStyle w:val="PL"/>
        <w:rPr>
          <w:lang w:val="en-US"/>
        </w:rPr>
      </w:pPr>
      <w:r w:rsidRPr="00AB2B59">
        <w:rPr>
          <w:lang w:val="en-US"/>
        </w:rPr>
        <w:t xml:space="preserve">                  required: true</w:t>
      </w:r>
    </w:p>
    <w:p w14:paraId="31A296C0" w14:textId="77777777" w:rsidR="00AB2B59" w:rsidRPr="00AB2B59" w:rsidRDefault="00AB2B59" w:rsidP="00EC0D54">
      <w:pPr>
        <w:pStyle w:val="PL"/>
        <w:rPr>
          <w:lang w:val="en-US"/>
        </w:rPr>
      </w:pPr>
      <w:r w:rsidRPr="00AB2B59">
        <w:rPr>
          <w:lang w:val="en-US"/>
        </w:rPr>
        <w:t xml:space="preserve">            blocks: # 0 or more block parts may follow the meta part</w:t>
      </w:r>
    </w:p>
    <w:p w14:paraId="457E02D7" w14:textId="77777777" w:rsidR="00AB2B59" w:rsidRPr="00AB2B59" w:rsidRDefault="00AB2B59" w:rsidP="00EC0D54">
      <w:pPr>
        <w:pStyle w:val="PL"/>
        <w:rPr>
          <w:lang w:val="en-US"/>
        </w:rPr>
      </w:pPr>
      <w:r w:rsidRPr="00AB2B59">
        <w:rPr>
          <w:lang w:val="en-US"/>
        </w:rPr>
        <w:t xml:space="preserve">              contentType: '*/*' # Block part can be of any type</w:t>
      </w:r>
    </w:p>
    <w:p w14:paraId="0E3FC9B3" w14:textId="77777777" w:rsidR="00AB2B59" w:rsidRPr="00AB2B59" w:rsidRDefault="00AB2B59" w:rsidP="00EC0D54">
      <w:pPr>
        <w:pStyle w:val="PL"/>
        <w:rPr>
          <w:lang w:val="en-US"/>
        </w:rPr>
      </w:pPr>
      <w:r w:rsidRPr="00AB2B59">
        <w:rPr>
          <w:lang w:val="en-US"/>
        </w:rPr>
        <w:t xml:space="preserve">              headers:</w:t>
      </w:r>
    </w:p>
    <w:p w14:paraId="40299877"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16CAEF2A" w14:textId="77777777" w:rsidR="00AB2B59" w:rsidRPr="00AB2B59" w:rsidRDefault="00AB2B59" w:rsidP="00EC0D54">
      <w:pPr>
        <w:pStyle w:val="PL"/>
        <w:rPr>
          <w:lang w:val="en-US"/>
        </w:rPr>
      </w:pPr>
      <w:r w:rsidRPr="00AB2B59">
        <w:rPr>
          <w:lang w:val="en-US"/>
        </w:rPr>
        <w:t xml:space="preserve">                  schema:</w:t>
      </w:r>
    </w:p>
    <w:p w14:paraId="0245E13F" w14:textId="77777777" w:rsidR="00AB2B59" w:rsidRPr="00AB2B59" w:rsidRDefault="00AB2B59" w:rsidP="00EC0D54">
      <w:pPr>
        <w:pStyle w:val="PL"/>
        <w:rPr>
          <w:lang w:val="en-US"/>
        </w:rPr>
      </w:pPr>
      <w:r w:rsidRPr="00AB2B59">
        <w:rPr>
          <w:lang w:val="en-US"/>
        </w:rPr>
        <w:t xml:space="preserve">                    type: string</w:t>
      </w:r>
    </w:p>
    <w:p w14:paraId="4DDEF033" w14:textId="77777777" w:rsidR="00AB2B59" w:rsidRPr="00AB2B59" w:rsidRDefault="00AB2B59" w:rsidP="00EC0D54">
      <w:pPr>
        <w:pStyle w:val="PL"/>
        <w:rPr>
          <w:lang w:val="en-US"/>
        </w:rPr>
      </w:pPr>
      <w:r w:rsidRPr="00AB2B59">
        <w:rPr>
          <w:lang w:val="en-US"/>
        </w:rPr>
        <w:t xml:space="preserve">                  required: true</w:t>
      </w:r>
    </w:p>
    <w:p w14:paraId="7CB1A4D9"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0E253F" w14:textId="77777777" w:rsidR="00AB2B59" w:rsidRPr="00AB2B59" w:rsidRDefault="00AB2B59" w:rsidP="00EC0D54">
      <w:pPr>
        <w:pStyle w:val="PL"/>
        <w:rPr>
          <w:lang w:val="en-US"/>
        </w:rPr>
      </w:pPr>
      <w:r w:rsidRPr="00AB2B59">
        <w:rPr>
          <w:lang w:val="en-US"/>
        </w:rPr>
        <w:t xml:space="preserve">                  schema:</w:t>
      </w:r>
    </w:p>
    <w:p w14:paraId="27B7CB03" w14:textId="77777777" w:rsidR="00AB2B59" w:rsidRPr="00AB2B59" w:rsidRDefault="00AB2B59" w:rsidP="00EC0D54">
      <w:pPr>
        <w:pStyle w:val="PL"/>
        <w:rPr>
          <w:lang w:val="en-US"/>
        </w:rPr>
      </w:pPr>
      <w:r w:rsidRPr="00AB2B59">
        <w:rPr>
          <w:lang w:val="en-US"/>
        </w:rPr>
        <w:t xml:space="preserve">                    type: string</w:t>
      </w:r>
    </w:p>
    <w:p w14:paraId="50F405DC" w14:textId="77777777" w:rsidR="00AB2B59" w:rsidRPr="00AB2B59" w:rsidRDefault="00AB2B59" w:rsidP="00EC0D54">
      <w:pPr>
        <w:pStyle w:val="PL"/>
        <w:rPr>
          <w:lang w:val="en-US"/>
        </w:rPr>
      </w:pPr>
      <w:r w:rsidRPr="00AB2B59">
        <w:rPr>
          <w:lang w:val="en-US"/>
        </w:rPr>
        <w:t xml:space="preserve">                  required: true</w:t>
      </w:r>
    </w:p>
    <w:p w14:paraId="3C91A59C" w14:textId="77777777" w:rsidR="00AB2B59" w:rsidRPr="00AB2B59" w:rsidRDefault="00AB2B59" w:rsidP="00EC0D54">
      <w:pPr>
        <w:pStyle w:val="PL"/>
        <w:rPr>
          <w:lang w:val="en-US"/>
        </w:rPr>
      </w:pPr>
    </w:p>
    <w:p w14:paraId="3A8B1F99" w14:textId="77777777" w:rsidR="00AB2B59" w:rsidRPr="00AB2B59" w:rsidRDefault="00AB2B59" w:rsidP="00EC0D54">
      <w:pPr>
        <w:pStyle w:val="PL"/>
        <w:rPr>
          <w:lang w:val="en-US"/>
        </w:rPr>
      </w:pPr>
      <w:r w:rsidRPr="00AB2B59">
        <w:rPr>
          <w:lang w:val="en-US"/>
        </w:rPr>
        <w:t xml:space="preserve">    RecordNotificationBody:</w:t>
      </w:r>
    </w:p>
    <w:p w14:paraId="064806D4" w14:textId="77777777" w:rsidR="00AB2B59" w:rsidRPr="00AB2B59" w:rsidRDefault="00AB2B59" w:rsidP="00EC0D54">
      <w:pPr>
        <w:pStyle w:val="PL"/>
        <w:rPr>
          <w:lang w:val="en-US"/>
        </w:rPr>
      </w:pPr>
      <w:r w:rsidRPr="00AB2B59">
        <w:rPr>
          <w:lang w:val="en-US"/>
        </w:rPr>
        <w:t xml:space="preserve">      description: The record notification multipart request body. The descriptor part shall be the first one, followed by record meta part and by zero or more block parts.</w:t>
      </w:r>
    </w:p>
    <w:p w14:paraId="143AA91E" w14:textId="77777777" w:rsidR="00AB2B59" w:rsidRPr="00AB2B59" w:rsidRDefault="00AB2B59" w:rsidP="00EC0D54">
      <w:pPr>
        <w:pStyle w:val="PL"/>
        <w:rPr>
          <w:lang w:val="en-US"/>
        </w:rPr>
      </w:pPr>
      <w:r w:rsidRPr="00AB2B59">
        <w:rPr>
          <w:lang w:val="en-US"/>
        </w:rPr>
        <w:t xml:space="preserve">      required: true</w:t>
      </w:r>
    </w:p>
    <w:p w14:paraId="29769CEC" w14:textId="77777777" w:rsidR="00AB2B59" w:rsidRPr="00AB2B59" w:rsidRDefault="00AB2B59" w:rsidP="00EC0D54">
      <w:pPr>
        <w:pStyle w:val="PL"/>
        <w:rPr>
          <w:lang w:val="en-US"/>
        </w:rPr>
      </w:pPr>
      <w:r w:rsidRPr="00AB2B59">
        <w:rPr>
          <w:lang w:val="en-US"/>
        </w:rPr>
        <w:t xml:space="preserve">      content:</w:t>
      </w:r>
    </w:p>
    <w:p w14:paraId="466EC5FA" w14:textId="77777777" w:rsidR="00AB2B59" w:rsidRPr="00AB2B59" w:rsidRDefault="00AB2B59" w:rsidP="00EC0D54">
      <w:pPr>
        <w:pStyle w:val="PL"/>
        <w:rPr>
          <w:lang w:val="en-US"/>
        </w:rPr>
      </w:pPr>
      <w:r w:rsidRPr="00AB2B59">
        <w:rPr>
          <w:lang w:val="en-US"/>
        </w:rPr>
        <w:t xml:space="preserve">        multipart/mixed:</w:t>
      </w:r>
    </w:p>
    <w:p w14:paraId="22ADE329" w14:textId="77777777" w:rsidR="00AB2B59" w:rsidRPr="00AB2B59" w:rsidRDefault="00AB2B59" w:rsidP="00EC0D54">
      <w:pPr>
        <w:pStyle w:val="PL"/>
        <w:rPr>
          <w:lang w:val="en-US"/>
        </w:rPr>
      </w:pPr>
      <w:r w:rsidRPr="00AB2B59">
        <w:rPr>
          <w:lang w:val="en-US"/>
        </w:rPr>
        <w:t xml:space="preserve">          schema:</w:t>
      </w:r>
    </w:p>
    <w:p w14:paraId="03F05F7C" w14:textId="77777777" w:rsidR="00AB2B59" w:rsidRPr="00AB2B59" w:rsidRDefault="00AB2B59" w:rsidP="00EC0D54">
      <w:pPr>
        <w:pStyle w:val="PL"/>
        <w:rPr>
          <w:lang w:val="en-US"/>
        </w:rPr>
      </w:pPr>
      <w:r w:rsidRPr="00AB2B59">
        <w:rPr>
          <w:lang w:val="en-US"/>
        </w:rPr>
        <w:t xml:space="preserve">            $ref: '#/components/schemas/RecordNotification'</w:t>
      </w:r>
    </w:p>
    <w:p w14:paraId="378BC561" w14:textId="77777777" w:rsidR="00AB2B59" w:rsidRPr="00AB2B59" w:rsidRDefault="00AB2B59" w:rsidP="00EC0D54">
      <w:pPr>
        <w:pStyle w:val="PL"/>
        <w:rPr>
          <w:lang w:val="en-US"/>
        </w:rPr>
      </w:pPr>
      <w:r w:rsidRPr="00AB2B59">
        <w:rPr>
          <w:lang w:val="en-US"/>
        </w:rPr>
        <w:t xml:space="preserve">          encoding:</w:t>
      </w:r>
    </w:p>
    <w:p w14:paraId="081FEFF6" w14:textId="77777777" w:rsidR="00AB2B59" w:rsidRPr="00AB2B59" w:rsidRDefault="00AB2B59" w:rsidP="00EC0D54">
      <w:pPr>
        <w:pStyle w:val="PL"/>
        <w:rPr>
          <w:lang w:val="en-US"/>
        </w:rPr>
      </w:pPr>
      <w:r w:rsidRPr="00AB2B59">
        <w:rPr>
          <w:lang w:val="en-US"/>
        </w:rPr>
        <w:t xml:space="preserve">            descriptor: # The descriptor part shall be the first part and is mandatory</w:t>
      </w:r>
    </w:p>
    <w:p w14:paraId="4C455C0D" w14:textId="77777777" w:rsidR="00AB2B59" w:rsidRPr="00AB2B59" w:rsidRDefault="00AB2B59" w:rsidP="00EC0D54">
      <w:pPr>
        <w:pStyle w:val="PL"/>
        <w:rPr>
          <w:lang w:val="en-US"/>
        </w:rPr>
      </w:pPr>
      <w:r w:rsidRPr="00AB2B59">
        <w:rPr>
          <w:lang w:val="en-US"/>
        </w:rPr>
        <w:t xml:space="preserve">              contentType: application/json</w:t>
      </w:r>
    </w:p>
    <w:p w14:paraId="1BE93498" w14:textId="77777777" w:rsidR="00AB2B59" w:rsidRPr="00AB2B59" w:rsidRDefault="00AB2B59" w:rsidP="00EC0D54">
      <w:pPr>
        <w:pStyle w:val="PL"/>
        <w:rPr>
          <w:lang w:val="en-US"/>
        </w:rPr>
      </w:pPr>
      <w:r w:rsidRPr="00AB2B59">
        <w:rPr>
          <w:lang w:val="en-US"/>
        </w:rPr>
        <w:t xml:space="preserve">              headers:</w:t>
      </w:r>
    </w:p>
    <w:p w14:paraId="5C9364D6" w14:textId="77777777" w:rsidR="00AB2B59" w:rsidRPr="00AB2B59" w:rsidRDefault="00AB2B59" w:rsidP="00EC0D54">
      <w:pPr>
        <w:pStyle w:val="PL"/>
        <w:rPr>
          <w:lang w:val="en-US"/>
        </w:rPr>
      </w:pPr>
      <w:r w:rsidRPr="00AB2B59">
        <w:rPr>
          <w:lang w:val="en-US"/>
        </w:rPr>
        <w:t xml:space="preserve">                Content-Id:</w:t>
      </w:r>
    </w:p>
    <w:p w14:paraId="1D9059BC" w14:textId="77777777" w:rsidR="00AB2B59" w:rsidRPr="00AB2B59" w:rsidRDefault="00AB2B59" w:rsidP="00EC0D54">
      <w:pPr>
        <w:pStyle w:val="PL"/>
        <w:rPr>
          <w:lang w:val="en-US"/>
        </w:rPr>
      </w:pPr>
      <w:r w:rsidRPr="00AB2B59">
        <w:rPr>
          <w:lang w:val="en-US"/>
        </w:rPr>
        <w:t xml:space="preserve">                  schema:</w:t>
      </w:r>
    </w:p>
    <w:p w14:paraId="45CF3BAA" w14:textId="77777777" w:rsidR="00AB2B59" w:rsidRPr="00AB2B59" w:rsidRDefault="00AB2B59" w:rsidP="00EC0D54">
      <w:pPr>
        <w:pStyle w:val="PL"/>
        <w:rPr>
          <w:lang w:val="en-US"/>
        </w:rPr>
      </w:pPr>
      <w:r w:rsidRPr="00AB2B59">
        <w:rPr>
          <w:lang w:val="en-US"/>
        </w:rPr>
        <w:t xml:space="preserve">                    type: string</w:t>
      </w:r>
    </w:p>
    <w:p w14:paraId="3A30D5B4" w14:textId="77777777" w:rsidR="00AB2B59" w:rsidRPr="00AB2B59" w:rsidRDefault="00AB2B59" w:rsidP="00EC0D54">
      <w:pPr>
        <w:pStyle w:val="PL"/>
        <w:rPr>
          <w:lang w:val="en-US"/>
        </w:rPr>
      </w:pPr>
      <w:r w:rsidRPr="00AB2B59">
        <w:rPr>
          <w:lang w:val="en-US"/>
        </w:rPr>
        <w:t xml:space="preserve">                  required: true</w:t>
      </w:r>
    </w:p>
    <w:p w14:paraId="7E833846" w14:textId="77777777" w:rsidR="00AB2B59" w:rsidRPr="00AB2B59" w:rsidRDefault="00AB2B59" w:rsidP="00EC0D54">
      <w:pPr>
        <w:pStyle w:val="PL"/>
        <w:rPr>
          <w:lang w:val="en-US"/>
        </w:rPr>
      </w:pPr>
      <w:r w:rsidRPr="00AB2B59">
        <w:rPr>
          <w:lang w:val="en-US"/>
        </w:rPr>
        <w:t xml:space="preserve">            meta: # The meta part shall be the second part and is mandatory but can be empty</w:t>
      </w:r>
    </w:p>
    <w:p w14:paraId="0B12C620" w14:textId="77777777" w:rsidR="00AB2B59" w:rsidRPr="00AB2B59" w:rsidRDefault="00AB2B59" w:rsidP="00EC0D54">
      <w:pPr>
        <w:pStyle w:val="PL"/>
        <w:rPr>
          <w:lang w:val="en-US"/>
        </w:rPr>
      </w:pPr>
      <w:r w:rsidRPr="00AB2B59">
        <w:rPr>
          <w:lang w:val="en-US"/>
        </w:rPr>
        <w:t xml:space="preserve">              contentType: application/json</w:t>
      </w:r>
    </w:p>
    <w:p w14:paraId="6A47744B" w14:textId="77777777" w:rsidR="00AB2B59" w:rsidRPr="00AB2B59" w:rsidRDefault="00AB2B59" w:rsidP="00EC0D54">
      <w:pPr>
        <w:pStyle w:val="PL"/>
        <w:rPr>
          <w:lang w:val="en-US"/>
        </w:rPr>
      </w:pPr>
      <w:r w:rsidRPr="00AB2B59">
        <w:rPr>
          <w:lang w:val="en-US"/>
        </w:rPr>
        <w:t xml:space="preserve">              headers:</w:t>
      </w:r>
    </w:p>
    <w:p w14:paraId="524543B3" w14:textId="77777777" w:rsidR="00AB2B59" w:rsidRPr="00AB2B59" w:rsidRDefault="00AB2B59" w:rsidP="00EC0D54">
      <w:pPr>
        <w:pStyle w:val="PL"/>
        <w:rPr>
          <w:lang w:val="en-US"/>
        </w:rPr>
      </w:pPr>
      <w:r w:rsidRPr="00AB2B59">
        <w:rPr>
          <w:lang w:val="en-US"/>
        </w:rPr>
        <w:t xml:space="preserve">                Content-Id:</w:t>
      </w:r>
    </w:p>
    <w:p w14:paraId="46431DCB" w14:textId="77777777" w:rsidR="00AB2B59" w:rsidRPr="00AB2B59" w:rsidRDefault="00AB2B59" w:rsidP="00EC0D54">
      <w:pPr>
        <w:pStyle w:val="PL"/>
        <w:rPr>
          <w:lang w:val="en-US"/>
        </w:rPr>
      </w:pPr>
      <w:r w:rsidRPr="00AB2B59">
        <w:rPr>
          <w:lang w:val="en-US"/>
        </w:rPr>
        <w:t xml:space="preserve">                  schema:</w:t>
      </w:r>
    </w:p>
    <w:p w14:paraId="17DAC094" w14:textId="77777777" w:rsidR="00AB2B59" w:rsidRPr="00AB2B59" w:rsidRDefault="00AB2B59" w:rsidP="00EC0D54">
      <w:pPr>
        <w:pStyle w:val="PL"/>
        <w:rPr>
          <w:lang w:val="en-US"/>
        </w:rPr>
      </w:pPr>
      <w:r w:rsidRPr="00AB2B59">
        <w:rPr>
          <w:lang w:val="en-US"/>
        </w:rPr>
        <w:t xml:space="preserve">                    type: string</w:t>
      </w:r>
    </w:p>
    <w:p w14:paraId="3E1A9A59" w14:textId="77777777" w:rsidR="00AB2B59" w:rsidRPr="00AB2B59" w:rsidRDefault="00AB2B59" w:rsidP="00EC0D54">
      <w:pPr>
        <w:pStyle w:val="PL"/>
        <w:rPr>
          <w:lang w:val="en-US"/>
        </w:rPr>
      </w:pPr>
      <w:r w:rsidRPr="00AB2B59">
        <w:rPr>
          <w:lang w:val="en-US"/>
        </w:rPr>
        <w:t xml:space="preserve">                  required: true</w:t>
      </w:r>
    </w:p>
    <w:p w14:paraId="1DA02518" w14:textId="77777777" w:rsidR="00AB2B59" w:rsidRPr="00AB2B59" w:rsidRDefault="00AB2B59" w:rsidP="00EC0D54">
      <w:pPr>
        <w:pStyle w:val="PL"/>
        <w:rPr>
          <w:lang w:val="en-US"/>
        </w:rPr>
      </w:pPr>
      <w:r w:rsidRPr="00AB2B59">
        <w:rPr>
          <w:lang w:val="en-US"/>
        </w:rPr>
        <w:t xml:space="preserve">            blocks: # 0 or more block parts may follow the meta part</w:t>
      </w:r>
    </w:p>
    <w:p w14:paraId="23BBDE9D" w14:textId="77777777" w:rsidR="00AB2B59" w:rsidRPr="00AB2B59" w:rsidRDefault="00AB2B59" w:rsidP="00EC0D54">
      <w:pPr>
        <w:pStyle w:val="PL"/>
        <w:rPr>
          <w:lang w:val="en-US"/>
        </w:rPr>
      </w:pPr>
      <w:r w:rsidRPr="00AB2B59">
        <w:rPr>
          <w:lang w:val="en-US"/>
        </w:rPr>
        <w:t xml:space="preserve">              contentType: '*/*' # Block part can be of any type</w:t>
      </w:r>
    </w:p>
    <w:p w14:paraId="7957FF27" w14:textId="77777777" w:rsidR="00AB2B59" w:rsidRPr="00AB2B59" w:rsidRDefault="00AB2B59" w:rsidP="00EC0D54">
      <w:pPr>
        <w:pStyle w:val="PL"/>
        <w:rPr>
          <w:lang w:val="en-US"/>
        </w:rPr>
      </w:pPr>
      <w:r w:rsidRPr="00AB2B59">
        <w:rPr>
          <w:lang w:val="en-US"/>
        </w:rPr>
        <w:t xml:space="preserve">              headers:</w:t>
      </w:r>
    </w:p>
    <w:p w14:paraId="3FE47E5E"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3BD0B816" w14:textId="77777777" w:rsidR="00AB2B59" w:rsidRPr="00AB2B59" w:rsidRDefault="00AB2B59" w:rsidP="00EC0D54">
      <w:pPr>
        <w:pStyle w:val="PL"/>
        <w:rPr>
          <w:lang w:val="en-US"/>
        </w:rPr>
      </w:pPr>
      <w:r w:rsidRPr="00AB2B59">
        <w:rPr>
          <w:lang w:val="en-US"/>
        </w:rPr>
        <w:t xml:space="preserve">                  schema:</w:t>
      </w:r>
    </w:p>
    <w:p w14:paraId="5132F8F6" w14:textId="77777777" w:rsidR="00AB2B59" w:rsidRPr="00AB2B59" w:rsidRDefault="00AB2B59" w:rsidP="00EC0D54">
      <w:pPr>
        <w:pStyle w:val="PL"/>
        <w:rPr>
          <w:lang w:val="en-US"/>
        </w:rPr>
      </w:pPr>
      <w:r w:rsidRPr="00AB2B59">
        <w:rPr>
          <w:lang w:val="en-US"/>
        </w:rPr>
        <w:t xml:space="preserve">                    type: string</w:t>
      </w:r>
    </w:p>
    <w:p w14:paraId="2B85CE75" w14:textId="77777777" w:rsidR="00AB2B59" w:rsidRPr="00AB2B59" w:rsidRDefault="00AB2B59" w:rsidP="00EC0D54">
      <w:pPr>
        <w:pStyle w:val="PL"/>
        <w:rPr>
          <w:lang w:val="en-US"/>
        </w:rPr>
      </w:pPr>
      <w:r w:rsidRPr="00AB2B59">
        <w:rPr>
          <w:lang w:val="en-US"/>
        </w:rPr>
        <w:t xml:space="preserve">                  required: true</w:t>
      </w:r>
    </w:p>
    <w:p w14:paraId="474E3738" w14:textId="77777777" w:rsidR="00AB2B59" w:rsidRPr="00AB2B59" w:rsidRDefault="00AB2B59" w:rsidP="00EC0D54">
      <w:pPr>
        <w:pStyle w:val="PL"/>
        <w:rPr>
          <w:lang w:val="en-US"/>
        </w:rPr>
      </w:pPr>
      <w:r w:rsidRPr="00AB2B59">
        <w:rPr>
          <w:lang w:val="en-US"/>
        </w:rPr>
        <w:t xml:space="preserve">                Content-Transfer-Encoding:</w:t>
      </w:r>
    </w:p>
    <w:p w14:paraId="1EA93B95" w14:textId="77777777" w:rsidR="00AB2B59" w:rsidRPr="00AB2B59" w:rsidRDefault="00AB2B59" w:rsidP="00EC0D54">
      <w:pPr>
        <w:pStyle w:val="PL"/>
        <w:rPr>
          <w:lang w:val="en-US"/>
        </w:rPr>
      </w:pPr>
      <w:r w:rsidRPr="00AB2B59">
        <w:rPr>
          <w:lang w:val="en-US"/>
        </w:rPr>
        <w:t xml:space="preserve">                  schema:</w:t>
      </w:r>
    </w:p>
    <w:p w14:paraId="5D5F8D9B" w14:textId="77777777" w:rsidR="00AB2B59" w:rsidRPr="00AB2B59" w:rsidRDefault="00AB2B59" w:rsidP="00EC0D54">
      <w:pPr>
        <w:pStyle w:val="PL"/>
        <w:rPr>
          <w:lang w:val="en-US"/>
        </w:rPr>
      </w:pPr>
      <w:r w:rsidRPr="00AB2B59">
        <w:rPr>
          <w:lang w:val="en-US"/>
        </w:rPr>
        <w:t xml:space="preserve">                    type: string</w:t>
      </w:r>
    </w:p>
    <w:p w14:paraId="35C86247" w14:textId="77777777" w:rsidR="00AB2B59" w:rsidRPr="00AB2B59" w:rsidRDefault="00AB2B59" w:rsidP="00EC0D54">
      <w:pPr>
        <w:pStyle w:val="PL"/>
        <w:rPr>
          <w:lang w:val="en-US"/>
        </w:rPr>
      </w:pPr>
      <w:r w:rsidRPr="00AB2B59">
        <w:rPr>
          <w:lang w:val="en-US"/>
        </w:rPr>
        <w:t xml:space="preserve">                  required: true</w:t>
      </w:r>
    </w:p>
    <w:p w14:paraId="636F1801" w14:textId="77777777" w:rsidR="00AB2B59" w:rsidRPr="00AB2B59" w:rsidRDefault="00AB2B59" w:rsidP="00EC0D54">
      <w:pPr>
        <w:pStyle w:val="PL"/>
        <w:rPr>
          <w:lang w:val="en-US"/>
        </w:rPr>
      </w:pPr>
    </w:p>
    <w:p w14:paraId="37F8D2E1" w14:textId="77777777" w:rsidR="00AB2B59" w:rsidRPr="00AB2B59" w:rsidRDefault="00AB2B59" w:rsidP="00EC0D54">
      <w:pPr>
        <w:pStyle w:val="PL"/>
        <w:rPr>
          <w:lang w:val="en-US"/>
        </w:rPr>
      </w:pPr>
      <w:r w:rsidRPr="00AB2B59">
        <w:rPr>
          <w:lang w:val="en-US"/>
        </w:rPr>
        <w:t xml:space="preserve">  responses:</w:t>
      </w:r>
    </w:p>
    <w:p w14:paraId="5FBEC685" w14:textId="77777777" w:rsidR="00AB2B59" w:rsidRPr="00AB2B59" w:rsidRDefault="00AB2B59" w:rsidP="00EC0D54">
      <w:pPr>
        <w:pStyle w:val="PL"/>
        <w:rPr>
          <w:lang w:val="en-US"/>
        </w:rPr>
      </w:pPr>
      <w:r w:rsidRPr="00AB2B59">
        <w:rPr>
          <w:lang w:val="en-US"/>
        </w:rPr>
        <w:t xml:space="preserve">    '304': # Etag response if the value might differ from that sent</w:t>
      </w:r>
    </w:p>
    <w:p w14:paraId="34D2D2C7" w14:textId="77777777" w:rsidR="00AB2B59" w:rsidRPr="00AB2B59" w:rsidRDefault="00AB2B59" w:rsidP="00EC0D54">
      <w:pPr>
        <w:pStyle w:val="PL"/>
        <w:rPr>
          <w:lang w:val="en-US"/>
        </w:rPr>
      </w:pPr>
      <w:r w:rsidRPr="00AB2B59">
        <w:rPr>
          <w:lang w:val="en-US"/>
        </w:rPr>
        <w:t xml:space="preserve">      description: Not Modified</w:t>
      </w:r>
    </w:p>
    <w:p w14:paraId="16ECFCCE" w14:textId="77777777" w:rsidR="00AB2B59" w:rsidRPr="00AB2B59" w:rsidRDefault="00AB2B59" w:rsidP="00EC0D54">
      <w:pPr>
        <w:pStyle w:val="PL"/>
        <w:rPr>
          <w:lang w:val="en-US"/>
        </w:rPr>
      </w:pPr>
      <w:r w:rsidRPr="00AB2B59">
        <w:rPr>
          <w:lang w:val="en-US"/>
        </w:rPr>
        <w:t xml:space="preserve">      content:</w:t>
      </w:r>
    </w:p>
    <w:p w14:paraId="1CAB1C84" w14:textId="77777777" w:rsidR="00AB2B59" w:rsidRPr="00AB2B59" w:rsidRDefault="00AB2B59" w:rsidP="00EC0D54">
      <w:pPr>
        <w:pStyle w:val="PL"/>
        <w:rPr>
          <w:lang w:val="en-US"/>
        </w:rPr>
      </w:pPr>
      <w:r w:rsidRPr="00AB2B59">
        <w:rPr>
          <w:lang w:val="en-US"/>
        </w:rPr>
        <w:t xml:space="preserve">        application/problem+json:</w:t>
      </w:r>
    </w:p>
    <w:p w14:paraId="6B71B7D6" w14:textId="77777777" w:rsidR="00AB2B59" w:rsidRPr="00AB2B59" w:rsidRDefault="00AB2B59" w:rsidP="00EC0D54">
      <w:pPr>
        <w:pStyle w:val="PL"/>
        <w:rPr>
          <w:lang w:val="en-US"/>
        </w:rPr>
      </w:pPr>
      <w:r w:rsidRPr="00AB2B59">
        <w:rPr>
          <w:lang w:val="en-US"/>
        </w:rPr>
        <w:t xml:space="preserve">          schema:</w:t>
      </w:r>
    </w:p>
    <w:p w14:paraId="04A67C50" w14:textId="77777777" w:rsidR="00AB2B59" w:rsidRPr="00AB2B59" w:rsidRDefault="00AB2B59" w:rsidP="00EC0D54">
      <w:pPr>
        <w:pStyle w:val="PL"/>
        <w:rPr>
          <w:lang w:val="en-US"/>
        </w:rPr>
      </w:pPr>
      <w:r w:rsidRPr="00AB2B59">
        <w:rPr>
          <w:lang w:val="en-US"/>
        </w:rPr>
        <w:t xml:space="preserve">            $ref: 'TS29571_CommonData.yaml#/components/schemas/ProblemDetails'</w:t>
      </w:r>
    </w:p>
    <w:p w14:paraId="01FBCE60" w14:textId="77777777" w:rsidR="00AB2B59" w:rsidRPr="00AB2B59" w:rsidRDefault="00AB2B59" w:rsidP="00EC0D54">
      <w:pPr>
        <w:pStyle w:val="PL"/>
        <w:rPr>
          <w:lang w:val="en-US"/>
        </w:rPr>
      </w:pPr>
      <w:r w:rsidRPr="00AB2B59">
        <w:rPr>
          <w:lang w:val="en-US"/>
        </w:rPr>
        <w:t xml:space="preserve">      headers:</w:t>
      </w:r>
    </w:p>
    <w:p w14:paraId="3428ED07" w14:textId="77777777" w:rsidR="00AB2B59" w:rsidRPr="00AB2B59" w:rsidRDefault="00AB2B59" w:rsidP="00EC0D54">
      <w:pPr>
        <w:pStyle w:val="PL"/>
        <w:rPr>
          <w:lang w:val="en-US"/>
        </w:rPr>
      </w:pPr>
      <w:r w:rsidRPr="00AB2B59">
        <w:rPr>
          <w:lang w:val="en-US"/>
        </w:rPr>
        <w:t xml:space="preserve">        Cache-Control:</w:t>
      </w:r>
    </w:p>
    <w:p w14:paraId="2119E935" w14:textId="77777777" w:rsidR="00AB2B59" w:rsidRPr="00AB2B59" w:rsidRDefault="00AB2B59" w:rsidP="00EC0D54">
      <w:pPr>
        <w:pStyle w:val="PL"/>
        <w:rPr>
          <w:lang w:val="en-US"/>
        </w:rPr>
      </w:pPr>
      <w:r w:rsidRPr="00AB2B59">
        <w:rPr>
          <w:lang w:val="en-US"/>
        </w:rPr>
        <w:t xml:space="preserve">          $ref: '#/components/headers/Cache-Control'</w:t>
      </w:r>
    </w:p>
    <w:p w14:paraId="7A14618E" w14:textId="77777777" w:rsidR="00AB2B59" w:rsidRPr="00AB2B59" w:rsidRDefault="00AB2B59" w:rsidP="00EC0D54">
      <w:pPr>
        <w:pStyle w:val="PL"/>
        <w:rPr>
          <w:lang w:val="en-US"/>
        </w:rPr>
      </w:pPr>
      <w:r w:rsidRPr="00AB2B59">
        <w:rPr>
          <w:lang w:val="en-US"/>
        </w:rPr>
        <w:t xml:space="preserve">        ETag:</w:t>
      </w:r>
    </w:p>
    <w:p w14:paraId="7AEF737A" w14:textId="77777777" w:rsidR="00AB2B59" w:rsidRPr="00AB2B59" w:rsidRDefault="00AB2B59" w:rsidP="00EC0D54">
      <w:pPr>
        <w:pStyle w:val="PL"/>
        <w:rPr>
          <w:lang w:val="en-US"/>
        </w:rPr>
      </w:pPr>
      <w:r w:rsidRPr="00AB2B59">
        <w:rPr>
          <w:lang w:val="en-US"/>
        </w:rPr>
        <w:t xml:space="preserve">          $ref: '#/components/headers/ETag'</w:t>
      </w:r>
    </w:p>
    <w:p w14:paraId="4F2E08EE" w14:textId="77777777" w:rsidR="00AB2B59" w:rsidRPr="00AB2B59" w:rsidRDefault="00AB2B59" w:rsidP="00EC0D54">
      <w:pPr>
        <w:pStyle w:val="PL"/>
        <w:rPr>
          <w:lang w:val="en-US"/>
        </w:rPr>
      </w:pPr>
      <w:r w:rsidRPr="00AB2B59">
        <w:rPr>
          <w:lang w:val="en-US"/>
        </w:rPr>
        <w:t xml:space="preserve">        Retry-After:</w:t>
      </w:r>
    </w:p>
    <w:p w14:paraId="341964CF" w14:textId="77777777" w:rsidR="00AB2B59" w:rsidRPr="00AB2B59" w:rsidRDefault="00AB2B59" w:rsidP="00EC0D54">
      <w:pPr>
        <w:pStyle w:val="PL"/>
        <w:rPr>
          <w:lang w:val="en-US"/>
        </w:rPr>
      </w:pPr>
      <w:r w:rsidRPr="00AB2B59">
        <w:rPr>
          <w:lang w:val="en-US"/>
        </w:rPr>
        <w:t xml:space="preserve">          $ref: '#/components/headers/Retry-After'</w:t>
      </w:r>
    </w:p>
    <w:p w14:paraId="4D3D2494" w14:textId="77777777" w:rsidR="00AB2B59" w:rsidRPr="00AB2B59" w:rsidRDefault="00AB2B59" w:rsidP="00EC0D54">
      <w:pPr>
        <w:pStyle w:val="PL"/>
        <w:rPr>
          <w:lang w:val="en-US"/>
        </w:rPr>
      </w:pPr>
    </w:p>
    <w:p w14:paraId="3DB11144" w14:textId="77777777" w:rsidR="00AB2B59" w:rsidRPr="00AB2B59" w:rsidRDefault="00AB2B59" w:rsidP="00EC0D54">
      <w:pPr>
        <w:pStyle w:val="PL"/>
        <w:rPr>
          <w:lang w:val="en-US"/>
        </w:rPr>
      </w:pPr>
      <w:r w:rsidRPr="00AB2B59">
        <w:rPr>
          <w:lang w:val="en-US"/>
        </w:rPr>
        <w:t xml:space="preserve">    'RecordBody': #  Record value with associated headers</w:t>
      </w:r>
    </w:p>
    <w:p w14:paraId="4CF02CD4" w14:textId="77777777" w:rsidR="00AB2B59" w:rsidRPr="00AB2B59" w:rsidRDefault="00AB2B59" w:rsidP="00EC0D54">
      <w:pPr>
        <w:pStyle w:val="PL"/>
        <w:rPr>
          <w:lang w:val="en-US"/>
        </w:rPr>
      </w:pPr>
      <w:r w:rsidRPr="00AB2B59">
        <w:rPr>
          <w:lang w:val="en-US"/>
        </w:rPr>
        <w:t xml:space="preserve">      description: &gt;-</w:t>
      </w:r>
    </w:p>
    <w:p w14:paraId="34F493A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25D1A1A6"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76331C51"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21D2466A" w14:textId="77777777" w:rsidR="00AB2B59" w:rsidRPr="00AB2B59" w:rsidRDefault="00AB2B59" w:rsidP="00EC0D54">
      <w:pPr>
        <w:pStyle w:val="PL"/>
        <w:rPr>
          <w:lang w:val="en-US"/>
        </w:rPr>
      </w:pPr>
      <w:r w:rsidRPr="00AB2B59">
        <w:rPr>
          <w:lang w:val="en-US"/>
        </w:rPr>
        <w:t xml:space="preserve">      content:</w:t>
      </w:r>
    </w:p>
    <w:p w14:paraId="1AE41512" w14:textId="77777777" w:rsidR="00AB2B59" w:rsidRPr="00AB2B59" w:rsidRDefault="00AB2B59" w:rsidP="00EC0D54">
      <w:pPr>
        <w:pStyle w:val="PL"/>
        <w:rPr>
          <w:lang w:val="en-US"/>
        </w:rPr>
      </w:pPr>
      <w:r w:rsidRPr="00AB2B59">
        <w:rPr>
          <w:lang w:val="en-US"/>
        </w:rPr>
        <w:t xml:space="preserve">        multipart/mixed:</w:t>
      </w:r>
    </w:p>
    <w:p w14:paraId="3B090EBC" w14:textId="77777777" w:rsidR="00AB2B59" w:rsidRPr="00AB2B59" w:rsidRDefault="00AB2B59" w:rsidP="00EC0D54">
      <w:pPr>
        <w:pStyle w:val="PL"/>
        <w:rPr>
          <w:lang w:val="en-US"/>
        </w:rPr>
      </w:pPr>
      <w:r w:rsidRPr="00AB2B59">
        <w:rPr>
          <w:lang w:val="en-US"/>
        </w:rPr>
        <w:t xml:space="preserve">          schema:</w:t>
      </w:r>
    </w:p>
    <w:p w14:paraId="658708CD" w14:textId="77777777" w:rsidR="00AB2B59" w:rsidRPr="00AB2B59" w:rsidRDefault="00AB2B59" w:rsidP="00EC0D54">
      <w:pPr>
        <w:pStyle w:val="PL"/>
        <w:rPr>
          <w:lang w:val="en-US"/>
        </w:rPr>
      </w:pPr>
      <w:r w:rsidRPr="00AB2B59">
        <w:rPr>
          <w:lang w:val="en-US"/>
        </w:rPr>
        <w:t xml:space="preserve">            $ref: '#/components/schemas/Record'</w:t>
      </w:r>
    </w:p>
    <w:p w14:paraId="08699DC2" w14:textId="77777777" w:rsidR="00AB2B59" w:rsidRPr="00AB2B59" w:rsidRDefault="00AB2B59" w:rsidP="00EC0D54">
      <w:pPr>
        <w:pStyle w:val="PL"/>
        <w:rPr>
          <w:lang w:val="en-US"/>
        </w:rPr>
      </w:pPr>
      <w:r w:rsidRPr="00AB2B59">
        <w:rPr>
          <w:lang w:val="en-US"/>
        </w:rPr>
        <w:t xml:space="preserve">          encoding:</w:t>
      </w:r>
    </w:p>
    <w:p w14:paraId="56D5C39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1BC4BF8" w14:textId="77777777" w:rsidR="00AB2B59" w:rsidRPr="00AB2B59" w:rsidRDefault="00AB2B59" w:rsidP="00EC0D54">
      <w:pPr>
        <w:pStyle w:val="PL"/>
        <w:rPr>
          <w:lang w:val="en-US"/>
        </w:rPr>
      </w:pPr>
      <w:r w:rsidRPr="00AB2B59">
        <w:rPr>
          <w:lang w:val="en-US"/>
        </w:rPr>
        <w:t xml:space="preserve">                contentType: application/json</w:t>
      </w:r>
    </w:p>
    <w:p w14:paraId="0FBB4F13" w14:textId="77777777" w:rsidR="00AB2B59" w:rsidRPr="00AB2B59" w:rsidRDefault="00AB2B59" w:rsidP="00EC0D54">
      <w:pPr>
        <w:pStyle w:val="PL"/>
        <w:rPr>
          <w:lang w:val="en-US"/>
        </w:rPr>
      </w:pPr>
      <w:r w:rsidRPr="00AB2B59">
        <w:rPr>
          <w:lang w:val="en-US"/>
        </w:rPr>
        <w:t xml:space="preserve">                headers:</w:t>
      </w:r>
    </w:p>
    <w:p w14:paraId="1FD5478C" w14:textId="77777777" w:rsidR="00AB2B59" w:rsidRPr="00AB2B59" w:rsidRDefault="00AB2B59" w:rsidP="00EC0D54">
      <w:pPr>
        <w:pStyle w:val="PL"/>
        <w:rPr>
          <w:lang w:val="en-US"/>
        </w:rPr>
      </w:pPr>
      <w:r w:rsidRPr="00AB2B59">
        <w:rPr>
          <w:lang w:val="en-US"/>
        </w:rPr>
        <w:t xml:space="preserve">                  Content-Id: # The meta part is identified by the 'meta' Content-Id header.</w:t>
      </w:r>
    </w:p>
    <w:p w14:paraId="54268FD0" w14:textId="77777777" w:rsidR="00AB2B59" w:rsidRPr="00AB2B59" w:rsidRDefault="00AB2B59" w:rsidP="00EC0D54">
      <w:pPr>
        <w:pStyle w:val="PL"/>
        <w:rPr>
          <w:lang w:val="en-US"/>
        </w:rPr>
      </w:pPr>
      <w:r w:rsidRPr="00AB2B59">
        <w:rPr>
          <w:lang w:val="en-US"/>
        </w:rPr>
        <w:t xml:space="preserve">                    schema:</w:t>
      </w:r>
    </w:p>
    <w:p w14:paraId="6668031D" w14:textId="77777777" w:rsidR="00AB2B59" w:rsidRPr="00AB2B59" w:rsidRDefault="00AB2B59" w:rsidP="00EC0D54">
      <w:pPr>
        <w:pStyle w:val="PL"/>
        <w:rPr>
          <w:lang w:val="en-US"/>
        </w:rPr>
      </w:pPr>
      <w:r w:rsidRPr="00AB2B59">
        <w:rPr>
          <w:lang w:val="en-US"/>
        </w:rPr>
        <w:t xml:space="preserve">                      type: string</w:t>
      </w:r>
    </w:p>
    <w:p w14:paraId="3F4C6699" w14:textId="77777777" w:rsidR="00AB2B59" w:rsidRPr="00AB2B59" w:rsidRDefault="00AB2B59" w:rsidP="00EC0D54">
      <w:pPr>
        <w:pStyle w:val="PL"/>
        <w:rPr>
          <w:lang w:val="en-US"/>
        </w:rPr>
      </w:pPr>
      <w:r w:rsidRPr="00AB2B59">
        <w:rPr>
          <w:lang w:val="en-US"/>
        </w:rPr>
        <w:t xml:space="preserve">                    required: true</w:t>
      </w:r>
    </w:p>
    <w:p w14:paraId="7108C71B"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78CB5A9B" w14:textId="77777777" w:rsidR="00AB2B59" w:rsidRPr="00AB2B59" w:rsidRDefault="00AB2B59" w:rsidP="00EC0D54">
      <w:pPr>
        <w:pStyle w:val="PL"/>
        <w:rPr>
          <w:lang w:val="en-US"/>
        </w:rPr>
      </w:pPr>
      <w:r w:rsidRPr="00AB2B59">
        <w:rPr>
          <w:lang w:val="en-US"/>
        </w:rPr>
        <w:t xml:space="preserve">                contentType: '*/*' # Block parts can be of any type.</w:t>
      </w:r>
    </w:p>
    <w:p w14:paraId="2C5FD9A1" w14:textId="77777777" w:rsidR="00AB2B59" w:rsidRPr="00AB2B59" w:rsidRDefault="00AB2B59" w:rsidP="00EC0D54">
      <w:pPr>
        <w:pStyle w:val="PL"/>
        <w:rPr>
          <w:lang w:val="en-US"/>
        </w:rPr>
      </w:pPr>
      <w:r w:rsidRPr="00AB2B59">
        <w:rPr>
          <w:lang w:val="en-US"/>
        </w:rPr>
        <w:t xml:space="preserve">                headers:</w:t>
      </w:r>
    </w:p>
    <w:p w14:paraId="742CCFED"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76319A26" w14:textId="77777777" w:rsidR="00AB2B59" w:rsidRPr="00AB2B59" w:rsidRDefault="00AB2B59" w:rsidP="00EC0D54">
      <w:pPr>
        <w:pStyle w:val="PL"/>
        <w:rPr>
          <w:lang w:val="en-US"/>
        </w:rPr>
      </w:pPr>
      <w:r w:rsidRPr="00AB2B59">
        <w:rPr>
          <w:lang w:val="en-US"/>
        </w:rPr>
        <w:t xml:space="preserve">                    schema:</w:t>
      </w:r>
    </w:p>
    <w:p w14:paraId="67F3A91A" w14:textId="77777777" w:rsidR="00AB2B59" w:rsidRPr="00AB2B59" w:rsidRDefault="00AB2B59" w:rsidP="00EC0D54">
      <w:pPr>
        <w:pStyle w:val="PL"/>
        <w:rPr>
          <w:lang w:val="en-US"/>
        </w:rPr>
      </w:pPr>
      <w:r w:rsidRPr="00AB2B59">
        <w:rPr>
          <w:lang w:val="en-US"/>
        </w:rPr>
        <w:t xml:space="preserve">                      type: string</w:t>
      </w:r>
    </w:p>
    <w:p w14:paraId="09AB29AF" w14:textId="77777777" w:rsidR="00AB2B59" w:rsidRPr="00AB2B59" w:rsidRDefault="00AB2B59" w:rsidP="00EC0D54">
      <w:pPr>
        <w:pStyle w:val="PL"/>
        <w:rPr>
          <w:lang w:val="en-US"/>
        </w:rPr>
      </w:pPr>
      <w:r w:rsidRPr="00AB2B59">
        <w:rPr>
          <w:lang w:val="en-US"/>
        </w:rPr>
        <w:t xml:space="preserve">                    required: true</w:t>
      </w:r>
    </w:p>
    <w:p w14:paraId="066ACCE2"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A42B751" w14:textId="77777777" w:rsidR="00AB2B59" w:rsidRPr="00AB2B59" w:rsidRDefault="00AB2B59" w:rsidP="00EC0D54">
      <w:pPr>
        <w:pStyle w:val="PL"/>
        <w:rPr>
          <w:lang w:val="en-US"/>
        </w:rPr>
      </w:pPr>
      <w:r w:rsidRPr="00AB2B59">
        <w:rPr>
          <w:lang w:val="en-US"/>
        </w:rPr>
        <w:t xml:space="preserve">                    schema:</w:t>
      </w:r>
    </w:p>
    <w:p w14:paraId="7C7F879F" w14:textId="77777777" w:rsidR="00AB2B59" w:rsidRPr="00AB2B59" w:rsidRDefault="00AB2B59" w:rsidP="00EC0D54">
      <w:pPr>
        <w:pStyle w:val="PL"/>
        <w:rPr>
          <w:lang w:val="en-US"/>
        </w:rPr>
      </w:pPr>
      <w:r w:rsidRPr="00AB2B59">
        <w:rPr>
          <w:lang w:val="en-US"/>
        </w:rPr>
        <w:t xml:space="preserve">                      type: string</w:t>
      </w:r>
    </w:p>
    <w:p w14:paraId="4382DFDD" w14:textId="77777777" w:rsidR="00AB2B59" w:rsidRPr="00AB2B59" w:rsidRDefault="00AB2B59" w:rsidP="00EC0D54">
      <w:pPr>
        <w:pStyle w:val="PL"/>
        <w:rPr>
          <w:lang w:val="en-US"/>
        </w:rPr>
      </w:pPr>
      <w:r w:rsidRPr="00AB2B59">
        <w:rPr>
          <w:lang w:val="en-US"/>
        </w:rPr>
        <w:t xml:space="preserve">                    required: true</w:t>
      </w:r>
    </w:p>
    <w:p w14:paraId="0ED2F9EE" w14:textId="77777777" w:rsidR="00AB2B59" w:rsidRPr="00AB2B59" w:rsidRDefault="00AB2B59" w:rsidP="00EC0D54">
      <w:pPr>
        <w:pStyle w:val="PL"/>
        <w:rPr>
          <w:lang w:val="en-US"/>
        </w:rPr>
      </w:pPr>
      <w:r w:rsidRPr="00AB2B59">
        <w:rPr>
          <w:lang w:val="en-US"/>
        </w:rPr>
        <w:t xml:space="preserve">      headers:</w:t>
      </w:r>
    </w:p>
    <w:p w14:paraId="4ECACE5E" w14:textId="77777777" w:rsidR="00AB2B59" w:rsidRPr="00AB2B59" w:rsidRDefault="00AB2B59" w:rsidP="00EC0D54">
      <w:pPr>
        <w:pStyle w:val="PL"/>
        <w:rPr>
          <w:lang w:val="en-US"/>
        </w:rPr>
      </w:pPr>
      <w:r w:rsidRPr="00AB2B59">
        <w:rPr>
          <w:lang w:val="en-US"/>
        </w:rPr>
        <w:t xml:space="preserve">        Cache-Control:</w:t>
      </w:r>
    </w:p>
    <w:p w14:paraId="555BBABF" w14:textId="77777777" w:rsidR="00AB2B59" w:rsidRPr="00AB2B59" w:rsidRDefault="00AB2B59" w:rsidP="00EC0D54">
      <w:pPr>
        <w:pStyle w:val="PL"/>
        <w:rPr>
          <w:lang w:val="en-US"/>
        </w:rPr>
      </w:pPr>
      <w:r w:rsidRPr="00AB2B59">
        <w:rPr>
          <w:lang w:val="en-US"/>
        </w:rPr>
        <w:t xml:space="preserve">          $ref: '#/components/headers/Cache-Control'</w:t>
      </w:r>
    </w:p>
    <w:p w14:paraId="3B181FFB" w14:textId="77777777" w:rsidR="00AB2B59" w:rsidRPr="00AB2B59" w:rsidRDefault="00AB2B59" w:rsidP="00EC0D54">
      <w:pPr>
        <w:pStyle w:val="PL"/>
        <w:rPr>
          <w:lang w:val="en-US"/>
        </w:rPr>
      </w:pPr>
      <w:r w:rsidRPr="00AB2B59">
        <w:rPr>
          <w:lang w:val="en-US"/>
        </w:rPr>
        <w:t xml:space="preserve">        ETag:</w:t>
      </w:r>
    </w:p>
    <w:p w14:paraId="278FBDEC" w14:textId="77777777" w:rsidR="00AB2B59" w:rsidRPr="00AB2B59" w:rsidRDefault="00AB2B59" w:rsidP="00EC0D54">
      <w:pPr>
        <w:pStyle w:val="PL"/>
        <w:rPr>
          <w:lang w:val="en-US"/>
        </w:rPr>
      </w:pPr>
      <w:r w:rsidRPr="00AB2B59">
        <w:rPr>
          <w:lang w:val="en-US"/>
        </w:rPr>
        <w:t xml:space="preserve">          $ref: '#/components/headers/ETag'</w:t>
      </w:r>
    </w:p>
    <w:p w14:paraId="5075C320" w14:textId="77777777" w:rsidR="00AB2B59" w:rsidRPr="00AB2B59" w:rsidRDefault="00AB2B59" w:rsidP="00EC0D54">
      <w:pPr>
        <w:pStyle w:val="PL"/>
        <w:rPr>
          <w:lang w:val="en-US"/>
        </w:rPr>
      </w:pPr>
      <w:r w:rsidRPr="00AB2B59">
        <w:rPr>
          <w:lang w:val="en-US"/>
        </w:rPr>
        <w:t xml:space="preserve">        Last-Modified:</w:t>
      </w:r>
    </w:p>
    <w:p w14:paraId="50CB8BE6" w14:textId="77777777" w:rsidR="00AB2B59" w:rsidRPr="00AB2B59" w:rsidRDefault="00AB2B59" w:rsidP="00EC0D54">
      <w:pPr>
        <w:pStyle w:val="PL"/>
        <w:rPr>
          <w:lang w:val="en-US"/>
        </w:rPr>
      </w:pPr>
      <w:r w:rsidRPr="00AB2B59">
        <w:rPr>
          <w:lang w:val="en-US"/>
        </w:rPr>
        <w:t xml:space="preserve">          $ref: '#/components/headers/Last-Modified'</w:t>
      </w:r>
    </w:p>
    <w:p w14:paraId="2BC2D843" w14:textId="77777777" w:rsidR="00AB2B59" w:rsidRPr="00AB2B59" w:rsidRDefault="00AB2B59" w:rsidP="00EC0D54">
      <w:pPr>
        <w:pStyle w:val="PL"/>
        <w:rPr>
          <w:lang w:val="en-US"/>
        </w:rPr>
      </w:pPr>
    </w:p>
    <w:p w14:paraId="6CEF56C8" w14:textId="77777777" w:rsidR="00AB2B59" w:rsidRPr="00AB2B59" w:rsidRDefault="00AB2B59" w:rsidP="00EC0D54">
      <w:pPr>
        <w:pStyle w:val="PL"/>
        <w:rPr>
          <w:lang w:val="en-US"/>
        </w:rPr>
      </w:pPr>
      <w:r w:rsidRPr="00AB2B59">
        <w:rPr>
          <w:lang w:val="en-US"/>
        </w:rPr>
        <w:t xml:space="preserve">    'RecordBodyDelete': #  Record value with associated headers</w:t>
      </w:r>
    </w:p>
    <w:p w14:paraId="34E12BB2" w14:textId="77777777" w:rsidR="00AB2B59" w:rsidRPr="00AB2B59" w:rsidRDefault="00AB2B59" w:rsidP="00EC0D54">
      <w:pPr>
        <w:pStyle w:val="PL"/>
        <w:rPr>
          <w:lang w:val="en-US"/>
        </w:rPr>
      </w:pPr>
      <w:r w:rsidRPr="00AB2B59">
        <w:rPr>
          <w:lang w:val="en-US"/>
        </w:rPr>
        <w:t xml:space="preserve">      description: &gt;-</w:t>
      </w:r>
    </w:p>
    <w:p w14:paraId="3D561B03"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2B5729A4" w14:textId="77777777" w:rsidR="00AB2B59" w:rsidRPr="00AB2B59" w:rsidRDefault="00AB2B59" w:rsidP="00EC0D54">
      <w:pPr>
        <w:pStyle w:val="PL"/>
        <w:rPr>
          <w:lang w:val="en-US"/>
        </w:rPr>
      </w:pPr>
      <w:r w:rsidRPr="00AB2B59">
        <w:rPr>
          <w:lang w:val="en-US"/>
        </w:rPr>
        <w:t xml:space="preserve">      content:</w:t>
      </w:r>
    </w:p>
    <w:p w14:paraId="49E55377" w14:textId="77777777" w:rsidR="00AB2B59" w:rsidRPr="00AB2B59" w:rsidRDefault="00AB2B59" w:rsidP="00EC0D54">
      <w:pPr>
        <w:pStyle w:val="PL"/>
        <w:rPr>
          <w:lang w:val="en-US"/>
        </w:rPr>
      </w:pPr>
      <w:r w:rsidRPr="00AB2B59">
        <w:rPr>
          <w:lang w:val="en-US"/>
        </w:rPr>
        <w:t xml:space="preserve">        multipart/mixed:</w:t>
      </w:r>
    </w:p>
    <w:p w14:paraId="7DBFE2BB" w14:textId="77777777" w:rsidR="00AB2B59" w:rsidRPr="00AB2B59" w:rsidRDefault="00AB2B59" w:rsidP="00EC0D54">
      <w:pPr>
        <w:pStyle w:val="PL"/>
        <w:rPr>
          <w:lang w:val="en-US"/>
        </w:rPr>
      </w:pPr>
      <w:r w:rsidRPr="00AB2B59">
        <w:rPr>
          <w:lang w:val="en-US"/>
        </w:rPr>
        <w:t xml:space="preserve">          schema:</w:t>
      </w:r>
    </w:p>
    <w:p w14:paraId="456A0C5B" w14:textId="77777777" w:rsidR="00AB2B59" w:rsidRPr="00AB2B59" w:rsidRDefault="00AB2B59" w:rsidP="00EC0D54">
      <w:pPr>
        <w:pStyle w:val="PL"/>
        <w:rPr>
          <w:lang w:val="en-US"/>
        </w:rPr>
      </w:pPr>
      <w:r w:rsidRPr="00AB2B59">
        <w:rPr>
          <w:lang w:val="en-US"/>
        </w:rPr>
        <w:t xml:space="preserve">            $ref: '#/components/schemas/Record'</w:t>
      </w:r>
    </w:p>
    <w:p w14:paraId="1068D29B" w14:textId="77777777" w:rsidR="00AB2B59" w:rsidRPr="00AB2B59" w:rsidRDefault="00AB2B59" w:rsidP="00EC0D54">
      <w:pPr>
        <w:pStyle w:val="PL"/>
        <w:rPr>
          <w:lang w:val="en-US"/>
        </w:rPr>
      </w:pPr>
      <w:r w:rsidRPr="00AB2B59">
        <w:rPr>
          <w:lang w:val="en-US"/>
        </w:rPr>
        <w:t xml:space="preserve">          encoding:</w:t>
      </w:r>
    </w:p>
    <w:p w14:paraId="20644C18" w14:textId="77777777" w:rsidR="00AB2B59" w:rsidRPr="00AB2B59" w:rsidRDefault="00AB2B59" w:rsidP="00EC0D54">
      <w:pPr>
        <w:pStyle w:val="PL"/>
        <w:rPr>
          <w:lang w:val="en-US"/>
        </w:rPr>
      </w:pPr>
      <w:r w:rsidRPr="00AB2B59">
        <w:rPr>
          <w:lang w:val="en-US"/>
        </w:rPr>
        <w:t xml:space="preserve">              meta: # The meta part shall be the first par and is mandatory but can be empty.</w:t>
      </w:r>
    </w:p>
    <w:p w14:paraId="42C7E8A5" w14:textId="77777777" w:rsidR="00AB2B59" w:rsidRPr="00AB2B59" w:rsidRDefault="00AB2B59" w:rsidP="00EC0D54">
      <w:pPr>
        <w:pStyle w:val="PL"/>
        <w:rPr>
          <w:lang w:val="en-US"/>
        </w:rPr>
      </w:pPr>
      <w:r w:rsidRPr="00AB2B59">
        <w:rPr>
          <w:lang w:val="en-US"/>
        </w:rPr>
        <w:t xml:space="preserve">                contentType: application/json</w:t>
      </w:r>
    </w:p>
    <w:p w14:paraId="0A34D710" w14:textId="77777777" w:rsidR="00AB2B59" w:rsidRPr="00AB2B59" w:rsidRDefault="00AB2B59" w:rsidP="00EC0D54">
      <w:pPr>
        <w:pStyle w:val="PL"/>
        <w:rPr>
          <w:lang w:val="en-US"/>
        </w:rPr>
      </w:pPr>
      <w:r w:rsidRPr="00AB2B59">
        <w:rPr>
          <w:lang w:val="en-US"/>
        </w:rPr>
        <w:t xml:space="preserve">                headers:</w:t>
      </w:r>
    </w:p>
    <w:p w14:paraId="282B417A" w14:textId="77777777" w:rsidR="00AB2B59" w:rsidRPr="00AB2B59" w:rsidRDefault="00AB2B59" w:rsidP="00EC0D54">
      <w:pPr>
        <w:pStyle w:val="PL"/>
        <w:rPr>
          <w:lang w:val="en-US"/>
        </w:rPr>
      </w:pPr>
      <w:r w:rsidRPr="00AB2B59">
        <w:rPr>
          <w:lang w:val="en-US"/>
        </w:rPr>
        <w:t xml:space="preserve">                  Content-Id: # The meta part is identified by the Content-Id header.</w:t>
      </w:r>
    </w:p>
    <w:p w14:paraId="1E7BB5CC" w14:textId="77777777" w:rsidR="00AB2B59" w:rsidRPr="00AB2B59" w:rsidRDefault="00AB2B59" w:rsidP="00EC0D54">
      <w:pPr>
        <w:pStyle w:val="PL"/>
        <w:rPr>
          <w:lang w:val="en-US"/>
        </w:rPr>
      </w:pPr>
      <w:r w:rsidRPr="00AB2B59">
        <w:rPr>
          <w:lang w:val="en-US"/>
        </w:rPr>
        <w:t xml:space="preserve">                    schema:</w:t>
      </w:r>
    </w:p>
    <w:p w14:paraId="0AFA09BC" w14:textId="77777777" w:rsidR="00AB2B59" w:rsidRPr="00AB2B59" w:rsidRDefault="00AB2B59" w:rsidP="00EC0D54">
      <w:pPr>
        <w:pStyle w:val="PL"/>
        <w:rPr>
          <w:lang w:val="en-US"/>
        </w:rPr>
      </w:pPr>
      <w:r w:rsidRPr="00AB2B59">
        <w:rPr>
          <w:lang w:val="en-US"/>
        </w:rPr>
        <w:t xml:space="preserve">                      type: string</w:t>
      </w:r>
    </w:p>
    <w:p w14:paraId="355434BC" w14:textId="77777777" w:rsidR="00AB2B59" w:rsidRPr="00AB2B59" w:rsidRDefault="00AB2B59" w:rsidP="00EC0D54">
      <w:pPr>
        <w:pStyle w:val="PL"/>
        <w:rPr>
          <w:lang w:val="en-US"/>
        </w:rPr>
      </w:pPr>
      <w:r w:rsidRPr="00AB2B59">
        <w:rPr>
          <w:lang w:val="en-US"/>
        </w:rPr>
        <w:t xml:space="preserve">                    required: true</w:t>
      </w:r>
    </w:p>
    <w:p w14:paraId="7A77D60D"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625BB50B" w14:textId="77777777" w:rsidR="00AB2B59" w:rsidRPr="00AB2B59" w:rsidRDefault="00AB2B59" w:rsidP="00EC0D54">
      <w:pPr>
        <w:pStyle w:val="PL"/>
        <w:rPr>
          <w:lang w:val="en-US"/>
        </w:rPr>
      </w:pPr>
      <w:r w:rsidRPr="00AB2B59">
        <w:rPr>
          <w:lang w:val="en-US"/>
        </w:rPr>
        <w:t xml:space="preserve">                contentType: '*/*' # Block parts can be of any type.</w:t>
      </w:r>
    </w:p>
    <w:p w14:paraId="733D5ECE" w14:textId="77777777" w:rsidR="00AB2B59" w:rsidRPr="00AB2B59" w:rsidRDefault="00AB2B59" w:rsidP="00EC0D54">
      <w:pPr>
        <w:pStyle w:val="PL"/>
        <w:rPr>
          <w:lang w:val="en-US"/>
        </w:rPr>
      </w:pPr>
      <w:r w:rsidRPr="00AB2B59">
        <w:rPr>
          <w:lang w:val="en-US"/>
        </w:rPr>
        <w:t xml:space="preserve">                headers:</w:t>
      </w:r>
    </w:p>
    <w:p w14:paraId="146AEFB0"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6579E74F" w14:textId="77777777" w:rsidR="00AB2B59" w:rsidRPr="00AB2B59" w:rsidRDefault="00AB2B59" w:rsidP="00EC0D54">
      <w:pPr>
        <w:pStyle w:val="PL"/>
        <w:rPr>
          <w:lang w:val="en-US"/>
        </w:rPr>
      </w:pPr>
      <w:r w:rsidRPr="00AB2B59">
        <w:rPr>
          <w:lang w:val="en-US"/>
        </w:rPr>
        <w:t xml:space="preserve">                    schema:</w:t>
      </w:r>
    </w:p>
    <w:p w14:paraId="10ABC0A2" w14:textId="77777777" w:rsidR="00AB2B59" w:rsidRPr="00AB2B59" w:rsidRDefault="00AB2B59" w:rsidP="00EC0D54">
      <w:pPr>
        <w:pStyle w:val="PL"/>
        <w:rPr>
          <w:lang w:val="en-US"/>
        </w:rPr>
      </w:pPr>
      <w:r w:rsidRPr="00AB2B59">
        <w:rPr>
          <w:lang w:val="en-US"/>
        </w:rPr>
        <w:t xml:space="preserve">                      type: string</w:t>
      </w:r>
    </w:p>
    <w:p w14:paraId="2809AECA" w14:textId="77777777" w:rsidR="00AB2B59" w:rsidRPr="00AB2B59" w:rsidRDefault="00AB2B59" w:rsidP="00EC0D54">
      <w:pPr>
        <w:pStyle w:val="PL"/>
        <w:rPr>
          <w:lang w:val="en-US"/>
        </w:rPr>
      </w:pPr>
      <w:r w:rsidRPr="00AB2B59">
        <w:rPr>
          <w:lang w:val="en-US"/>
        </w:rPr>
        <w:t xml:space="preserve">                    required: true</w:t>
      </w:r>
    </w:p>
    <w:p w14:paraId="16834E1B"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5829AA" w14:textId="77777777" w:rsidR="00AB2B59" w:rsidRPr="00AB2B59" w:rsidRDefault="00AB2B59" w:rsidP="00EC0D54">
      <w:pPr>
        <w:pStyle w:val="PL"/>
        <w:rPr>
          <w:lang w:val="en-US"/>
        </w:rPr>
      </w:pPr>
      <w:r w:rsidRPr="00AB2B59">
        <w:rPr>
          <w:lang w:val="en-US"/>
        </w:rPr>
        <w:lastRenderedPageBreak/>
        <w:t xml:space="preserve">                    schema:</w:t>
      </w:r>
    </w:p>
    <w:p w14:paraId="3F434004" w14:textId="77777777" w:rsidR="00AB2B59" w:rsidRPr="00AB2B59" w:rsidRDefault="00AB2B59" w:rsidP="00EC0D54">
      <w:pPr>
        <w:pStyle w:val="PL"/>
        <w:rPr>
          <w:lang w:val="en-US"/>
        </w:rPr>
      </w:pPr>
      <w:r w:rsidRPr="00AB2B59">
        <w:rPr>
          <w:lang w:val="en-US"/>
        </w:rPr>
        <w:t xml:space="preserve">                      type: string</w:t>
      </w:r>
    </w:p>
    <w:p w14:paraId="11FBAA74" w14:textId="77777777" w:rsidR="00AB2B59" w:rsidRPr="00AB2B59" w:rsidRDefault="00AB2B59" w:rsidP="00EC0D54">
      <w:pPr>
        <w:pStyle w:val="PL"/>
        <w:rPr>
          <w:lang w:val="en-US"/>
        </w:rPr>
      </w:pPr>
      <w:r w:rsidRPr="00AB2B59">
        <w:rPr>
          <w:lang w:val="en-US"/>
        </w:rPr>
        <w:t xml:space="preserve">                    required: true</w:t>
      </w:r>
    </w:p>
    <w:p w14:paraId="7EC6E52D" w14:textId="77777777" w:rsidR="00AB2B59" w:rsidRPr="00AB2B59" w:rsidRDefault="00AB2B59" w:rsidP="00EC0D54">
      <w:pPr>
        <w:pStyle w:val="PL"/>
        <w:rPr>
          <w:lang w:val="en-US"/>
        </w:rPr>
      </w:pPr>
      <w:r w:rsidRPr="00AB2B59">
        <w:rPr>
          <w:lang w:val="en-US"/>
        </w:rPr>
        <w:t xml:space="preserve">      headers:</w:t>
      </w:r>
    </w:p>
    <w:p w14:paraId="2F52E2AA" w14:textId="77777777" w:rsidR="00AB2B59" w:rsidRPr="00AB2B59" w:rsidRDefault="00AB2B59" w:rsidP="00EC0D54">
      <w:pPr>
        <w:pStyle w:val="PL"/>
        <w:rPr>
          <w:lang w:val="en-US"/>
        </w:rPr>
      </w:pPr>
      <w:r w:rsidRPr="00AB2B59">
        <w:rPr>
          <w:lang w:val="en-US"/>
        </w:rPr>
        <w:t xml:space="preserve">        ETag:</w:t>
      </w:r>
    </w:p>
    <w:p w14:paraId="19CE5C37" w14:textId="77777777" w:rsidR="00AB2B59" w:rsidRPr="00AB2B59" w:rsidRDefault="00AB2B59" w:rsidP="00EC0D54">
      <w:pPr>
        <w:pStyle w:val="PL"/>
        <w:rPr>
          <w:lang w:val="en-US"/>
        </w:rPr>
      </w:pPr>
      <w:r w:rsidRPr="00AB2B59">
        <w:rPr>
          <w:lang w:val="en-US"/>
        </w:rPr>
        <w:t xml:space="preserve">          $ref: '#/components/headers/ETag'</w:t>
      </w:r>
    </w:p>
    <w:p w14:paraId="1CB47643" w14:textId="77777777" w:rsidR="00AB2B59" w:rsidRPr="00AB2B59" w:rsidRDefault="00AB2B59" w:rsidP="00EC0D54">
      <w:pPr>
        <w:pStyle w:val="PL"/>
        <w:rPr>
          <w:lang w:val="en-US"/>
        </w:rPr>
      </w:pPr>
      <w:r w:rsidRPr="00AB2B59">
        <w:rPr>
          <w:lang w:val="en-US"/>
        </w:rPr>
        <w:t xml:space="preserve">        Last-Modified:</w:t>
      </w:r>
    </w:p>
    <w:p w14:paraId="5229985E" w14:textId="77777777" w:rsidR="00AB2B59" w:rsidRPr="00AB2B59" w:rsidRDefault="00AB2B59" w:rsidP="00EC0D54">
      <w:pPr>
        <w:pStyle w:val="PL"/>
        <w:rPr>
          <w:lang w:val="en-US"/>
        </w:rPr>
      </w:pPr>
      <w:r w:rsidRPr="00AB2B59">
        <w:rPr>
          <w:lang w:val="en-US"/>
        </w:rPr>
        <w:t xml:space="preserve">          $ref: '#/components/headers/Last-Modified'</w:t>
      </w:r>
    </w:p>
    <w:p w14:paraId="20C7388D" w14:textId="77777777" w:rsidR="00AB2B59" w:rsidRPr="00AB2B59" w:rsidRDefault="00AB2B59" w:rsidP="00EC0D54">
      <w:pPr>
        <w:pStyle w:val="PL"/>
        <w:rPr>
          <w:lang w:val="en-US"/>
        </w:rPr>
      </w:pPr>
    </w:p>
    <w:p w14:paraId="15D12A01" w14:textId="77777777" w:rsidR="00AB2B59" w:rsidRPr="00AB2B59" w:rsidRDefault="00AB2B59" w:rsidP="00EC0D54">
      <w:pPr>
        <w:pStyle w:val="PL"/>
        <w:rPr>
          <w:lang w:val="en-US"/>
        </w:rPr>
      </w:pPr>
      <w:r w:rsidRPr="00AB2B59">
        <w:rPr>
          <w:lang w:val="en-US"/>
        </w:rPr>
        <w:t xml:space="preserve">    'BlockBody': #  Block value with associated headers</w:t>
      </w:r>
    </w:p>
    <w:p w14:paraId="1445255C" w14:textId="77777777" w:rsidR="00AB2B59" w:rsidRPr="00AB2B59" w:rsidRDefault="00AB2B59" w:rsidP="00EC0D54">
      <w:pPr>
        <w:pStyle w:val="PL"/>
        <w:rPr>
          <w:lang w:val="en-US"/>
        </w:rPr>
      </w:pPr>
      <w:r w:rsidRPr="00AB2B59">
        <w:rPr>
          <w:lang w:val="en-US"/>
        </w:rPr>
        <w:t xml:space="preserve">      description: &gt;-</w:t>
      </w:r>
    </w:p>
    <w:p w14:paraId="3BB6E85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72FCABCB"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6257888D"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531E6229" w14:textId="77777777" w:rsidR="00AB2B59" w:rsidRPr="00AB2B59" w:rsidRDefault="00AB2B59" w:rsidP="00EC0D54">
      <w:pPr>
        <w:pStyle w:val="PL"/>
        <w:rPr>
          <w:lang w:val="en-US"/>
        </w:rPr>
      </w:pPr>
      <w:r w:rsidRPr="00AB2B59">
        <w:rPr>
          <w:lang w:val="en-US"/>
        </w:rPr>
        <w:t xml:space="preserve">      content:</w:t>
      </w:r>
    </w:p>
    <w:p w14:paraId="4FA8B009" w14:textId="77777777" w:rsidR="00AB2B59" w:rsidRPr="00AB2B59" w:rsidRDefault="00AB2B59" w:rsidP="00EC0D54">
      <w:pPr>
        <w:pStyle w:val="PL"/>
        <w:rPr>
          <w:lang w:val="en-US"/>
        </w:rPr>
      </w:pPr>
      <w:r w:rsidRPr="00AB2B59">
        <w:rPr>
          <w:lang w:val="en-US"/>
        </w:rPr>
        <w:t xml:space="preserve">        '*/*':</w:t>
      </w:r>
    </w:p>
    <w:p w14:paraId="15762DC0" w14:textId="77777777" w:rsidR="00AB2B59" w:rsidRPr="00AB2B59" w:rsidRDefault="00AB2B59" w:rsidP="00EC0D54">
      <w:pPr>
        <w:pStyle w:val="PL"/>
        <w:rPr>
          <w:lang w:val="en-US"/>
        </w:rPr>
      </w:pPr>
      <w:r w:rsidRPr="00AB2B59">
        <w:rPr>
          <w:lang w:val="en-US"/>
        </w:rPr>
        <w:t xml:space="preserve">          schema:</w:t>
      </w:r>
    </w:p>
    <w:p w14:paraId="71C5E87A" w14:textId="77777777" w:rsidR="00AB2B59" w:rsidRPr="00AB2B59" w:rsidRDefault="00AB2B59" w:rsidP="00EC0D54">
      <w:pPr>
        <w:pStyle w:val="PL"/>
        <w:rPr>
          <w:lang w:val="en-US"/>
        </w:rPr>
      </w:pPr>
      <w:r w:rsidRPr="00AB2B59">
        <w:rPr>
          <w:lang w:val="en-US"/>
        </w:rPr>
        <w:t xml:space="preserve">              $ref: '#/components/schemas/Block'</w:t>
      </w:r>
    </w:p>
    <w:p w14:paraId="50748655" w14:textId="77777777" w:rsidR="00AB2B59" w:rsidRPr="00AB2B59" w:rsidRDefault="00AB2B59" w:rsidP="00EC0D54">
      <w:pPr>
        <w:pStyle w:val="PL"/>
        <w:rPr>
          <w:lang w:val="en-US"/>
        </w:rPr>
      </w:pPr>
      <w:r w:rsidRPr="00AB2B59">
        <w:rPr>
          <w:lang w:val="en-US"/>
        </w:rPr>
        <w:t xml:space="preserve">      headers:</w:t>
      </w:r>
    </w:p>
    <w:p w14:paraId="21524804" w14:textId="77777777" w:rsidR="00AB2B59" w:rsidRPr="00AB2B59" w:rsidRDefault="00AB2B59" w:rsidP="00EC0D54">
      <w:pPr>
        <w:pStyle w:val="PL"/>
        <w:rPr>
          <w:lang w:val="en-US"/>
        </w:rPr>
      </w:pPr>
      <w:r w:rsidRPr="00AB2B59">
        <w:rPr>
          <w:lang w:val="en-US"/>
        </w:rPr>
        <w:t xml:space="preserve">        Cache-Control:</w:t>
      </w:r>
    </w:p>
    <w:p w14:paraId="6CA192D3" w14:textId="77777777" w:rsidR="00AB2B59" w:rsidRPr="00AB2B59" w:rsidRDefault="00AB2B59" w:rsidP="00EC0D54">
      <w:pPr>
        <w:pStyle w:val="PL"/>
        <w:rPr>
          <w:lang w:val="en-US"/>
        </w:rPr>
      </w:pPr>
      <w:r w:rsidRPr="00AB2B59">
        <w:rPr>
          <w:lang w:val="en-US"/>
        </w:rPr>
        <w:t xml:space="preserve">          $ref: '#/components/headers/Cache-Control'</w:t>
      </w:r>
    </w:p>
    <w:p w14:paraId="0D8A8C89" w14:textId="77777777" w:rsidR="00AB2B59" w:rsidRPr="00AB2B59" w:rsidRDefault="00AB2B59" w:rsidP="00EC0D54">
      <w:pPr>
        <w:pStyle w:val="PL"/>
        <w:rPr>
          <w:lang w:val="en-US"/>
        </w:rPr>
      </w:pPr>
      <w:r w:rsidRPr="00AB2B59">
        <w:rPr>
          <w:lang w:val="en-US"/>
        </w:rPr>
        <w:t xml:space="preserve">        ETag:</w:t>
      </w:r>
    </w:p>
    <w:p w14:paraId="173E1C31" w14:textId="77777777" w:rsidR="00AB2B59" w:rsidRPr="00AB2B59" w:rsidRDefault="00AB2B59" w:rsidP="00EC0D54">
      <w:pPr>
        <w:pStyle w:val="PL"/>
        <w:rPr>
          <w:lang w:val="en-US"/>
        </w:rPr>
      </w:pPr>
      <w:r w:rsidRPr="00AB2B59">
        <w:rPr>
          <w:lang w:val="en-US"/>
        </w:rPr>
        <w:t xml:space="preserve">          $ref: '#/components/headers/ETag'</w:t>
      </w:r>
    </w:p>
    <w:p w14:paraId="44CC5506" w14:textId="77777777" w:rsidR="00AB2B59" w:rsidRPr="00AB2B59" w:rsidRDefault="00AB2B59" w:rsidP="00EC0D54">
      <w:pPr>
        <w:pStyle w:val="PL"/>
        <w:rPr>
          <w:lang w:val="en-US"/>
        </w:rPr>
      </w:pPr>
      <w:r w:rsidRPr="00AB2B59">
        <w:rPr>
          <w:lang w:val="en-US"/>
        </w:rPr>
        <w:t xml:space="preserve">        Last-Modified:</w:t>
      </w:r>
    </w:p>
    <w:p w14:paraId="6DE69D1F" w14:textId="77777777" w:rsidR="00AB2B59" w:rsidRPr="00AB2B59" w:rsidRDefault="00AB2B59" w:rsidP="00EC0D54">
      <w:pPr>
        <w:pStyle w:val="PL"/>
        <w:rPr>
          <w:lang w:val="en-US"/>
        </w:rPr>
      </w:pPr>
      <w:r w:rsidRPr="00AB2B59">
        <w:rPr>
          <w:lang w:val="en-US"/>
        </w:rPr>
        <w:t xml:space="preserve">          $ref: '#/components/headers/Last-Modified'</w:t>
      </w:r>
    </w:p>
    <w:p w14:paraId="43269537" w14:textId="77777777" w:rsidR="00AB2B59" w:rsidRPr="00AB2B59" w:rsidRDefault="00AB2B59" w:rsidP="00EC0D54">
      <w:pPr>
        <w:pStyle w:val="PL"/>
        <w:rPr>
          <w:lang w:val="en-US"/>
        </w:rPr>
      </w:pPr>
    </w:p>
    <w:p w14:paraId="3A3728A3" w14:textId="77777777" w:rsidR="00AB2B59" w:rsidRPr="00AB2B59" w:rsidRDefault="00AB2B59" w:rsidP="00EC0D54">
      <w:pPr>
        <w:pStyle w:val="PL"/>
        <w:rPr>
          <w:lang w:val="en-US"/>
        </w:rPr>
      </w:pPr>
      <w:r w:rsidRPr="00AB2B59">
        <w:rPr>
          <w:lang w:val="en-US"/>
        </w:rPr>
        <w:t xml:space="preserve">    'BlockBodyDelete': #  Block value with associated headers</w:t>
      </w:r>
    </w:p>
    <w:p w14:paraId="711EBDE5" w14:textId="77777777" w:rsidR="00AB2B59" w:rsidRPr="00AB2B59" w:rsidRDefault="00AB2B59" w:rsidP="00EC0D54">
      <w:pPr>
        <w:pStyle w:val="PL"/>
        <w:rPr>
          <w:lang w:val="en-US"/>
        </w:rPr>
      </w:pPr>
      <w:r w:rsidRPr="00AB2B59">
        <w:rPr>
          <w:lang w:val="en-US"/>
        </w:rPr>
        <w:t xml:space="preserve">      description: &gt;-</w:t>
      </w:r>
    </w:p>
    <w:p w14:paraId="4367DB60"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0257BBFC" w14:textId="77777777" w:rsidR="00AB2B59" w:rsidRPr="00AB2B59" w:rsidRDefault="00AB2B59" w:rsidP="00EC0D54">
      <w:pPr>
        <w:pStyle w:val="PL"/>
        <w:rPr>
          <w:lang w:val="en-US"/>
        </w:rPr>
      </w:pPr>
      <w:r w:rsidRPr="00AB2B59">
        <w:rPr>
          <w:lang w:val="en-US"/>
        </w:rPr>
        <w:t xml:space="preserve">      content:</w:t>
      </w:r>
    </w:p>
    <w:p w14:paraId="7AD3584F" w14:textId="77777777" w:rsidR="00AB2B59" w:rsidRPr="00AB2B59" w:rsidRDefault="00AB2B59" w:rsidP="00EC0D54">
      <w:pPr>
        <w:pStyle w:val="PL"/>
        <w:rPr>
          <w:lang w:val="en-US"/>
        </w:rPr>
      </w:pPr>
      <w:r w:rsidRPr="00AB2B59">
        <w:rPr>
          <w:lang w:val="en-US"/>
        </w:rPr>
        <w:t xml:space="preserve">        '*/*':</w:t>
      </w:r>
    </w:p>
    <w:p w14:paraId="18EFBD86" w14:textId="77777777" w:rsidR="00AB2B59" w:rsidRPr="00AB2B59" w:rsidRDefault="00AB2B59" w:rsidP="00EC0D54">
      <w:pPr>
        <w:pStyle w:val="PL"/>
        <w:rPr>
          <w:lang w:val="en-US"/>
        </w:rPr>
      </w:pPr>
      <w:r w:rsidRPr="00AB2B59">
        <w:rPr>
          <w:lang w:val="en-US"/>
        </w:rPr>
        <w:t xml:space="preserve">          schema:</w:t>
      </w:r>
    </w:p>
    <w:p w14:paraId="40467A99" w14:textId="77777777" w:rsidR="00AB2B59" w:rsidRPr="00AB2B59" w:rsidRDefault="00AB2B59" w:rsidP="00EC0D54">
      <w:pPr>
        <w:pStyle w:val="PL"/>
        <w:rPr>
          <w:lang w:val="en-US"/>
        </w:rPr>
      </w:pPr>
      <w:r w:rsidRPr="00AB2B59">
        <w:rPr>
          <w:lang w:val="en-US"/>
        </w:rPr>
        <w:t xml:space="preserve">              $ref: '#/components/schemas/Block'</w:t>
      </w:r>
    </w:p>
    <w:p w14:paraId="6ADA0CE8" w14:textId="77777777" w:rsidR="00AB2B59" w:rsidRPr="00AB2B59" w:rsidRDefault="00AB2B59" w:rsidP="00EC0D54">
      <w:pPr>
        <w:pStyle w:val="PL"/>
        <w:rPr>
          <w:lang w:val="en-US"/>
        </w:rPr>
      </w:pPr>
      <w:r w:rsidRPr="00AB2B59">
        <w:rPr>
          <w:lang w:val="en-US"/>
        </w:rPr>
        <w:t xml:space="preserve">      headers:</w:t>
      </w:r>
    </w:p>
    <w:p w14:paraId="4A2E0B81" w14:textId="77777777" w:rsidR="00AB2B59" w:rsidRPr="00AB2B59" w:rsidRDefault="00AB2B59" w:rsidP="00EC0D54">
      <w:pPr>
        <w:pStyle w:val="PL"/>
        <w:rPr>
          <w:lang w:val="en-US"/>
        </w:rPr>
      </w:pPr>
      <w:r w:rsidRPr="00AB2B59">
        <w:rPr>
          <w:lang w:val="en-US"/>
        </w:rPr>
        <w:t xml:space="preserve">        ETag:</w:t>
      </w:r>
    </w:p>
    <w:p w14:paraId="637C2B01" w14:textId="77777777" w:rsidR="00AB2B59" w:rsidRPr="00AB2B59" w:rsidRDefault="00AB2B59" w:rsidP="00EC0D54">
      <w:pPr>
        <w:pStyle w:val="PL"/>
        <w:rPr>
          <w:lang w:val="en-US"/>
        </w:rPr>
      </w:pPr>
      <w:r w:rsidRPr="00AB2B59">
        <w:rPr>
          <w:lang w:val="en-US"/>
        </w:rPr>
        <w:t xml:space="preserve">          $ref: '#/components/headers/ETag'</w:t>
      </w:r>
    </w:p>
    <w:p w14:paraId="2D8AA8B8" w14:textId="77777777" w:rsidR="00AB2B59" w:rsidRPr="00AB2B59" w:rsidRDefault="00AB2B59" w:rsidP="00EC0D54">
      <w:pPr>
        <w:pStyle w:val="PL"/>
        <w:rPr>
          <w:lang w:val="en-US"/>
        </w:rPr>
      </w:pPr>
      <w:r w:rsidRPr="00AB2B59">
        <w:rPr>
          <w:lang w:val="en-US"/>
        </w:rPr>
        <w:t xml:space="preserve">        Last-Modified:</w:t>
      </w:r>
    </w:p>
    <w:p w14:paraId="3B776F24" w14:textId="77777777" w:rsidR="00AB2B59" w:rsidRPr="00AB2B59" w:rsidRDefault="00AB2B59" w:rsidP="00EC0D54">
      <w:pPr>
        <w:pStyle w:val="PL"/>
        <w:rPr>
          <w:lang w:val="en-US"/>
        </w:rPr>
      </w:pPr>
      <w:r w:rsidRPr="00AB2B59">
        <w:rPr>
          <w:lang w:val="en-US"/>
        </w:rPr>
        <w:t xml:space="preserve">          $ref: '#/components/headers/Last-Modified'</w:t>
      </w:r>
    </w:p>
    <w:p w14:paraId="1BF08B48" w14:textId="77777777" w:rsidR="009B46A8" w:rsidRDefault="009B46A8" w:rsidP="00EC0D54">
      <w:pPr>
        <w:pStyle w:val="PL"/>
        <w:rPr>
          <w:lang w:val="en-US"/>
        </w:rPr>
      </w:pPr>
    </w:p>
    <w:p w14:paraId="118A280F" w14:textId="77777777" w:rsidR="009B46A8" w:rsidRDefault="009B46A8" w:rsidP="00EC0D54">
      <w:pPr>
        <w:pStyle w:val="PL"/>
        <w:rPr>
          <w:lang w:val="en-US"/>
        </w:rPr>
      </w:pPr>
    </w:p>
    <w:p w14:paraId="3725AEAA" w14:textId="77777777" w:rsidR="009B46A8" w:rsidRDefault="009B46A8" w:rsidP="00EC0D54">
      <w:pPr>
        <w:pStyle w:val="PL"/>
        <w:rPr>
          <w:lang w:val="en-US"/>
        </w:rPr>
      </w:pPr>
    </w:p>
    <w:p w14:paraId="30C3EC35" w14:textId="77777777" w:rsidR="009478F4" w:rsidRDefault="009478F4">
      <w:pPr>
        <w:rPr>
          <w:noProof/>
          <w:lang w:val="en-US"/>
        </w:rPr>
      </w:pPr>
      <w:bookmarkStart w:id="757" w:name="_Hlk126844044"/>
    </w:p>
    <w:p w14:paraId="22D10EC5" w14:textId="4E9455D2"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8" w:name="_Hlk125548230"/>
      <w:r>
        <w:rPr>
          <w:rFonts w:ascii="Arial" w:hAnsi="Arial" w:cs="Arial"/>
          <w:color w:val="0000FF"/>
          <w:sz w:val="28"/>
          <w:szCs w:val="28"/>
          <w:lang w:val="en-US"/>
        </w:rPr>
        <w:t xml:space="preserve">* * * </w:t>
      </w:r>
      <w:r w:rsidR="001D708C">
        <w:rPr>
          <w:rFonts w:ascii="Arial" w:hAnsi="Arial" w:cs="Arial"/>
          <w:color w:val="0000FF"/>
          <w:sz w:val="28"/>
          <w:szCs w:val="28"/>
          <w:lang w:val="en-US"/>
        </w:rPr>
        <w:t>N</w:t>
      </w:r>
      <w:r w:rsidR="008A4DE6">
        <w:rPr>
          <w:rFonts w:ascii="Arial" w:hAnsi="Arial" w:cs="Arial"/>
          <w:color w:val="0000FF"/>
          <w:sz w:val="28"/>
          <w:szCs w:val="28"/>
          <w:lang w:val="en-US"/>
        </w:rPr>
        <w:t>ext</w:t>
      </w:r>
      <w:r w:rsidR="001D708C">
        <w:rPr>
          <w:rFonts w:ascii="Arial" w:hAnsi="Arial" w:cs="Arial"/>
          <w:color w:val="0000FF"/>
          <w:sz w:val="28"/>
          <w:szCs w:val="28"/>
          <w:lang w:val="en-US"/>
        </w:rPr>
        <w:t xml:space="preserve"> </w:t>
      </w:r>
      <w:r w:rsidR="00A959C5">
        <w:rPr>
          <w:rFonts w:ascii="Arial" w:hAnsi="Arial" w:cs="Arial"/>
          <w:color w:val="0000FF"/>
          <w:sz w:val="28"/>
          <w:szCs w:val="28"/>
          <w:lang w:val="en-US"/>
        </w:rPr>
        <w:t>Change *</w:t>
      </w:r>
      <w:r>
        <w:rPr>
          <w:rFonts w:ascii="Arial" w:hAnsi="Arial" w:cs="Arial"/>
          <w:color w:val="0000FF"/>
          <w:sz w:val="28"/>
          <w:szCs w:val="28"/>
          <w:lang w:val="en-US"/>
        </w:rPr>
        <w:t xml:space="preserve"> * *</w:t>
      </w:r>
    </w:p>
    <w:p w14:paraId="5FCFE87E" w14:textId="77777777" w:rsidR="00234F1C" w:rsidRPr="00234F1C" w:rsidRDefault="00234F1C" w:rsidP="00571E44">
      <w:pPr>
        <w:pStyle w:val="Heading8"/>
      </w:pPr>
      <w:bookmarkStart w:id="759" w:name="_Toc34227122"/>
      <w:bookmarkStart w:id="760" w:name="_Toc34749837"/>
      <w:bookmarkStart w:id="761" w:name="_Toc34750397"/>
      <w:bookmarkStart w:id="762" w:name="_Toc34750587"/>
      <w:bookmarkStart w:id="763" w:name="_Toc35940993"/>
      <w:bookmarkStart w:id="764" w:name="_Toc35937426"/>
      <w:bookmarkStart w:id="765" w:name="_Toc36463820"/>
      <w:bookmarkStart w:id="766" w:name="_Toc43131776"/>
      <w:bookmarkStart w:id="767" w:name="_Toc45032611"/>
      <w:bookmarkStart w:id="768" w:name="_Toc49782305"/>
      <w:bookmarkStart w:id="769" w:name="_Toc51873741"/>
      <w:bookmarkStart w:id="770" w:name="_Toc57209237"/>
      <w:bookmarkStart w:id="771" w:name="_Toc58588580"/>
      <w:bookmarkStart w:id="772" w:name="_Toc66114989"/>
      <w:bookmarkStart w:id="773" w:name="_Toc67686500"/>
      <w:bookmarkStart w:id="774" w:name="_Toc74994789"/>
      <w:bookmarkStart w:id="775" w:name="_Toc85468046"/>
      <w:bookmarkStart w:id="776" w:name="_Toc89183094"/>
      <w:bookmarkStart w:id="777" w:name="_Toc90651396"/>
      <w:bookmarkStart w:id="778" w:name="_Toc96933546"/>
      <w:bookmarkStart w:id="779" w:name="_Toc98507384"/>
      <w:bookmarkStart w:id="780" w:name="_Toc98507837"/>
      <w:bookmarkStart w:id="781" w:name="_Toc106640840"/>
      <w:bookmarkStart w:id="782" w:name="_Toc122098714"/>
      <w:bookmarkEnd w:id="757"/>
      <w:bookmarkEnd w:id="758"/>
      <w:r w:rsidRPr="00234F1C">
        <w:t>Annex B (informative):</w:t>
      </w:r>
      <w:r w:rsidRPr="00234F1C">
        <w:br/>
        <w:t>Search Examples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C6EA41E" w14:textId="77777777" w:rsidR="004F5152" w:rsidRPr="004F5152" w:rsidRDefault="004F5152" w:rsidP="00EA0569">
      <w:pPr>
        <w:pStyle w:val="Heading1"/>
        <w:rPr>
          <w:ins w:id="783" w:author="Michael Brown" w:date="2023-01-20T14:15:00Z"/>
        </w:rPr>
      </w:pPr>
      <w:ins w:id="784" w:author="Michael Brown" w:date="2023-01-20T14:15:00Z">
        <w:r w:rsidRPr="004F5152">
          <w:rPr>
            <w:lang w:val="en-US"/>
          </w:rPr>
          <w:t>B.1</w:t>
        </w:r>
        <w:r w:rsidRPr="004F5152">
          <w:rPr>
            <w:lang w:val="en-US"/>
          </w:rPr>
          <w:tab/>
        </w:r>
        <w:r w:rsidRPr="004F5152">
          <w:rPr>
            <w:lang w:val="en-US"/>
          </w:rPr>
          <w:tab/>
        </w:r>
        <w:r w:rsidRPr="004F5152">
          <w:t xml:space="preserve">Example </w:t>
        </w:r>
        <w:r w:rsidRPr="004F5152">
          <w:rPr>
            <w:lang w:val="en-US"/>
          </w:rPr>
          <w:t>Search</w:t>
        </w:r>
      </w:ins>
    </w:p>
    <w:p w14:paraId="7DF218AF" w14:textId="77777777" w:rsidR="00234F1C" w:rsidRPr="00234F1C" w:rsidRDefault="00234F1C" w:rsidP="00234F1C">
      <w:r w:rsidRPr="00234F1C">
        <w:t>The conditional expression is defined by the following Extended Backus-Naur Form (EBNF) [18].</w:t>
      </w:r>
    </w:p>
    <w:p w14:paraId="4BA9ECAE" w14:textId="77777777" w:rsidR="00234F1C" w:rsidRPr="00234F1C" w:rsidRDefault="00234F1C" w:rsidP="00442074">
      <w:pPr>
        <w:pStyle w:val="TH"/>
      </w:pPr>
      <w:r w:rsidRPr="00442074">
        <w:object w:dxaOrig="2338" w:dyaOrig="969" w14:anchorId="34EA84EB">
          <v:shape id="_x0000_i1026" type="#_x0000_t75" style="width:116.35pt;height:50.65pt" o:ole="">
            <v:imagedata r:id="rId14" o:title=""/>
          </v:shape>
          <o:OLEObject Type="Embed" ProgID="Word.Document.12" ShapeID="_x0000_i1026" DrawAspect="Content" ObjectID="_1739157368" r:id="rId15">
            <o:FieldCodes>\s</o:FieldCodes>
          </o:OLEObject>
        </w:object>
      </w:r>
    </w:p>
    <w:p w14:paraId="50E9B9D5" w14:textId="77777777" w:rsidR="00234F1C" w:rsidRPr="00234F1C" w:rsidRDefault="00234F1C" w:rsidP="00BC5AD4">
      <w:pPr>
        <w:pStyle w:val="TF"/>
      </w:pPr>
      <w:r w:rsidRPr="00234F1C">
        <w:t>Figure B-1: Search Expression</w:t>
      </w:r>
    </w:p>
    <w:p w14:paraId="318B0C6D" w14:textId="77777777" w:rsidR="00234F1C" w:rsidRPr="00234F1C" w:rsidRDefault="00234F1C" w:rsidP="00234F1C">
      <w:proofErr w:type="spellStart"/>
      <w:r w:rsidRPr="00234F1C">
        <w:t>Search_</w:t>
      </w:r>
      <w:proofErr w:type="gramStart"/>
      <w:r w:rsidRPr="00234F1C">
        <w:t>Expression</w:t>
      </w:r>
      <w:proofErr w:type="spellEnd"/>
      <w:r w:rsidRPr="00234F1C">
        <w:t xml:space="preserve"> ::=</w:t>
      </w:r>
      <w:proofErr w:type="gramEnd"/>
      <w:r w:rsidRPr="00234F1C">
        <w:t> </w:t>
      </w:r>
      <w:proofErr w:type="spellStart"/>
      <w:r w:rsidRPr="00234F1C">
        <w:t>Search_Comparison</w:t>
      </w:r>
      <w:proofErr w:type="spellEnd"/>
      <w:r w:rsidRPr="00234F1C">
        <w:t xml:space="preserve"> | </w:t>
      </w:r>
      <w:proofErr w:type="spellStart"/>
      <w:r w:rsidRPr="00234F1C">
        <w:t>Search_Condition</w:t>
      </w:r>
      <w:proofErr w:type="spellEnd"/>
    </w:p>
    <w:p w14:paraId="3E688897" w14:textId="77777777" w:rsidR="00234F1C" w:rsidRPr="00234F1C" w:rsidRDefault="00234F1C" w:rsidP="00234F1C"/>
    <w:p w14:paraId="4B4CDE46" w14:textId="77777777" w:rsidR="00234F1C" w:rsidRPr="00234F1C" w:rsidRDefault="00234F1C" w:rsidP="00981831">
      <w:pPr>
        <w:pStyle w:val="TH"/>
      </w:pPr>
      <w:r w:rsidRPr="00981831">
        <w:object w:dxaOrig="5530" w:dyaOrig="2654" w14:anchorId="23FA0643">
          <v:shape id="_x0000_i1027" type="#_x0000_t75" style="width:282pt;height:131pt" o:ole="">
            <v:imagedata r:id="rId16" o:title=""/>
          </v:shape>
          <o:OLEObject Type="Embed" ProgID="Word.Document.12" ShapeID="_x0000_i1027" DrawAspect="Content" ObjectID="_1739157369" r:id="rId17">
            <o:FieldCodes>\s</o:FieldCodes>
          </o:OLEObject>
        </w:object>
      </w:r>
    </w:p>
    <w:p w14:paraId="5EF7FFF7" w14:textId="77777777" w:rsidR="00234F1C" w:rsidRPr="00234F1C" w:rsidRDefault="00234F1C" w:rsidP="00981831">
      <w:pPr>
        <w:pStyle w:val="TF"/>
      </w:pPr>
      <w:r w:rsidRPr="00234F1C">
        <w:t>Figure B-2: Search Comparison</w:t>
      </w:r>
    </w:p>
    <w:p w14:paraId="6B238D15" w14:textId="77777777" w:rsidR="00234F1C" w:rsidRPr="00234F1C" w:rsidRDefault="00234F1C" w:rsidP="00234F1C">
      <w:proofErr w:type="spellStart"/>
      <w:r w:rsidRPr="00234F1C">
        <w:t>Search_</w:t>
      </w:r>
      <w:proofErr w:type="gramStart"/>
      <w:r w:rsidRPr="00234F1C">
        <w:t>Comparison</w:t>
      </w:r>
      <w:proofErr w:type="spellEnd"/>
      <w:r w:rsidRPr="00234F1C">
        <w:t xml:space="preserve"> ::=</w:t>
      </w:r>
      <w:proofErr w:type="gramEnd"/>
      <w:r w:rsidRPr="00234F1C">
        <w:t xml:space="preserve"> Tag ( 'EQ' | 'NEQ' | 'GT' | 'GTE' | 'LT' | 'LTE' ) Value</w:t>
      </w:r>
    </w:p>
    <w:p w14:paraId="4DE83D1D" w14:textId="77777777" w:rsidR="00234F1C" w:rsidRPr="00234F1C" w:rsidRDefault="00234F1C" w:rsidP="00267305">
      <w:pPr>
        <w:pStyle w:val="TH"/>
      </w:pPr>
      <w:r w:rsidRPr="00234F1C">
        <w:object w:dxaOrig="4816" w:dyaOrig="1092" w14:anchorId="49CEF87A">
          <v:shape id="_x0000_i1028" type="#_x0000_t75" style="width:246pt;height:50.65pt" o:ole="">
            <v:imagedata r:id="rId18" o:title=""/>
          </v:shape>
          <o:OLEObject Type="Embed" ProgID="Word.Document.12" ShapeID="_x0000_i1028" DrawAspect="Content" ObjectID="_1739157370" r:id="rId19">
            <o:FieldCodes>\s</o:FieldCodes>
          </o:OLEObject>
        </w:object>
      </w:r>
    </w:p>
    <w:p w14:paraId="617D5D52" w14:textId="77777777" w:rsidR="00234F1C" w:rsidRPr="00234F1C" w:rsidRDefault="00234F1C" w:rsidP="00267305">
      <w:pPr>
        <w:pStyle w:val="TF"/>
      </w:pPr>
      <w:r w:rsidRPr="00234F1C">
        <w:t>Figure B-3: Search Condition</w:t>
      </w:r>
    </w:p>
    <w:p w14:paraId="21720030" w14:textId="77777777" w:rsidR="00234F1C" w:rsidRPr="00234F1C" w:rsidRDefault="00234F1C" w:rsidP="00234F1C">
      <w:proofErr w:type="spellStart"/>
      <w:r w:rsidRPr="00234F1C">
        <w:t>Search_</w:t>
      </w:r>
      <w:proofErr w:type="gramStart"/>
      <w:r w:rsidRPr="00234F1C">
        <w:t>Condition</w:t>
      </w:r>
      <w:proofErr w:type="spellEnd"/>
      <w:r w:rsidRPr="00234F1C">
        <w:t xml:space="preserve"> ::=</w:t>
      </w:r>
      <w:proofErr w:type="gramEnd"/>
      <w:r w:rsidRPr="00234F1C">
        <w:t xml:space="preserve"> </w:t>
      </w:r>
      <w:proofErr w:type="spellStart"/>
      <w:r w:rsidRPr="00234F1C">
        <w:t>Search_Expression</w:t>
      </w:r>
      <w:proofErr w:type="spellEnd"/>
      <w:r w:rsidRPr="00234F1C">
        <w:t> ( ( 'AND' | 'OR' ) </w:t>
      </w:r>
      <w:proofErr w:type="spellStart"/>
      <w:r>
        <w:fldChar w:fldCharType="begin"/>
      </w:r>
      <w:r>
        <w:instrText>HYPERLINK "https://bottlecaps.de/rr/ui" \l "Search_Expression" \o "Search_Expression"</w:instrText>
      </w:r>
      <w:r>
        <w:fldChar w:fldCharType="separate"/>
      </w:r>
      <w:r w:rsidRPr="00234F1C">
        <w:t>Search_Expression</w:t>
      </w:r>
      <w:proofErr w:type="spellEnd"/>
      <w:r>
        <w:fldChar w:fldCharType="end"/>
      </w:r>
      <w:r w:rsidRPr="00234F1C">
        <w:t> )+</w:t>
      </w:r>
    </w:p>
    <w:p w14:paraId="2D7DEC68" w14:textId="77777777" w:rsidR="00234F1C" w:rsidRPr="00234F1C" w:rsidRDefault="00234F1C" w:rsidP="001A1E96">
      <w:pPr>
        <w:pStyle w:val="TH"/>
      </w:pPr>
      <w:r w:rsidRPr="00234F1C">
        <w:object w:dxaOrig="2581" w:dyaOrig="548" w14:anchorId="241F4CBE">
          <v:shape id="_x0000_i1029" type="#_x0000_t75" style="width:129.65pt;height:28pt" o:ole="">
            <v:imagedata r:id="rId20" o:title=""/>
          </v:shape>
          <o:OLEObject Type="Embed" ProgID="Word.Document.12" ShapeID="_x0000_i1029" DrawAspect="Content" ObjectID="_1739157371" r:id="rId21">
            <o:FieldCodes>\s</o:FieldCodes>
          </o:OLEObject>
        </w:object>
      </w:r>
    </w:p>
    <w:p w14:paraId="52E329BF" w14:textId="77777777" w:rsidR="00234F1C" w:rsidRPr="00234F1C" w:rsidRDefault="00234F1C" w:rsidP="001A1E96">
      <w:pPr>
        <w:pStyle w:val="TF"/>
      </w:pPr>
      <w:r w:rsidRPr="00234F1C">
        <w:t xml:space="preserve">Figure B-4: Search </w:t>
      </w:r>
      <w:proofErr w:type="spellStart"/>
      <w:r w:rsidRPr="00234F1C">
        <w:t>ConditionNot</w:t>
      </w:r>
      <w:proofErr w:type="spellEnd"/>
    </w:p>
    <w:p w14:paraId="6FC567AA" w14:textId="77777777" w:rsidR="00234F1C" w:rsidRPr="00234F1C" w:rsidRDefault="00234F1C" w:rsidP="00234F1C">
      <w:proofErr w:type="spellStart"/>
      <w:r w:rsidRPr="00234F1C">
        <w:t>Search_</w:t>
      </w:r>
      <w:proofErr w:type="gramStart"/>
      <w:r w:rsidRPr="00234F1C">
        <w:t>ConditionNot</w:t>
      </w:r>
      <w:proofErr w:type="spellEnd"/>
      <w:r w:rsidRPr="00234F1C">
        <w:t> ::=</w:t>
      </w:r>
      <w:proofErr w:type="gramEnd"/>
      <w:r w:rsidRPr="00234F1C">
        <w:t xml:space="preserve"> 'NOT' </w:t>
      </w:r>
      <w:proofErr w:type="spellStart"/>
      <w:r w:rsidRPr="00234F1C">
        <w:t>Search_Expression</w:t>
      </w:r>
      <w:proofErr w:type="spellEnd"/>
    </w:p>
    <w:p w14:paraId="0326D873" w14:textId="77777777" w:rsidR="00234F1C" w:rsidRPr="00234F1C" w:rsidRDefault="00234F1C" w:rsidP="00234F1C">
      <w:r w:rsidRPr="00234F1C">
        <w:t>Example:</w:t>
      </w:r>
    </w:p>
    <w:p w14:paraId="044A78A4" w14:textId="77777777" w:rsidR="00234F1C" w:rsidRPr="00234F1C" w:rsidRDefault="00234F1C" w:rsidP="00234F1C">
      <w:r w:rsidRPr="00234F1C">
        <w:t>Find all records where the tag "</w:t>
      </w:r>
      <w:proofErr w:type="spellStart"/>
      <w:r w:rsidRPr="00234F1C">
        <w:t>ueId</w:t>
      </w:r>
      <w:proofErr w:type="spellEnd"/>
      <w:r w:rsidRPr="00234F1C">
        <w:t>" is equal to "455345" OR the tag "</w:t>
      </w:r>
      <w:proofErr w:type="spellStart"/>
      <w:r w:rsidRPr="00234F1C">
        <w:t>supi</w:t>
      </w:r>
      <w:proofErr w:type="spellEnd"/>
      <w:r w:rsidRPr="00234F1C">
        <w:t>" is equal to "imsi-999559807001001":</w:t>
      </w:r>
    </w:p>
    <w:p w14:paraId="3802DC49" w14:textId="77777777" w:rsidR="00234F1C" w:rsidRPr="00234F1C" w:rsidRDefault="00234F1C" w:rsidP="009E355F">
      <w:pPr>
        <w:pStyle w:val="PL"/>
      </w:pPr>
      <w:r w:rsidRPr="00234F1C">
        <w:t xml:space="preserve">  {</w:t>
      </w:r>
    </w:p>
    <w:p w14:paraId="60C9A989" w14:textId="77777777" w:rsidR="00234F1C" w:rsidRPr="00234F1C" w:rsidRDefault="00234F1C" w:rsidP="009E355F">
      <w:pPr>
        <w:pStyle w:val="PL"/>
      </w:pPr>
      <w:r w:rsidRPr="00234F1C">
        <w:t xml:space="preserve">    "cond": "OR",</w:t>
      </w:r>
    </w:p>
    <w:p w14:paraId="3379D333" w14:textId="6563C2E3" w:rsidR="00234F1C" w:rsidRPr="00234F1C" w:rsidRDefault="00234F1C" w:rsidP="009E355F">
      <w:pPr>
        <w:pStyle w:val="PL"/>
      </w:pPr>
      <w:r w:rsidRPr="00234F1C">
        <w:t xml:space="preserve">       "</w:t>
      </w:r>
      <w:del w:id="785" w:author="Michael Brown" w:date="2023-02-15T08:54:00Z">
        <w:r w:rsidRPr="00234F1C" w:rsidDel="00083FE6">
          <w:delText>items</w:delText>
        </w:r>
      </w:del>
      <w:ins w:id="786" w:author="Michael Brown" w:date="2023-02-15T08:54:00Z">
        <w:r w:rsidR="00083FE6">
          <w:t>units</w:t>
        </w:r>
      </w:ins>
      <w:r w:rsidRPr="00234F1C">
        <w:t>": [</w:t>
      </w:r>
    </w:p>
    <w:p w14:paraId="63A80A9D" w14:textId="77777777" w:rsidR="00234F1C" w:rsidRPr="00234F1C" w:rsidRDefault="00234F1C" w:rsidP="009E355F">
      <w:pPr>
        <w:pStyle w:val="PL"/>
      </w:pPr>
      <w:r w:rsidRPr="00234F1C">
        <w:t xml:space="preserve">       {</w:t>
      </w:r>
    </w:p>
    <w:p w14:paraId="40AC26FD" w14:textId="77777777" w:rsidR="00234F1C" w:rsidRPr="00234F1C" w:rsidRDefault="00234F1C" w:rsidP="009E355F">
      <w:pPr>
        <w:pStyle w:val="PL"/>
      </w:pPr>
      <w:r w:rsidRPr="00234F1C">
        <w:t xml:space="preserve">          "op": "EQ",</w:t>
      </w:r>
    </w:p>
    <w:p w14:paraId="27609EB7" w14:textId="77777777" w:rsidR="00234F1C" w:rsidRPr="00234F1C" w:rsidRDefault="00234F1C" w:rsidP="009E355F">
      <w:pPr>
        <w:pStyle w:val="PL"/>
        <w:rPr>
          <w:lang w:val="sv-SE"/>
        </w:rPr>
      </w:pPr>
      <w:r w:rsidRPr="00234F1C">
        <w:t xml:space="preserve">          </w:t>
      </w:r>
      <w:r w:rsidRPr="00234F1C">
        <w:rPr>
          <w:lang w:val="sv-SE"/>
        </w:rPr>
        <w:t>"tag" : "ueId",</w:t>
      </w:r>
    </w:p>
    <w:p w14:paraId="40B58E0C" w14:textId="77777777" w:rsidR="00234F1C" w:rsidRPr="00234F1C" w:rsidRDefault="00234F1C" w:rsidP="009E355F">
      <w:pPr>
        <w:pStyle w:val="PL"/>
        <w:rPr>
          <w:lang w:val="sv-SE"/>
        </w:rPr>
      </w:pPr>
      <w:r w:rsidRPr="00234F1C">
        <w:rPr>
          <w:lang w:val="sv-SE"/>
        </w:rPr>
        <w:t xml:space="preserve">          "value" : "455345"</w:t>
      </w:r>
    </w:p>
    <w:p w14:paraId="10174BB6" w14:textId="77777777" w:rsidR="00234F1C" w:rsidRPr="00234F1C" w:rsidRDefault="00234F1C" w:rsidP="009E355F">
      <w:pPr>
        <w:pStyle w:val="PL"/>
        <w:rPr>
          <w:lang w:val="sv-SE"/>
        </w:rPr>
      </w:pPr>
      <w:r w:rsidRPr="00234F1C">
        <w:rPr>
          <w:lang w:val="sv-SE"/>
        </w:rPr>
        <w:t xml:space="preserve">       },</w:t>
      </w:r>
    </w:p>
    <w:p w14:paraId="68C0476D" w14:textId="77777777" w:rsidR="00234F1C" w:rsidRPr="00234F1C" w:rsidRDefault="00234F1C" w:rsidP="009E355F">
      <w:pPr>
        <w:pStyle w:val="PL"/>
        <w:rPr>
          <w:lang w:val="sv-SE"/>
        </w:rPr>
      </w:pPr>
      <w:r w:rsidRPr="00234F1C">
        <w:rPr>
          <w:lang w:val="sv-SE"/>
        </w:rPr>
        <w:t xml:space="preserve">       {</w:t>
      </w:r>
    </w:p>
    <w:p w14:paraId="33811749" w14:textId="77777777" w:rsidR="00234F1C" w:rsidRPr="00234F1C" w:rsidRDefault="00234F1C" w:rsidP="009E355F">
      <w:pPr>
        <w:pStyle w:val="PL"/>
        <w:rPr>
          <w:lang w:val="sv-SE"/>
        </w:rPr>
      </w:pPr>
      <w:r w:rsidRPr="00234F1C">
        <w:rPr>
          <w:lang w:val="sv-SE"/>
        </w:rPr>
        <w:t xml:space="preserve">          "op": "EQ",</w:t>
      </w:r>
    </w:p>
    <w:p w14:paraId="7A671A91" w14:textId="77777777" w:rsidR="00234F1C" w:rsidRPr="00234F1C" w:rsidRDefault="00234F1C" w:rsidP="009E355F">
      <w:pPr>
        <w:pStyle w:val="PL"/>
      </w:pPr>
      <w:r w:rsidRPr="00234F1C">
        <w:rPr>
          <w:lang w:val="sv-SE"/>
        </w:rPr>
        <w:t xml:space="preserve">          </w:t>
      </w:r>
      <w:r w:rsidRPr="00234F1C">
        <w:t>"tag" : "supi",</w:t>
      </w:r>
    </w:p>
    <w:p w14:paraId="60731EB7" w14:textId="77777777" w:rsidR="00234F1C" w:rsidRPr="00234F1C" w:rsidRDefault="00234F1C" w:rsidP="009E355F">
      <w:pPr>
        <w:pStyle w:val="PL"/>
      </w:pPr>
      <w:r w:rsidRPr="00234F1C">
        <w:t xml:space="preserve">          "value" : "imsi-999559807001001"</w:t>
      </w:r>
    </w:p>
    <w:p w14:paraId="3B6E3E01" w14:textId="77777777" w:rsidR="00234F1C" w:rsidRPr="00234F1C" w:rsidRDefault="00234F1C" w:rsidP="009E355F">
      <w:pPr>
        <w:pStyle w:val="PL"/>
      </w:pPr>
      <w:r w:rsidRPr="00234F1C">
        <w:t xml:space="preserve">       }</w:t>
      </w:r>
    </w:p>
    <w:p w14:paraId="0F4D78F1" w14:textId="77777777" w:rsidR="00234F1C" w:rsidRPr="00234F1C" w:rsidRDefault="00234F1C" w:rsidP="009E355F">
      <w:pPr>
        <w:pStyle w:val="PL"/>
      </w:pPr>
      <w:r w:rsidRPr="00234F1C">
        <w:t xml:space="preserve">    ]</w:t>
      </w:r>
    </w:p>
    <w:p w14:paraId="2A258174" w14:textId="77777777" w:rsidR="00234F1C" w:rsidRPr="00234F1C" w:rsidRDefault="00234F1C" w:rsidP="009E355F">
      <w:pPr>
        <w:pStyle w:val="PL"/>
      </w:pPr>
      <w:r w:rsidRPr="00234F1C">
        <w:t xml:space="preserve">  }</w:t>
      </w:r>
    </w:p>
    <w:p w14:paraId="4930584A" w14:textId="77777777" w:rsidR="009478F4" w:rsidRDefault="009478F4" w:rsidP="009478F4">
      <w:pPr>
        <w:rPr>
          <w:noProof/>
          <w:lang w:val="en-US"/>
        </w:rPr>
      </w:pPr>
    </w:p>
    <w:p w14:paraId="2E6C8077" w14:textId="1E4310D5" w:rsidR="00C21FCC" w:rsidRPr="00C21FCC" w:rsidRDefault="00C21FCC" w:rsidP="001875C5">
      <w:pPr>
        <w:pStyle w:val="Heading1"/>
        <w:rPr>
          <w:ins w:id="787" w:author="Michael Brown" w:date="2023-01-20T14:16:00Z"/>
          <w:rFonts w:eastAsia="Courier New"/>
          <w:lang w:val="en-US"/>
        </w:rPr>
      </w:pPr>
      <w:ins w:id="788" w:author="Michael Brown" w:date="2023-01-20T14:16:00Z">
        <w:r w:rsidRPr="00C21FCC">
          <w:rPr>
            <w:rFonts w:eastAsia="Courier New"/>
            <w:lang w:val="en-US"/>
          </w:rPr>
          <w:t xml:space="preserve">B.2 Example </w:t>
        </w:r>
      </w:ins>
      <w:proofErr w:type="spellStart"/>
      <w:ins w:id="789" w:author="Michael Brown" w:date="2023-02-15T08:56:00Z">
        <w:r w:rsidR="00684596">
          <w:rPr>
            <w:rFonts w:eastAsia="Courier New"/>
            <w:lang w:val="en-US"/>
          </w:rPr>
          <w:t>Advance</w:t>
        </w:r>
      </w:ins>
      <w:ins w:id="790" w:author="Michael Brown" w:date="2023-02-15T08:59:00Z">
        <w:r w:rsidR="0030017F">
          <w:rPr>
            <w:rFonts w:eastAsia="Courier New"/>
            <w:lang w:val="en-US"/>
          </w:rPr>
          <w:t>d</w:t>
        </w:r>
      </w:ins>
      <w:ins w:id="791" w:author="Michael Brown" w:date="2023-01-20T14:16:00Z">
        <w:r w:rsidRPr="00C21FCC">
          <w:rPr>
            <w:rFonts w:eastAsia="Courier New"/>
            <w:lang w:val="en-US"/>
          </w:rPr>
          <w:t>Counting</w:t>
        </w:r>
        <w:proofErr w:type="spellEnd"/>
      </w:ins>
    </w:p>
    <w:p w14:paraId="6FA09F4C" w14:textId="77777777" w:rsidR="00D47179" w:rsidRPr="00A8315E" w:rsidRDefault="00D47179" w:rsidP="00270310">
      <w:pPr>
        <w:rPr>
          <w:ins w:id="792" w:author="Michael Brown" w:date="2023-02-02T08:54:00Z"/>
          <w:rFonts w:eastAsia="Courier New"/>
          <w:lang w:val="en-US"/>
        </w:rPr>
      </w:pPr>
      <w:ins w:id="793" w:author="Michael Brown" w:date="2023-02-02T08:54:00Z">
        <w:r w:rsidRPr="00A8315E">
          <w:rPr>
            <w:rFonts w:eastAsia="Courier New"/>
            <w:lang w:val="en-US"/>
          </w:rPr>
          <w:t>Session records:</w:t>
        </w:r>
      </w:ins>
    </w:p>
    <w:p w14:paraId="2A28672E" w14:textId="77777777" w:rsidR="009E2DF6" w:rsidRPr="00A8315E" w:rsidRDefault="009E2DF6" w:rsidP="009E2DF6">
      <w:pPr>
        <w:rPr>
          <w:ins w:id="794" w:author="Michael Brown [2]" w:date="2023-02-28T10:29:00Z"/>
          <w:rFonts w:eastAsia="Courier New"/>
          <w:lang w:val="en-US"/>
        </w:rPr>
      </w:pPr>
      <w:ins w:id="795" w:author="Michael Brown [2]" w:date="2023-02-28T10:29:00Z">
        <w:r w:rsidRPr="00A8315E">
          <w:rPr>
            <w:rFonts w:eastAsia="Courier New"/>
            <w:lang w:val="en-US"/>
          </w:rPr>
          <w:t>RecordId1/</w:t>
        </w:r>
        <w:proofErr w:type="spellStart"/>
        <w:proofErr w:type="gramStart"/>
        <w:r w:rsidRPr="00A8315E">
          <w:rPr>
            <w:rFonts w:eastAsia="Courier New"/>
            <w:lang w:val="en-US"/>
          </w:rPr>
          <w:t>RecordMeta</w:t>
        </w:r>
        <w:proofErr w:type="spellEnd"/>
        <w:r w:rsidRPr="00A8315E">
          <w:rPr>
            <w:rFonts w:eastAsia="Courier New"/>
            <w:lang w:val="en-US"/>
          </w:rPr>
          <w:t xml:space="preserve"> : {</w:t>
        </w:r>
        <w:proofErr w:type="gramEnd"/>
        <w:r w:rsidRPr="00A8315E">
          <w:rPr>
            <w:rFonts w:eastAsia="Courier New"/>
            <w:lang w:val="en-US"/>
          </w:rPr>
          <w:t xml:space="preserve"> "</w:t>
        </w:r>
        <w:proofErr w:type="spellStart"/>
        <w:r w:rsidRPr="00A8315E">
          <w:rPr>
            <w:rFonts w:eastAsia="Courier New"/>
            <w:lang w:val="en-US"/>
          </w:rPr>
          <w:t>supi</w:t>
        </w:r>
        <w:proofErr w:type="spellEnd"/>
        <w:r w:rsidRPr="00A8315E">
          <w:rPr>
            <w:rFonts w:eastAsia="Courier New"/>
            <w:lang w:val="en-US"/>
          </w:rPr>
          <w:t>": ["imsi-456123000000006"],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nrphone</w:t>
        </w:r>
        <w:proofErr w:type="spellEnd"/>
        <w:r w:rsidRPr="00A8315E">
          <w:rPr>
            <w:rFonts w:eastAsia="Courier New"/>
            <w:lang w:val="en-US"/>
          </w:rPr>
          <w:t>"], "</w:t>
        </w:r>
        <w:proofErr w:type="spellStart"/>
        <w:r w:rsidRPr="00A8315E">
          <w:rPr>
            <w:rFonts w:eastAsia="Courier New"/>
            <w:lang w:val="en-US"/>
          </w:rPr>
          <w:t>qosFlows</w:t>
        </w:r>
        <w:proofErr w:type="spellEnd"/>
        <w:r w:rsidRPr="00A8315E">
          <w:rPr>
            <w:rFonts w:eastAsia="Courier New"/>
            <w:lang w:val="en-US"/>
          </w:rPr>
          <w:t xml:space="preserve">":["qf1", "qf2"], </w:t>
        </w:r>
        <w:r w:rsidRPr="00123557">
          <w:rPr>
            <w:lang w:eastAsia="ja-JP"/>
          </w:rPr>
          <w:t>"</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upfnode1"], "</w:t>
        </w:r>
        <w:proofErr w:type="spellStart"/>
        <w:r w:rsidRPr="00A8315E">
          <w:rPr>
            <w:rFonts w:eastAsia="Courier New"/>
            <w:lang w:val="en-US"/>
          </w:rPr>
          <w:t>upConnState</w:t>
        </w:r>
        <w:proofErr w:type="spellEnd"/>
        <w:r w:rsidRPr="00A8315E">
          <w:rPr>
            <w:rFonts w:eastAsia="Courier New"/>
            <w:lang w:val="en-US"/>
          </w:rPr>
          <w:t>":"ACTIVATED","</w:t>
        </w:r>
        <w:proofErr w:type="spellStart"/>
        <w:r w:rsidRPr="00A8315E">
          <w:rPr>
            <w:rFonts w:eastAsia="Courier New"/>
            <w:lang w:val="en-US"/>
          </w:rPr>
          <w:t>ratType</w:t>
        </w:r>
        <w:proofErr w:type="spellEnd"/>
        <w:r w:rsidRPr="00A8315E">
          <w:rPr>
            <w:rFonts w:eastAsia="Courier New"/>
            <w:lang w:val="en-US"/>
          </w:rPr>
          <w:t xml:space="preserve">":["NR"]... } </w:t>
        </w:r>
      </w:ins>
    </w:p>
    <w:p w14:paraId="6B0B2068" w14:textId="77777777" w:rsidR="009E2DF6" w:rsidRPr="00A8315E" w:rsidRDefault="009E2DF6" w:rsidP="009E2DF6">
      <w:pPr>
        <w:rPr>
          <w:ins w:id="796" w:author="Michael Brown [2]" w:date="2023-02-28T10:29:00Z"/>
          <w:rFonts w:eastAsia="Courier New"/>
          <w:lang w:val="en-US"/>
        </w:rPr>
      </w:pPr>
      <w:ins w:id="797" w:author="Michael Brown [2]" w:date="2023-02-28T10:29:00Z">
        <w:r w:rsidRPr="00A8315E">
          <w:rPr>
            <w:rFonts w:eastAsia="Courier New"/>
            <w:lang w:val="en-US"/>
          </w:rPr>
          <w:t>RecordId2/</w:t>
        </w:r>
        <w:proofErr w:type="spellStart"/>
        <w:proofErr w:type="gramStart"/>
        <w:r w:rsidRPr="00A8315E">
          <w:rPr>
            <w:rFonts w:eastAsia="Courier New"/>
            <w:lang w:val="en-US"/>
          </w:rPr>
          <w:t>RecordMeta</w:t>
        </w:r>
        <w:proofErr w:type="spellEnd"/>
        <w:r w:rsidRPr="00A8315E">
          <w:rPr>
            <w:rFonts w:eastAsia="Courier New"/>
            <w:lang w:val="en-US"/>
          </w:rPr>
          <w:t xml:space="preserve"> : {</w:t>
        </w:r>
        <w:proofErr w:type="gramEnd"/>
        <w:r w:rsidRPr="00A8315E">
          <w:rPr>
            <w:rFonts w:eastAsia="Courier New"/>
            <w:lang w:val="en-US"/>
          </w:rPr>
          <w:t xml:space="preserve"> "</w:t>
        </w:r>
        <w:proofErr w:type="spellStart"/>
        <w:r w:rsidRPr="00A8315E">
          <w:rPr>
            <w:rFonts w:eastAsia="Courier New"/>
            <w:lang w:val="en-US"/>
          </w:rPr>
          <w:t>supi</w:t>
        </w:r>
        <w:proofErr w:type="spellEnd"/>
        <w:r w:rsidRPr="00A8315E">
          <w:rPr>
            <w:rFonts w:eastAsia="Courier New"/>
            <w:lang w:val="en-US"/>
          </w:rPr>
          <w:t>": ["imsi-456123000000006 ],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ims</w:t>
        </w:r>
        <w:proofErr w:type="spellEnd"/>
        <w:r w:rsidRPr="00A8315E">
          <w:rPr>
            <w:rFonts w:eastAsia="Courier New"/>
            <w:lang w:val="en-US"/>
          </w:rPr>
          <w:t>"],"</w:t>
        </w:r>
        <w:proofErr w:type="spellStart"/>
        <w:r w:rsidRPr="00A8315E">
          <w:rPr>
            <w:rFonts w:eastAsia="Courier New"/>
            <w:lang w:val="en-US"/>
          </w:rPr>
          <w:t>qosFlows</w:t>
        </w:r>
        <w:proofErr w:type="spellEnd"/>
        <w:r w:rsidRPr="00A8315E">
          <w:rPr>
            <w:rFonts w:eastAsia="Courier New"/>
            <w:lang w:val="en-US"/>
          </w:rPr>
          <w:t>":[ "qf1", "qf3" ], "</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upfNode1</w:t>
        </w:r>
        <w:r w:rsidRPr="00123557">
          <w:rPr>
            <w:lang w:eastAsia="ja-JP"/>
          </w:rPr>
          <w:t>"</w:t>
        </w:r>
        <w:r w:rsidRPr="00A8315E">
          <w:rPr>
            <w:rFonts w:eastAsia="Courier New"/>
            <w:lang w:val="en-US"/>
          </w:rPr>
          <w:t>,</w:t>
        </w:r>
        <w:r w:rsidRPr="00BE68C5">
          <w:rPr>
            <w:lang w:eastAsia="ja-JP"/>
          </w:rPr>
          <w:t xml:space="preserve"> </w:t>
        </w:r>
        <w:r w:rsidRPr="00123557">
          <w:rPr>
            <w:lang w:eastAsia="ja-JP"/>
          </w:rPr>
          <w:t>"</w:t>
        </w:r>
        <w:r w:rsidRPr="00A8315E">
          <w:rPr>
            <w:rFonts w:eastAsia="Courier New"/>
            <w:lang w:val="en-US"/>
          </w:rPr>
          <w:t>upfNode2</w:t>
        </w:r>
        <w:r w:rsidRPr="00123557">
          <w:rPr>
            <w:lang w:eastAsia="ja-JP"/>
          </w:rPr>
          <w:t>"</w:t>
        </w:r>
        <w:r w:rsidRPr="00A8315E">
          <w:rPr>
            <w:rFonts w:eastAsia="Courier New"/>
            <w:lang w:val="en-US"/>
          </w:rPr>
          <w:t>], "</w:t>
        </w:r>
        <w:proofErr w:type="spellStart"/>
        <w:r w:rsidRPr="00A8315E">
          <w:rPr>
            <w:rFonts w:eastAsia="Courier New"/>
            <w:lang w:val="en-US"/>
          </w:rPr>
          <w:t>upConnState</w:t>
        </w:r>
        <w:proofErr w:type="spellEnd"/>
        <w:r w:rsidRPr="00A8315E">
          <w:rPr>
            <w:rFonts w:eastAsia="Courier New"/>
            <w:lang w:val="en-US"/>
          </w:rPr>
          <w:t>":"ACTIVATED","</w:t>
        </w:r>
        <w:proofErr w:type="spellStart"/>
        <w:r w:rsidRPr="00A8315E">
          <w:rPr>
            <w:rFonts w:eastAsia="Courier New"/>
            <w:lang w:val="en-US"/>
          </w:rPr>
          <w:t>ratType</w:t>
        </w:r>
        <w:proofErr w:type="spellEnd"/>
        <w:r w:rsidRPr="00A8315E">
          <w:rPr>
            <w:rFonts w:eastAsia="Courier New"/>
            <w:lang w:val="en-US"/>
          </w:rPr>
          <w:t>":["WLAN"]...}</w:t>
        </w:r>
      </w:ins>
    </w:p>
    <w:p w14:paraId="24E727AD" w14:textId="77777777" w:rsidR="009E2DF6" w:rsidRPr="00A8315E" w:rsidRDefault="009E2DF6" w:rsidP="009E2DF6">
      <w:pPr>
        <w:rPr>
          <w:ins w:id="798" w:author="Michael Brown [2]" w:date="2023-02-28T10:29:00Z"/>
          <w:rFonts w:eastAsia="Courier New"/>
          <w:lang w:val="en-US"/>
        </w:rPr>
      </w:pPr>
      <w:ins w:id="799" w:author="Michael Brown [2]" w:date="2023-02-28T10:29:00Z">
        <w:r w:rsidRPr="00A8315E">
          <w:rPr>
            <w:rFonts w:eastAsia="Courier New"/>
            <w:lang w:val="en-US"/>
          </w:rPr>
          <w:t>RecordId3/</w:t>
        </w:r>
        <w:proofErr w:type="spellStart"/>
        <w:r w:rsidRPr="00A8315E">
          <w:rPr>
            <w:rFonts w:eastAsia="Courier New"/>
            <w:lang w:val="en-US"/>
          </w:rPr>
          <w:t>RecordMeta</w:t>
        </w:r>
        <w:proofErr w:type="spellEnd"/>
        <w:r w:rsidRPr="00A8315E">
          <w:rPr>
            <w:rFonts w:eastAsia="Courier New"/>
            <w:lang w:val="en-US"/>
          </w:rPr>
          <w:t xml:space="preserve"> : { "</w:t>
        </w:r>
        <w:proofErr w:type="spellStart"/>
        <w:r w:rsidRPr="00A8315E">
          <w:rPr>
            <w:rFonts w:eastAsia="Courier New"/>
            <w:lang w:val="en-US"/>
          </w:rPr>
          <w:t>supi</w:t>
        </w:r>
        <w:proofErr w:type="spellEnd"/>
        <w:r w:rsidRPr="00A8315E">
          <w:rPr>
            <w:rFonts w:eastAsia="Courier New"/>
            <w:lang w:val="en-US"/>
          </w:rPr>
          <w:t>": ["imsi-456123000001001 ],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nrphone</w:t>
        </w:r>
        <w:proofErr w:type="spellEnd"/>
        <w:r w:rsidRPr="00A8315E">
          <w:rPr>
            <w:rFonts w:eastAsia="Courier New"/>
            <w:lang w:val="en-US"/>
          </w:rPr>
          <w:t>"],"</w:t>
        </w:r>
        <w:proofErr w:type="spellStart"/>
        <w:r w:rsidRPr="00A8315E">
          <w:rPr>
            <w:rFonts w:eastAsia="Courier New"/>
            <w:lang w:val="en-US"/>
          </w:rPr>
          <w:t>qosFlows</w:t>
        </w:r>
        <w:proofErr w:type="spellEnd"/>
        <w:r w:rsidRPr="00A8315E">
          <w:rPr>
            <w:rFonts w:eastAsia="Courier New"/>
            <w:lang w:val="en-US"/>
          </w:rPr>
          <w:t>":["qf1", "qf2"], "</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upfNode3</w:t>
        </w:r>
        <w:r w:rsidRPr="00123557">
          <w:rPr>
            <w:lang w:eastAsia="ja-JP"/>
          </w:rPr>
          <w:t>"</w:t>
        </w:r>
        <w:r w:rsidRPr="00A8315E">
          <w:rPr>
            <w:rFonts w:eastAsia="Courier New"/>
            <w:lang w:val="en-US"/>
          </w:rPr>
          <w:t>], "</w:t>
        </w:r>
        <w:proofErr w:type="spellStart"/>
        <w:r w:rsidRPr="00A8315E">
          <w:rPr>
            <w:rFonts w:eastAsia="Courier New"/>
            <w:lang w:val="en-US"/>
          </w:rPr>
          <w:t>upConnState</w:t>
        </w:r>
        <w:proofErr w:type="spellEnd"/>
        <w:r w:rsidRPr="00A8315E">
          <w:rPr>
            <w:rFonts w:eastAsia="Courier New"/>
            <w:lang w:val="en-US"/>
          </w:rPr>
          <w:t>":"DEACTIVATED","</w:t>
        </w:r>
        <w:proofErr w:type="spellStart"/>
        <w:r w:rsidRPr="00A8315E">
          <w:rPr>
            <w:rFonts w:eastAsia="Courier New"/>
            <w:lang w:val="en-US"/>
          </w:rPr>
          <w:t>ratType</w:t>
        </w:r>
        <w:proofErr w:type="spellEnd"/>
        <w:r w:rsidRPr="00A8315E">
          <w:rPr>
            <w:rFonts w:eastAsia="Courier New"/>
            <w:lang w:val="en-US"/>
          </w:rPr>
          <w:t>":["NR"]... }</w:t>
        </w:r>
      </w:ins>
    </w:p>
    <w:p w14:paraId="52E9CEEB" w14:textId="77777777" w:rsidR="009E2DF6" w:rsidRPr="00A8315E" w:rsidRDefault="009E2DF6" w:rsidP="009E2DF6">
      <w:pPr>
        <w:rPr>
          <w:ins w:id="800" w:author="Michael Brown [2]" w:date="2023-02-28T10:29:00Z"/>
          <w:rFonts w:eastAsia="Courier New"/>
          <w:lang w:val="en-US"/>
        </w:rPr>
      </w:pPr>
      <w:ins w:id="801" w:author="Michael Brown [2]" w:date="2023-02-28T10:29:00Z">
        <w:r w:rsidRPr="00A8315E">
          <w:rPr>
            <w:rFonts w:eastAsia="Courier New"/>
            <w:lang w:val="en-US"/>
          </w:rPr>
          <w:lastRenderedPageBreak/>
          <w:t>RecordId4/</w:t>
        </w:r>
        <w:proofErr w:type="spellStart"/>
        <w:proofErr w:type="gramStart"/>
        <w:r w:rsidRPr="00A8315E">
          <w:rPr>
            <w:rFonts w:eastAsia="Courier New"/>
            <w:lang w:val="en-US"/>
          </w:rPr>
          <w:t>RecordMeta</w:t>
        </w:r>
        <w:proofErr w:type="spellEnd"/>
        <w:r w:rsidRPr="00A8315E">
          <w:rPr>
            <w:rFonts w:eastAsia="Courier New"/>
            <w:lang w:val="en-US"/>
          </w:rPr>
          <w:t xml:space="preserve"> : {</w:t>
        </w:r>
        <w:proofErr w:type="gramEnd"/>
        <w:r w:rsidRPr="00A8315E">
          <w:rPr>
            <w:rFonts w:eastAsia="Courier New"/>
            <w:lang w:val="en-US"/>
          </w:rPr>
          <w:t xml:space="preserve"> "</w:t>
        </w:r>
        <w:proofErr w:type="spellStart"/>
        <w:r w:rsidRPr="00A8315E">
          <w:rPr>
            <w:rFonts w:eastAsia="Courier New"/>
            <w:lang w:val="en-US"/>
          </w:rPr>
          <w:t>supi</w:t>
        </w:r>
        <w:proofErr w:type="spellEnd"/>
        <w:r w:rsidRPr="00A8315E">
          <w:rPr>
            <w:rFonts w:eastAsia="Courier New"/>
            <w:lang w:val="en-US"/>
          </w:rPr>
          <w:t>": ["imsi-456123001032010 ], "</w:t>
        </w:r>
        <w:proofErr w:type="spellStart"/>
        <w:r w:rsidRPr="00A8315E">
          <w:rPr>
            <w:rFonts w:eastAsia="Courier New"/>
            <w:lang w:val="en-US"/>
          </w:rPr>
          <w:t>dnn</w:t>
        </w:r>
        <w:proofErr w:type="spellEnd"/>
        <w:r w:rsidRPr="00A8315E">
          <w:rPr>
            <w:rFonts w:eastAsia="Courier New"/>
            <w:lang w:val="en-US"/>
          </w:rPr>
          <w:t>":["</w:t>
        </w:r>
        <w:proofErr w:type="spellStart"/>
        <w:r w:rsidRPr="00A8315E">
          <w:rPr>
            <w:rFonts w:eastAsia="Courier New"/>
            <w:lang w:val="en-US"/>
          </w:rPr>
          <w:t>nrphone</w:t>
        </w:r>
        <w:proofErr w:type="spellEnd"/>
        <w:r w:rsidRPr="00A8315E">
          <w:rPr>
            <w:rFonts w:eastAsia="Courier New"/>
            <w:lang w:val="en-US"/>
          </w:rPr>
          <w:t>"],"</w:t>
        </w:r>
        <w:proofErr w:type="spellStart"/>
        <w:r w:rsidRPr="00A8315E">
          <w:rPr>
            <w:rFonts w:eastAsia="Courier New"/>
            <w:lang w:val="en-US"/>
          </w:rPr>
          <w:t>qosFlows</w:t>
        </w:r>
        <w:proofErr w:type="spellEnd"/>
        <w:r w:rsidRPr="00A8315E">
          <w:rPr>
            <w:rFonts w:eastAsia="Courier New"/>
            <w:lang w:val="en-US"/>
          </w:rPr>
          <w:t>":["qf1", "qf4"], "</w:t>
        </w:r>
        <w:proofErr w:type="spellStart"/>
        <w:r w:rsidRPr="00A8315E">
          <w:rPr>
            <w:rFonts w:eastAsia="Courier New"/>
            <w:lang w:val="en-US"/>
          </w:rPr>
          <w:t>upfNodes</w:t>
        </w:r>
        <w:proofErr w:type="spellEnd"/>
        <w:r w:rsidRPr="00A8315E">
          <w:rPr>
            <w:rFonts w:eastAsia="Courier New"/>
            <w:lang w:val="en-US"/>
          </w:rPr>
          <w:t>":[</w:t>
        </w:r>
        <w:r w:rsidRPr="00123557">
          <w:rPr>
            <w:lang w:eastAsia="ja-JP"/>
          </w:rPr>
          <w:t>"</w:t>
        </w:r>
        <w:r w:rsidRPr="00A8315E">
          <w:rPr>
            <w:rFonts w:eastAsia="Courier New"/>
            <w:lang w:val="en-US"/>
          </w:rPr>
          <w:t>upfNode4</w:t>
        </w:r>
        <w:r w:rsidRPr="00123557">
          <w:rPr>
            <w:lang w:eastAsia="ja-JP"/>
          </w:rPr>
          <w:t>"</w:t>
        </w:r>
        <w:r w:rsidRPr="00A8315E">
          <w:rPr>
            <w:rFonts w:eastAsia="Courier New"/>
            <w:lang w:val="en-US"/>
          </w:rPr>
          <w:t>], "</w:t>
        </w:r>
        <w:proofErr w:type="spellStart"/>
        <w:r w:rsidRPr="00A8315E">
          <w:rPr>
            <w:rFonts w:eastAsia="Courier New"/>
            <w:lang w:val="en-US"/>
          </w:rPr>
          <w:t>upConnState</w:t>
        </w:r>
        <w:proofErr w:type="spellEnd"/>
        <w:r w:rsidRPr="00A8315E">
          <w:rPr>
            <w:rFonts w:eastAsia="Courier New"/>
            <w:lang w:val="en-US"/>
          </w:rPr>
          <w:t>":"ACTIVATED","</w:t>
        </w:r>
        <w:proofErr w:type="spellStart"/>
        <w:r w:rsidRPr="00A8315E">
          <w:rPr>
            <w:rFonts w:eastAsia="Courier New"/>
            <w:lang w:val="en-US"/>
          </w:rPr>
          <w:t>ratType</w:t>
        </w:r>
        <w:proofErr w:type="spellEnd"/>
        <w:r w:rsidRPr="00A8315E">
          <w:rPr>
            <w:rFonts w:eastAsia="Courier New"/>
            <w:lang w:val="en-US"/>
          </w:rPr>
          <w:t xml:space="preserve">":["NR"]...} </w:t>
        </w:r>
      </w:ins>
    </w:p>
    <w:p w14:paraId="4DD6863A" w14:textId="77777777" w:rsidR="00FF63E1" w:rsidRPr="005C7101" w:rsidRDefault="00FF63E1" w:rsidP="00270310">
      <w:pPr>
        <w:rPr>
          <w:ins w:id="802" w:author="Michael Brown" w:date="2023-02-02T08:54:00Z"/>
          <w:rFonts w:eastAsia="Courier New"/>
          <w:lang w:val="en-US"/>
        </w:rPr>
      </w:pPr>
    </w:p>
    <w:p w14:paraId="4C67336E" w14:textId="77777777" w:rsidR="00824162" w:rsidRPr="00DE7ECA" w:rsidRDefault="00824162" w:rsidP="00824162">
      <w:pPr>
        <w:rPr>
          <w:ins w:id="803" w:author="Michael Brown [2]" w:date="2023-02-28T10:40:00Z"/>
          <w:rFonts w:eastAsia="Courier New"/>
          <w:lang w:val="en-US"/>
        </w:rPr>
      </w:pPr>
      <w:ins w:id="804" w:author="Michael Brown [2]" w:date="2023-02-28T10:40:00Z">
        <w:r w:rsidRPr="00DE7ECA">
          <w:rPr>
            <w:rFonts w:eastAsia="Courier New"/>
            <w:lang w:val="en-US"/>
          </w:rPr>
          <w:t xml:space="preserve">Example 1: Get Unique count of records with tag= </w:t>
        </w:r>
        <w:r w:rsidRPr="00F45E25">
          <w:t>"</w:t>
        </w:r>
        <w:proofErr w:type="spellStart"/>
        <w:r w:rsidRPr="00DE7ECA">
          <w:rPr>
            <w:rFonts w:eastAsia="Courier New"/>
            <w:lang w:val="en-US"/>
          </w:rPr>
          <w:t>supi</w:t>
        </w:r>
        <w:proofErr w:type="spellEnd"/>
        <w:r w:rsidRPr="00F45E25">
          <w:t>"</w:t>
        </w:r>
        <w:r w:rsidRPr="00DE7ECA">
          <w:rPr>
            <w:rFonts w:eastAsia="Courier New"/>
            <w:lang w:val="en-US"/>
          </w:rPr>
          <w:t xml:space="preserve"> and </w:t>
        </w:r>
        <w:proofErr w:type="spellStart"/>
        <w:r w:rsidRPr="00DE7ECA">
          <w:rPr>
            <w:rFonts w:eastAsia="Courier New"/>
            <w:lang w:val="en-US"/>
          </w:rPr>
          <w:t>upConnState</w:t>
        </w:r>
        <w:proofErr w:type="spellEnd"/>
        <w:r w:rsidRPr="00DE7ECA">
          <w:rPr>
            <w:rFonts w:eastAsia="Courier New"/>
            <w:lang w:val="en-US"/>
          </w:rPr>
          <w:t xml:space="preserve"> = </w:t>
        </w:r>
        <w:r w:rsidRPr="00F45E25">
          <w:t>"</w:t>
        </w:r>
        <w:r w:rsidRPr="00DE7ECA">
          <w:rPr>
            <w:rFonts w:eastAsia="Courier New"/>
            <w:lang w:val="en-US"/>
          </w:rPr>
          <w:t>ACTIVATED</w:t>
        </w:r>
        <w:r w:rsidRPr="00F45E25">
          <w:t>"</w:t>
        </w:r>
        <w:r w:rsidRPr="00DE7ECA">
          <w:rPr>
            <w:rFonts w:eastAsia="Courier New"/>
            <w:lang w:val="en-US"/>
          </w:rPr>
          <w:t>.</w:t>
        </w:r>
      </w:ins>
    </w:p>
    <w:p w14:paraId="2E2CE4AB" w14:textId="77777777" w:rsidR="00824162" w:rsidRPr="00A8315E" w:rsidRDefault="00824162" w:rsidP="00824162">
      <w:pPr>
        <w:rPr>
          <w:ins w:id="805" w:author="Michael Brown [2]" w:date="2023-02-28T10:40:00Z"/>
          <w:lang w:val="en-US"/>
        </w:rPr>
      </w:pPr>
      <w:ins w:id="806" w:author="Michael Brown [2]" w:date="2023-02-28T10:40:00Z">
        <w:r w:rsidRPr="00A8315E">
          <w:rPr>
            <w:rFonts w:eastAsia="Courier New"/>
            <w:lang w:val="en-US"/>
          </w:rPr>
          <w:t xml:space="preserve">Search expression: </w:t>
        </w:r>
      </w:ins>
    </w:p>
    <w:p w14:paraId="0B4D4892" w14:textId="77777777" w:rsidR="00824162" w:rsidRPr="00D70DD1" w:rsidRDefault="00824162" w:rsidP="00824162">
      <w:pPr>
        <w:pStyle w:val="PL"/>
        <w:rPr>
          <w:ins w:id="807" w:author="Michael Brown [2]" w:date="2023-02-28T10:40:00Z"/>
        </w:rPr>
      </w:pPr>
      <w:ins w:id="808" w:author="Michael Brown [2]" w:date="2023-02-28T10:40:00Z">
        <w:r w:rsidRPr="00D70DD1">
          <w:t>{</w:t>
        </w:r>
      </w:ins>
    </w:p>
    <w:p w14:paraId="2EE5B15A" w14:textId="77777777" w:rsidR="00824162" w:rsidRPr="00D70DD1" w:rsidRDefault="00824162" w:rsidP="00824162">
      <w:pPr>
        <w:pStyle w:val="PL"/>
        <w:rPr>
          <w:ins w:id="809" w:author="Michael Brown [2]" w:date="2023-02-28T10:40:00Z"/>
        </w:rPr>
      </w:pPr>
      <w:ins w:id="810" w:author="Michael Brown [2]" w:date="2023-02-28T10:40:00Z">
        <w:r w:rsidRPr="00D70DD1">
          <w:tab/>
          <w:t>"</w:t>
        </w:r>
        <w:r>
          <w:t>advancedTagCount</w:t>
        </w:r>
        <w:r w:rsidRPr="00D70DD1">
          <w:t>1":</w:t>
        </w:r>
      </w:ins>
    </w:p>
    <w:p w14:paraId="3CD198E5" w14:textId="77777777" w:rsidR="00824162" w:rsidRPr="00D70DD1" w:rsidRDefault="00824162" w:rsidP="00824162">
      <w:pPr>
        <w:pStyle w:val="PL"/>
        <w:rPr>
          <w:ins w:id="811" w:author="Michael Brown [2]" w:date="2023-02-28T10:40:00Z"/>
        </w:rPr>
      </w:pPr>
      <w:ins w:id="812" w:author="Michael Brown [2]" w:date="2023-02-28T10:40:00Z">
        <w:r w:rsidRPr="00D70DD1">
          <w:tab/>
          <w:t>{</w:t>
        </w:r>
      </w:ins>
    </w:p>
    <w:p w14:paraId="4FE362CE" w14:textId="77777777" w:rsidR="00824162" w:rsidRPr="00D70DD1" w:rsidRDefault="00824162" w:rsidP="00824162">
      <w:pPr>
        <w:pStyle w:val="PL"/>
        <w:rPr>
          <w:ins w:id="813" w:author="Michael Brown [2]" w:date="2023-02-28T10:40:00Z"/>
        </w:rPr>
      </w:pPr>
      <w:ins w:id="814" w:author="Michael Brown [2]" w:date="2023-02-28T10:40:00Z">
        <w:r w:rsidRPr="00D70DD1">
          <w:tab/>
        </w:r>
        <w:r w:rsidRPr="00D70DD1">
          <w:tab/>
          <w:t xml:space="preserve">"tag" : "supi", </w:t>
        </w:r>
      </w:ins>
    </w:p>
    <w:p w14:paraId="61525BF7" w14:textId="77777777" w:rsidR="00824162" w:rsidRPr="00D70DD1" w:rsidRDefault="00824162" w:rsidP="00824162">
      <w:pPr>
        <w:pStyle w:val="PL"/>
        <w:rPr>
          <w:ins w:id="815" w:author="Michael Brown [2]" w:date="2023-02-28T10:40:00Z"/>
        </w:rPr>
      </w:pPr>
      <w:ins w:id="816" w:author="Michael Brown [2]" w:date="2023-02-28T10:40:00Z">
        <w:r w:rsidRPr="00D70DD1">
          <w:tab/>
        </w:r>
        <w:r w:rsidRPr="00D70DD1">
          <w:tab/>
        </w:r>
        <w:r w:rsidRPr="00123557">
          <w:rPr>
            <w:lang w:eastAsia="ja-JP"/>
          </w:rPr>
          <w:t>"</w:t>
        </w:r>
        <w:r w:rsidRPr="00D70DD1">
          <w:t>countType</w:t>
        </w:r>
        <w:r w:rsidRPr="00123557">
          <w:rPr>
            <w:lang w:eastAsia="ja-JP"/>
          </w:rPr>
          <w:t>"</w:t>
        </w:r>
        <w:r w:rsidRPr="00D70DD1">
          <w:t xml:space="preserve"> : </w:t>
        </w:r>
        <w:r w:rsidRPr="00123557">
          <w:rPr>
            <w:lang w:eastAsia="ja-JP"/>
          </w:rPr>
          <w:t>"</w:t>
        </w:r>
        <w:r w:rsidRPr="00D70DD1">
          <w:t>UNIQUE_COUNT</w:t>
        </w:r>
        <w:r w:rsidRPr="00123557">
          <w:rPr>
            <w:lang w:eastAsia="ja-JP"/>
          </w:rPr>
          <w:t>"</w:t>
        </w:r>
        <w:r w:rsidRPr="00D70DD1">
          <w:t xml:space="preserve">, </w:t>
        </w:r>
      </w:ins>
    </w:p>
    <w:p w14:paraId="2F9EF87C" w14:textId="77777777" w:rsidR="00824162" w:rsidRPr="000F4383" w:rsidRDefault="00824162" w:rsidP="00824162">
      <w:pPr>
        <w:pStyle w:val="PL"/>
        <w:rPr>
          <w:ins w:id="817" w:author="Michael Brown [2]" w:date="2023-02-28T10:40:00Z"/>
        </w:rPr>
      </w:pPr>
      <w:ins w:id="818" w:author="Michael Brown [2]" w:date="2023-02-28T10:40:00Z">
        <w:r w:rsidRPr="00D70DD1">
          <w:tab/>
        </w:r>
        <w:r w:rsidRPr="00D70DD1">
          <w:tab/>
          <w:t xml:space="preserve">"filter" : </w:t>
        </w:r>
        <w:r w:rsidRPr="00243530">
          <w:rPr>
            <w:rFonts w:ascii="Arial" w:hAnsi="Arial" w:cs="Arial"/>
            <w:color w:val="4F81BD" w:themeColor="accent1"/>
            <w:lang w:val="en-US"/>
          </w:rPr>
          <w:t>{ "op": "EQ", "tag" : "</w:t>
        </w:r>
        <w:r w:rsidRPr="000B080B">
          <w:rPr>
            <w:rFonts w:ascii="Arial" w:hAnsi="Arial" w:cs="Arial"/>
            <w:lang w:val="en-US"/>
          </w:rPr>
          <w:t xml:space="preserve"> upConnState</w:t>
        </w:r>
        <w:r w:rsidRPr="00243530">
          <w:rPr>
            <w:rFonts w:ascii="Arial" w:hAnsi="Arial" w:cs="Arial"/>
            <w:color w:val="4F81BD" w:themeColor="accent1"/>
            <w:lang w:val="en-US"/>
          </w:rPr>
          <w:t xml:space="preserve"> ", "value" : "</w:t>
        </w:r>
        <w:r w:rsidRPr="000B080B">
          <w:rPr>
            <w:rFonts w:ascii="Arial" w:hAnsi="Arial" w:cs="Arial"/>
            <w:lang w:val="en-US"/>
          </w:rPr>
          <w:t xml:space="preserve"> ACTIVATED</w:t>
        </w:r>
        <w:r w:rsidRPr="00243530">
          <w:rPr>
            <w:rFonts w:ascii="Arial" w:hAnsi="Arial" w:cs="Arial"/>
            <w:color w:val="4F81BD" w:themeColor="accent1"/>
            <w:lang w:val="en-US"/>
          </w:rPr>
          <w:t xml:space="preserve"> " }</w:t>
        </w:r>
      </w:ins>
    </w:p>
    <w:p w14:paraId="00AF7A27" w14:textId="77777777" w:rsidR="00824162" w:rsidRPr="00D70DD1" w:rsidRDefault="00824162" w:rsidP="00824162">
      <w:pPr>
        <w:pStyle w:val="PL"/>
        <w:rPr>
          <w:ins w:id="819" w:author="Michael Brown [2]" w:date="2023-02-28T10:40:00Z"/>
        </w:rPr>
      </w:pPr>
      <w:ins w:id="820" w:author="Michael Brown [2]" w:date="2023-02-28T10:40:00Z">
        <w:r w:rsidRPr="00D70DD1">
          <w:tab/>
          <w:t>}</w:t>
        </w:r>
      </w:ins>
    </w:p>
    <w:p w14:paraId="66EDDA1F" w14:textId="77777777" w:rsidR="00824162" w:rsidRPr="00D70DD1" w:rsidRDefault="00824162" w:rsidP="00824162">
      <w:pPr>
        <w:pStyle w:val="PL"/>
        <w:rPr>
          <w:ins w:id="821" w:author="Michael Brown [2]" w:date="2023-02-28T10:40:00Z"/>
        </w:rPr>
      </w:pPr>
      <w:ins w:id="822" w:author="Michael Brown [2]" w:date="2023-02-28T10:40:00Z">
        <w:r w:rsidRPr="00D70DD1">
          <w:t>}</w:t>
        </w:r>
      </w:ins>
    </w:p>
    <w:p w14:paraId="4DD5BAB1" w14:textId="77777777" w:rsidR="00824162" w:rsidRDefault="00824162" w:rsidP="00824162">
      <w:pPr>
        <w:pStyle w:val="PL"/>
        <w:rPr>
          <w:ins w:id="823" w:author="Michael Brown [2]" w:date="2023-02-28T10:40:00Z"/>
          <w:lang w:val="en-US"/>
        </w:rPr>
      </w:pPr>
    </w:p>
    <w:p w14:paraId="1B67FF08" w14:textId="77777777" w:rsidR="00824162" w:rsidRDefault="00824162" w:rsidP="00824162">
      <w:pPr>
        <w:rPr>
          <w:ins w:id="824" w:author="Michael Brown [2]" w:date="2023-02-28T10:40:00Z"/>
          <w:lang w:val="en-US"/>
        </w:rPr>
      </w:pPr>
      <w:ins w:id="825" w:author="Michael Brown [2]" w:date="2023-02-28T10:40:00Z">
        <w:r w:rsidRPr="00B304F3">
          <w:rPr>
            <w:lang w:val="en-US"/>
          </w:rPr>
          <w:t>Output:</w:t>
        </w:r>
        <w:r>
          <w:rPr>
            <w:lang w:val="en-US"/>
          </w:rPr>
          <w:t xml:space="preserve"> </w:t>
        </w:r>
      </w:ins>
    </w:p>
    <w:p w14:paraId="7FAF8A81" w14:textId="77777777" w:rsidR="00824162" w:rsidRDefault="00824162" w:rsidP="00824162">
      <w:pPr>
        <w:rPr>
          <w:ins w:id="826" w:author="Michael Brown [2]" w:date="2023-02-28T10:40:00Z"/>
          <w:lang w:val="en-US"/>
        </w:rPr>
      </w:pPr>
      <w:ins w:id="827" w:author="Michael Brown [2]" w:date="2023-02-28T10:40:00Z">
        <w:r>
          <w:rPr>
            <w:lang w:val="en-US"/>
          </w:rPr>
          <w:t xml:space="preserve">The search found two unique </w:t>
        </w:r>
        <w:proofErr w:type="spellStart"/>
        <w:r>
          <w:rPr>
            <w:lang w:val="en-US"/>
          </w:rPr>
          <w:t>supi</w:t>
        </w:r>
        <w:proofErr w:type="spellEnd"/>
        <w:r>
          <w:rPr>
            <w:lang w:val="en-US"/>
          </w:rPr>
          <w:t xml:space="preserve"> in </w:t>
        </w:r>
        <w:r w:rsidRPr="00D70DD1">
          <w:t>"</w:t>
        </w:r>
        <w:r>
          <w:rPr>
            <w:lang w:val="en-US"/>
          </w:rPr>
          <w:t>ACTIVATED</w:t>
        </w:r>
        <w:r w:rsidRPr="00D70DD1">
          <w:t>"</w:t>
        </w:r>
        <w:r>
          <w:rPr>
            <w:lang w:val="en-US"/>
          </w:rPr>
          <w:t xml:space="preserve"> state matching the tag-count-filter.</w:t>
        </w:r>
      </w:ins>
    </w:p>
    <w:p w14:paraId="0C616456" w14:textId="77777777" w:rsidR="00824162" w:rsidRDefault="00824162" w:rsidP="00824162">
      <w:pPr>
        <w:pStyle w:val="PL"/>
        <w:rPr>
          <w:ins w:id="828" w:author="Michael Brown [2]" w:date="2023-02-28T10:40:00Z"/>
          <w:lang w:val="en-US"/>
        </w:rPr>
      </w:pPr>
    </w:p>
    <w:p w14:paraId="0F52F942" w14:textId="77777777" w:rsidR="00824162" w:rsidRDefault="00824162" w:rsidP="00824162">
      <w:pPr>
        <w:pStyle w:val="PL"/>
        <w:rPr>
          <w:ins w:id="829" w:author="Michael Brown [2]" w:date="2023-02-28T10:40:00Z"/>
          <w:lang w:val="en-US"/>
        </w:rPr>
      </w:pPr>
      <w:ins w:id="830" w:author="Michael Brown [2]" w:date="2023-02-28T10:40:00Z">
        <w:r w:rsidRPr="00191612">
          <w:rPr>
            <w:lang w:val="en-US"/>
          </w:rPr>
          <w:t>{"</w:t>
        </w:r>
        <w:r>
          <w:rPr>
            <w:lang w:val="en-US"/>
          </w:rPr>
          <w:t>advancedTagCount</w:t>
        </w:r>
        <w:r w:rsidRPr="00191612">
          <w:rPr>
            <w:lang w:val="en-US"/>
          </w:rPr>
          <w:t>1" : {"</w:t>
        </w:r>
        <w:r>
          <w:rPr>
            <w:lang w:val="en-US"/>
          </w:rPr>
          <w:t>supi</w:t>
        </w:r>
        <w:r w:rsidRPr="00191612">
          <w:rPr>
            <w:lang w:val="en-US"/>
          </w:rPr>
          <w:t xml:space="preserve">" : </w:t>
        </w:r>
        <w:r>
          <w:rPr>
            <w:lang w:val="en-US"/>
          </w:rPr>
          <w:t>2</w:t>
        </w:r>
        <w:r w:rsidRPr="00191612">
          <w:rPr>
            <w:lang w:val="en-US"/>
          </w:rPr>
          <w:t>}</w:t>
        </w:r>
      </w:ins>
    </w:p>
    <w:p w14:paraId="7D310D6C" w14:textId="77777777" w:rsidR="00824162" w:rsidRPr="00AA3A54" w:rsidRDefault="00824162" w:rsidP="00824162">
      <w:pPr>
        <w:pStyle w:val="PL"/>
        <w:rPr>
          <w:ins w:id="831" w:author="Michael Brown [2]" w:date="2023-02-28T10:40:00Z"/>
        </w:rPr>
      </w:pPr>
    </w:p>
    <w:p w14:paraId="5DDCEE21" w14:textId="77777777" w:rsidR="00824162" w:rsidRDefault="00824162" w:rsidP="00824162">
      <w:pPr>
        <w:rPr>
          <w:ins w:id="832" w:author="Michael Brown [2]" w:date="2023-02-28T10:40:00Z"/>
          <w:lang w:val="en-US"/>
        </w:rPr>
      </w:pPr>
    </w:p>
    <w:p w14:paraId="7FA8589A" w14:textId="77777777" w:rsidR="00824162" w:rsidRPr="00C40F30" w:rsidRDefault="00824162" w:rsidP="00824162">
      <w:pPr>
        <w:rPr>
          <w:ins w:id="833" w:author="Michael Brown [2]" w:date="2023-02-28T10:40:00Z"/>
          <w:lang w:val="en-US"/>
        </w:rPr>
      </w:pPr>
      <w:ins w:id="834" w:author="Michael Brown [2]" w:date="2023-02-28T10:40:00Z">
        <w:r w:rsidRPr="00C40F30">
          <w:rPr>
            <w:lang w:val="en-US"/>
          </w:rPr>
          <w:t>Example 2:</w:t>
        </w:r>
        <w:r>
          <w:rPr>
            <w:lang w:val="en-US"/>
          </w:rPr>
          <w:t xml:space="preserve"> Get Aggregate count of the tag=</w:t>
        </w:r>
        <w:proofErr w:type="spellStart"/>
        <w:r>
          <w:rPr>
            <w:lang w:val="en-US"/>
          </w:rPr>
          <w:t>qosFlow</w:t>
        </w:r>
        <w:proofErr w:type="spellEnd"/>
        <w:r>
          <w:rPr>
            <w:lang w:val="en-US"/>
          </w:rPr>
          <w:t xml:space="preserve"> and DNN=</w:t>
        </w:r>
        <w:r w:rsidRPr="00123557">
          <w:rPr>
            <w:lang w:eastAsia="ja-JP"/>
          </w:rPr>
          <w:t>"</w:t>
        </w:r>
        <w:proofErr w:type="spellStart"/>
        <w:r>
          <w:rPr>
            <w:lang w:val="en-US"/>
          </w:rPr>
          <w:t>nrPhone</w:t>
        </w:r>
        <w:proofErr w:type="spellEnd"/>
        <w:r w:rsidRPr="00123557">
          <w:rPr>
            <w:lang w:eastAsia="ja-JP"/>
          </w:rPr>
          <w:t>"</w:t>
        </w:r>
        <w:r>
          <w:rPr>
            <w:lang w:val="en-US"/>
          </w:rPr>
          <w:t>.</w:t>
        </w:r>
      </w:ins>
    </w:p>
    <w:p w14:paraId="785C0C5F" w14:textId="77777777" w:rsidR="00824162" w:rsidRPr="00C40F30" w:rsidRDefault="00824162" w:rsidP="00824162">
      <w:pPr>
        <w:rPr>
          <w:ins w:id="835" w:author="Michael Brown [2]" w:date="2023-02-28T10:40:00Z"/>
          <w:lang w:val="en-US"/>
        </w:rPr>
      </w:pPr>
    </w:p>
    <w:p w14:paraId="7E537F3C" w14:textId="77777777" w:rsidR="00824162" w:rsidRPr="00C40F30" w:rsidRDefault="00824162" w:rsidP="00824162">
      <w:pPr>
        <w:rPr>
          <w:ins w:id="836" w:author="Michael Brown [2]" w:date="2023-02-28T10:40:00Z"/>
          <w:lang w:val="en-US"/>
        </w:rPr>
      </w:pPr>
      <w:ins w:id="837" w:author="Michael Brown [2]" w:date="2023-02-28T10:40:00Z">
        <w:r w:rsidRPr="00C40F30">
          <w:rPr>
            <w:lang w:val="en-US"/>
          </w:rPr>
          <w:t>Search expression:</w:t>
        </w:r>
      </w:ins>
    </w:p>
    <w:p w14:paraId="64452232" w14:textId="77777777" w:rsidR="00824162" w:rsidRDefault="00824162" w:rsidP="00824162">
      <w:pPr>
        <w:pStyle w:val="PL"/>
        <w:rPr>
          <w:ins w:id="838" w:author="Michael Brown [2]" w:date="2023-02-28T10:40:00Z"/>
          <w:rFonts w:eastAsia="Courier New"/>
          <w:lang w:val="en-US"/>
        </w:rPr>
      </w:pPr>
    </w:p>
    <w:p w14:paraId="4B3DCCAD" w14:textId="77777777" w:rsidR="00824162" w:rsidRPr="00A23CD3" w:rsidRDefault="00824162" w:rsidP="00824162">
      <w:pPr>
        <w:pStyle w:val="PL"/>
        <w:rPr>
          <w:ins w:id="839" w:author="Michael Brown [2]" w:date="2023-02-28T10:40:00Z"/>
          <w:lang w:val="en-US"/>
        </w:rPr>
      </w:pPr>
      <w:ins w:id="840" w:author="Michael Brown [2]" w:date="2023-02-28T10:40:00Z">
        <w:r w:rsidRPr="00A23CD3">
          <w:rPr>
            <w:lang w:val="en-US"/>
          </w:rPr>
          <w:t>{</w:t>
        </w:r>
      </w:ins>
    </w:p>
    <w:p w14:paraId="1CE1F3FF" w14:textId="77777777" w:rsidR="00824162" w:rsidRPr="00A23CD3" w:rsidRDefault="00824162" w:rsidP="00824162">
      <w:pPr>
        <w:pStyle w:val="PL"/>
        <w:rPr>
          <w:ins w:id="841" w:author="Michael Brown [2]" w:date="2023-02-28T10:40:00Z"/>
          <w:lang w:val="en-US"/>
        </w:rPr>
      </w:pPr>
      <w:ins w:id="842" w:author="Michael Brown [2]" w:date="2023-02-28T10:40:00Z">
        <w:r w:rsidRPr="00A23CD3">
          <w:rPr>
            <w:lang w:val="en-US"/>
          </w:rPr>
          <w:tab/>
          <w:t>"</w:t>
        </w:r>
        <w:r>
          <w:rPr>
            <w:lang w:val="en-US"/>
          </w:rPr>
          <w:t>advancedTagCount</w:t>
        </w:r>
        <w:r w:rsidRPr="00A23CD3">
          <w:rPr>
            <w:lang w:val="en-US"/>
          </w:rPr>
          <w:t>1":</w:t>
        </w:r>
      </w:ins>
    </w:p>
    <w:p w14:paraId="235A4DBD" w14:textId="77777777" w:rsidR="00824162" w:rsidRPr="00A23CD3" w:rsidRDefault="00824162" w:rsidP="00824162">
      <w:pPr>
        <w:pStyle w:val="PL"/>
        <w:rPr>
          <w:ins w:id="843" w:author="Michael Brown [2]" w:date="2023-02-28T10:40:00Z"/>
          <w:lang w:val="en-US"/>
        </w:rPr>
      </w:pPr>
      <w:ins w:id="844" w:author="Michael Brown [2]" w:date="2023-02-28T10:40:00Z">
        <w:r w:rsidRPr="00A23CD3">
          <w:rPr>
            <w:lang w:val="en-US"/>
          </w:rPr>
          <w:tab/>
          <w:t>{</w:t>
        </w:r>
      </w:ins>
    </w:p>
    <w:p w14:paraId="5A6505CE" w14:textId="77777777" w:rsidR="00824162" w:rsidRPr="00A23CD3" w:rsidRDefault="00824162" w:rsidP="00824162">
      <w:pPr>
        <w:pStyle w:val="PL"/>
        <w:rPr>
          <w:ins w:id="845" w:author="Michael Brown [2]" w:date="2023-02-28T10:40:00Z"/>
          <w:lang w:val="en-US"/>
        </w:rPr>
      </w:pPr>
      <w:ins w:id="846" w:author="Michael Brown [2]" w:date="2023-02-28T10:40:00Z">
        <w:r w:rsidRPr="00A23CD3">
          <w:rPr>
            <w:lang w:val="en-US"/>
          </w:rPr>
          <w:tab/>
        </w:r>
        <w:r w:rsidRPr="00A23CD3">
          <w:rPr>
            <w:lang w:val="en-US"/>
          </w:rPr>
          <w:tab/>
          <w:t xml:space="preserve">"tag" : "qosFlows", </w:t>
        </w:r>
      </w:ins>
    </w:p>
    <w:p w14:paraId="709C87E0" w14:textId="77777777" w:rsidR="00824162" w:rsidRPr="00A23CD3" w:rsidRDefault="00824162" w:rsidP="00824162">
      <w:pPr>
        <w:pStyle w:val="PL"/>
        <w:rPr>
          <w:ins w:id="847" w:author="Michael Brown [2]" w:date="2023-02-28T10:40:00Z"/>
          <w:lang w:val="en-US"/>
        </w:rPr>
      </w:pPr>
      <w:ins w:id="848" w:author="Michael Brown [2]" w:date="2023-02-28T10:40:00Z">
        <w:r w:rsidRPr="00A23CD3">
          <w:rPr>
            <w:lang w:val="en-US"/>
          </w:rPr>
          <w:tab/>
        </w:r>
        <w:r w:rsidRPr="00A23CD3">
          <w:rPr>
            <w:lang w:val="en-US"/>
          </w:rPr>
          <w:tab/>
        </w:r>
        <w:r w:rsidRPr="00D70DD1">
          <w:t>"</w:t>
        </w:r>
        <w:r w:rsidRPr="00A23CD3">
          <w:rPr>
            <w:lang w:val="en-US"/>
          </w:rPr>
          <w:t>countType</w:t>
        </w:r>
        <w:r w:rsidRPr="00D70DD1">
          <w:t>"</w:t>
        </w:r>
        <w:r w:rsidRPr="00A23CD3">
          <w:rPr>
            <w:lang w:val="en-US"/>
          </w:rPr>
          <w:t xml:space="preserve"> : </w:t>
        </w:r>
        <w:r w:rsidRPr="00D70DD1">
          <w:t>"</w:t>
        </w:r>
        <w:r w:rsidRPr="00A23CD3">
          <w:rPr>
            <w:lang w:val="en-US"/>
          </w:rPr>
          <w:t>AGGREGATE_COUNT</w:t>
        </w:r>
        <w:r w:rsidRPr="00D70DD1">
          <w:t>"</w:t>
        </w:r>
        <w:r w:rsidRPr="00A23CD3">
          <w:rPr>
            <w:lang w:val="en-US"/>
          </w:rPr>
          <w:t xml:space="preserve">, </w:t>
        </w:r>
      </w:ins>
    </w:p>
    <w:p w14:paraId="401586A0" w14:textId="77777777" w:rsidR="00824162" w:rsidRPr="00A23CD3" w:rsidRDefault="00824162" w:rsidP="00824162">
      <w:pPr>
        <w:pStyle w:val="PL"/>
        <w:rPr>
          <w:ins w:id="849" w:author="Michael Brown [2]" w:date="2023-02-28T10:40:00Z"/>
          <w:lang w:val="en-US"/>
        </w:rPr>
      </w:pPr>
      <w:ins w:id="850" w:author="Michael Brown [2]" w:date="2023-02-28T10:40:00Z">
        <w:r w:rsidRPr="00A23CD3">
          <w:rPr>
            <w:lang w:val="en-US"/>
          </w:rPr>
          <w:tab/>
        </w:r>
        <w:r w:rsidRPr="00A23CD3">
          <w:rPr>
            <w:lang w:val="en-US"/>
          </w:rPr>
          <w:tab/>
          <w:t>"filter" : { "op": "EQ", "tag" : "dnn", "value" : "</w:t>
        </w:r>
        <w:r>
          <w:rPr>
            <w:lang w:val="en-US"/>
          </w:rPr>
          <w:t>nrphone</w:t>
        </w:r>
        <w:r w:rsidRPr="00A23CD3">
          <w:rPr>
            <w:lang w:val="en-US"/>
          </w:rPr>
          <w:t>" }</w:t>
        </w:r>
      </w:ins>
    </w:p>
    <w:p w14:paraId="14DA717C" w14:textId="77777777" w:rsidR="00824162" w:rsidRPr="00A23CD3" w:rsidRDefault="00824162" w:rsidP="00824162">
      <w:pPr>
        <w:pStyle w:val="PL"/>
        <w:rPr>
          <w:ins w:id="851" w:author="Michael Brown [2]" w:date="2023-02-28T10:40:00Z"/>
          <w:lang w:val="en-US"/>
        </w:rPr>
      </w:pPr>
      <w:ins w:id="852" w:author="Michael Brown [2]" w:date="2023-02-28T10:40:00Z">
        <w:r w:rsidRPr="00A23CD3">
          <w:rPr>
            <w:lang w:val="en-US"/>
          </w:rPr>
          <w:tab/>
          <w:t>}</w:t>
        </w:r>
      </w:ins>
    </w:p>
    <w:p w14:paraId="1B404EDB" w14:textId="77777777" w:rsidR="00824162" w:rsidRDefault="00824162" w:rsidP="00824162">
      <w:pPr>
        <w:pStyle w:val="PL"/>
        <w:rPr>
          <w:ins w:id="853" w:author="Michael Brown [2]" w:date="2023-02-28T10:40:00Z"/>
          <w:lang w:val="en-US"/>
        </w:rPr>
      </w:pPr>
      <w:ins w:id="854" w:author="Michael Brown [2]" w:date="2023-02-28T10:40:00Z">
        <w:r w:rsidRPr="00A23CD3">
          <w:rPr>
            <w:lang w:val="en-US"/>
          </w:rPr>
          <w:t>}</w:t>
        </w:r>
      </w:ins>
    </w:p>
    <w:p w14:paraId="0D1DF2DD" w14:textId="77777777" w:rsidR="00824162" w:rsidRPr="00C40F30" w:rsidRDefault="00824162" w:rsidP="00824162">
      <w:pPr>
        <w:pStyle w:val="PL"/>
        <w:rPr>
          <w:ins w:id="855" w:author="Michael Brown [2]" w:date="2023-02-28T10:40:00Z"/>
          <w:rFonts w:eastAsia="Courier New"/>
          <w:lang w:val="en-US"/>
        </w:rPr>
      </w:pPr>
    </w:p>
    <w:p w14:paraId="50FAD0D1" w14:textId="77777777" w:rsidR="00824162" w:rsidRPr="00C40F30" w:rsidRDefault="00824162" w:rsidP="00824162">
      <w:pPr>
        <w:rPr>
          <w:ins w:id="856" w:author="Michael Brown [2]" w:date="2023-02-28T10:40:00Z"/>
          <w:lang w:val="en-US"/>
        </w:rPr>
      </w:pPr>
    </w:p>
    <w:p w14:paraId="4129B52C" w14:textId="77777777" w:rsidR="00824162" w:rsidRPr="00B304F3" w:rsidRDefault="00824162" w:rsidP="00824162">
      <w:pPr>
        <w:rPr>
          <w:ins w:id="857" w:author="Michael Brown [2]" w:date="2023-02-28T10:40:00Z"/>
          <w:lang w:val="en-US"/>
        </w:rPr>
      </w:pPr>
      <w:ins w:id="858" w:author="Michael Brown [2]" w:date="2023-02-28T10:40:00Z">
        <w:r w:rsidRPr="00B304F3">
          <w:rPr>
            <w:lang w:val="en-US"/>
          </w:rPr>
          <w:t>Output:</w:t>
        </w:r>
      </w:ins>
    </w:p>
    <w:p w14:paraId="78182B41" w14:textId="77777777" w:rsidR="00824162" w:rsidRPr="00C40F30" w:rsidRDefault="00824162" w:rsidP="00824162">
      <w:pPr>
        <w:pStyle w:val="PL"/>
        <w:rPr>
          <w:ins w:id="859" w:author="Michael Brown [2]" w:date="2023-02-28T10:40:00Z"/>
          <w:lang w:val="en-US"/>
        </w:rPr>
      </w:pPr>
    </w:p>
    <w:p w14:paraId="52404763" w14:textId="77777777" w:rsidR="00824162" w:rsidRPr="002E106E" w:rsidRDefault="00824162" w:rsidP="00824162">
      <w:pPr>
        <w:pStyle w:val="PL"/>
        <w:rPr>
          <w:ins w:id="860" w:author="Michael Brown [2]" w:date="2023-02-28T10:40:00Z"/>
          <w:rFonts w:eastAsia="Courier New"/>
          <w:lang w:val="en-US"/>
        </w:rPr>
      </w:pPr>
      <w:ins w:id="861" w:author="Michael Brown [2]" w:date="2023-02-28T10:40:00Z">
        <w:r w:rsidRPr="00191612">
          <w:rPr>
            <w:lang w:val="en-US"/>
          </w:rPr>
          <w:t>{"</w:t>
        </w:r>
        <w:r>
          <w:rPr>
            <w:lang w:val="en-US"/>
          </w:rPr>
          <w:t>advancedTagCount</w:t>
        </w:r>
        <w:r w:rsidRPr="00191612">
          <w:rPr>
            <w:lang w:val="en-US"/>
          </w:rPr>
          <w:t>1" : {</w:t>
        </w:r>
        <w:r w:rsidRPr="002E106E">
          <w:rPr>
            <w:rFonts w:eastAsia="Courier New"/>
            <w:lang w:val="en-US"/>
          </w:rPr>
          <w:t xml:space="preserve">[ </w:t>
        </w:r>
        <w:r w:rsidRPr="00D70DD1">
          <w:t>"</w:t>
        </w:r>
        <w:r w:rsidRPr="002E106E">
          <w:rPr>
            <w:rFonts w:eastAsia="Courier New"/>
            <w:lang w:val="en-US"/>
          </w:rPr>
          <w:t>qf1</w:t>
        </w:r>
        <w:r w:rsidRPr="00D70DD1">
          <w:t>"</w:t>
        </w:r>
        <w:r w:rsidRPr="002E106E">
          <w:rPr>
            <w:rFonts w:eastAsia="Courier New"/>
            <w:lang w:val="en-US"/>
          </w:rPr>
          <w:t xml:space="preserve">: 2, </w:t>
        </w:r>
        <w:r w:rsidRPr="00D70DD1">
          <w:t>"</w:t>
        </w:r>
        <w:r w:rsidRPr="002E106E">
          <w:rPr>
            <w:rFonts w:eastAsia="Courier New"/>
            <w:lang w:val="en-US"/>
          </w:rPr>
          <w:t>qf2</w:t>
        </w:r>
        <w:r w:rsidRPr="00D70DD1">
          <w:t>"</w:t>
        </w:r>
        <w:r w:rsidRPr="002E106E">
          <w:rPr>
            <w:rFonts w:eastAsia="Courier New"/>
            <w:lang w:val="en-US"/>
          </w:rPr>
          <w:t xml:space="preserve">:1, </w:t>
        </w:r>
        <w:r w:rsidRPr="00D70DD1">
          <w:t>"</w:t>
        </w:r>
        <w:r w:rsidRPr="002E106E">
          <w:rPr>
            <w:rFonts w:eastAsia="Courier New"/>
            <w:lang w:val="en-US"/>
          </w:rPr>
          <w:t>qf</w:t>
        </w:r>
        <w:r>
          <w:rPr>
            <w:rFonts w:eastAsia="Courier New"/>
            <w:lang w:val="en-US"/>
          </w:rPr>
          <w:t>4</w:t>
        </w:r>
        <w:r w:rsidRPr="00D70DD1">
          <w:t>"</w:t>
        </w:r>
        <w:r w:rsidRPr="002E106E">
          <w:rPr>
            <w:rFonts w:eastAsia="Courier New"/>
            <w:lang w:val="en-US"/>
          </w:rPr>
          <w:t xml:space="preserve">:1 </w:t>
        </w:r>
        <w:r>
          <w:rPr>
            <w:lang w:val="en-US"/>
          </w:rPr>
          <w:t>]</w:t>
        </w:r>
        <w:r w:rsidRPr="00191612">
          <w:rPr>
            <w:lang w:val="en-US"/>
          </w:rPr>
          <w:t>}</w:t>
        </w:r>
      </w:ins>
    </w:p>
    <w:p w14:paraId="06FF74AA" w14:textId="77777777" w:rsidR="00824162" w:rsidRPr="00C40F30" w:rsidRDefault="00824162" w:rsidP="00824162">
      <w:pPr>
        <w:pStyle w:val="PL"/>
        <w:rPr>
          <w:ins w:id="862" w:author="Michael Brown [2]" w:date="2023-02-28T10:40:00Z"/>
          <w:rFonts w:eastAsia="Courier New" w:cs="Courier New"/>
          <w:lang w:val="en-US"/>
        </w:rPr>
      </w:pPr>
    </w:p>
    <w:p w14:paraId="112B4D1E" w14:textId="77777777" w:rsidR="00824162" w:rsidRPr="00C40F30" w:rsidRDefault="00824162" w:rsidP="00824162">
      <w:pPr>
        <w:pStyle w:val="PL"/>
        <w:rPr>
          <w:ins w:id="863" w:author="Michael Brown [2]" w:date="2023-02-28T10:40:00Z"/>
          <w:rFonts w:eastAsia="Courier New"/>
          <w:lang w:val="en-US"/>
        </w:rPr>
      </w:pPr>
    </w:p>
    <w:p w14:paraId="453A2395" w14:textId="77777777" w:rsidR="00824162" w:rsidRPr="00C40F30" w:rsidRDefault="00824162" w:rsidP="00824162">
      <w:pPr>
        <w:rPr>
          <w:ins w:id="864" w:author="Michael Brown [2]" w:date="2023-02-28T10:40:00Z"/>
          <w:rFonts w:eastAsia="Courier New"/>
          <w:lang w:val="en-US"/>
        </w:rPr>
      </w:pPr>
      <w:ins w:id="865" w:author="Michael Brown [2]" w:date="2023-02-28T10:40:00Z">
        <w:r w:rsidRPr="00C40F30">
          <w:rPr>
            <w:rFonts w:eastAsia="Courier New"/>
            <w:lang w:val="en-US"/>
          </w:rPr>
          <w:t>Example 3:</w:t>
        </w:r>
        <w:r>
          <w:rPr>
            <w:rFonts w:eastAsia="Courier New"/>
            <w:lang w:val="en-US"/>
          </w:rPr>
          <w:t xml:space="preserve"> Get </w:t>
        </w:r>
        <w:proofErr w:type="gramStart"/>
        <w:r>
          <w:rPr>
            <w:rFonts w:eastAsia="Courier New"/>
            <w:lang w:val="en-US"/>
          </w:rPr>
          <w:t>Aggregate</w:t>
        </w:r>
        <w:proofErr w:type="gramEnd"/>
        <w:r>
          <w:rPr>
            <w:rFonts w:eastAsia="Courier New"/>
            <w:lang w:val="en-US"/>
          </w:rPr>
          <w:t xml:space="preserve"> count for tag=</w:t>
        </w:r>
        <w:proofErr w:type="spellStart"/>
        <w:r>
          <w:rPr>
            <w:rFonts w:eastAsia="Courier New"/>
            <w:lang w:val="en-US"/>
          </w:rPr>
          <w:t>qosFlow</w:t>
        </w:r>
        <w:proofErr w:type="spellEnd"/>
        <w:r>
          <w:rPr>
            <w:rFonts w:eastAsia="Courier New"/>
            <w:lang w:val="en-US"/>
          </w:rPr>
          <w:t xml:space="preserve"> across all records</w:t>
        </w:r>
      </w:ins>
    </w:p>
    <w:p w14:paraId="6273E0FF" w14:textId="77777777" w:rsidR="00824162" w:rsidRPr="00C40F30" w:rsidRDefault="00824162" w:rsidP="00824162">
      <w:pPr>
        <w:rPr>
          <w:ins w:id="866" w:author="Michael Brown [2]" w:date="2023-02-28T10:40:00Z"/>
          <w:rFonts w:eastAsia="Courier New"/>
          <w:szCs w:val="16"/>
          <w:lang w:val="en-US"/>
        </w:rPr>
      </w:pPr>
      <w:ins w:id="867" w:author="Michael Brown [2]" w:date="2023-02-28T10:40:00Z">
        <w:r w:rsidRPr="00C40F30">
          <w:rPr>
            <w:rFonts w:eastAsia="Courier New"/>
            <w:szCs w:val="16"/>
            <w:lang w:val="en-US"/>
          </w:rPr>
          <w:t>Search Expression:</w:t>
        </w:r>
      </w:ins>
    </w:p>
    <w:p w14:paraId="128B769F" w14:textId="77777777" w:rsidR="00824162" w:rsidRDefault="00824162" w:rsidP="00824162">
      <w:pPr>
        <w:pStyle w:val="PL"/>
        <w:rPr>
          <w:ins w:id="868" w:author="Michael Brown [2]" w:date="2023-02-28T10:40:00Z"/>
          <w:lang w:val="en-US"/>
        </w:rPr>
      </w:pPr>
      <w:ins w:id="869" w:author="Michael Brown [2]" w:date="2023-02-28T10:40:00Z">
        <w:r w:rsidRPr="00051293">
          <w:rPr>
            <w:lang w:val="en-US"/>
          </w:rPr>
          <w:t>{</w:t>
        </w:r>
      </w:ins>
    </w:p>
    <w:p w14:paraId="0B527F64" w14:textId="77777777" w:rsidR="00824162" w:rsidRDefault="00824162" w:rsidP="00824162">
      <w:pPr>
        <w:pStyle w:val="PL"/>
        <w:rPr>
          <w:ins w:id="870" w:author="Michael Brown [2]" w:date="2023-02-28T10:40:00Z"/>
          <w:lang w:val="en-US"/>
        </w:rPr>
      </w:pPr>
      <w:ins w:id="871" w:author="Michael Brown [2]" w:date="2023-02-28T10:40:00Z">
        <w:r>
          <w:rPr>
            <w:lang w:val="en-US"/>
          </w:rPr>
          <w:tab/>
        </w:r>
        <w:r w:rsidRPr="00051293">
          <w:rPr>
            <w:lang w:val="en-US"/>
          </w:rPr>
          <w:t>"</w:t>
        </w:r>
        <w:r>
          <w:rPr>
            <w:lang w:val="en-US"/>
          </w:rPr>
          <w:t>advancedTagCount</w:t>
        </w:r>
        <w:r w:rsidRPr="00051293">
          <w:rPr>
            <w:lang w:val="en-US"/>
          </w:rPr>
          <w:t>1":</w:t>
        </w:r>
      </w:ins>
    </w:p>
    <w:p w14:paraId="76EDD9B2" w14:textId="77777777" w:rsidR="00824162" w:rsidRDefault="00824162" w:rsidP="00824162">
      <w:pPr>
        <w:pStyle w:val="PL"/>
        <w:rPr>
          <w:ins w:id="872" w:author="Michael Brown [2]" w:date="2023-02-28T10:40:00Z"/>
          <w:lang w:val="en-US"/>
        </w:rPr>
      </w:pPr>
      <w:ins w:id="873" w:author="Michael Brown [2]" w:date="2023-02-28T10:40:00Z">
        <w:r>
          <w:rPr>
            <w:lang w:val="en-US"/>
          </w:rPr>
          <w:tab/>
        </w:r>
        <w:r w:rsidRPr="00051293">
          <w:rPr>
            <w:lang w:val="en-US"/>
          </w:rPr>
          <w:t>{</w:t>
        </w:r>
      </w:ins>
    </w:p>
    <w:p w14:paraId="1DC56E9D" w14:textId="77777777" w:rsidR="00824162" w:rsidRDefault="00824162" w:rsidP="00824162">
      <w:pPr>
        <w:pStyle w:val="PL"/>
        <w:rPr>
          <w:ins w:id="874" w:author="Michael Brown [2]" w:date="2023-02-28T10:40:00Z"/>
          <w:lang w:val="en-US"/>
        </w:rPr>
      </w:pPr>
      <w:ins w:id="875" w:author="Michael Brown [2]" w:date="2023-02-28T10:40:00Z">
        <w:r>
          <w:rPr>
            <w:lang w:val="en-US"/>
          </w:rPr>
          <w:tab/>
        </w:r>
        <w:r>
          <w:rPr>
            <w:lang w:val="en-US"/>
          </w:rPr>
          <w:tab/>
        </w:r>
        <w:r w:rsidRPr="00051293">
          <w:rPr>
            <w:lang w:val="en-US"/>
          </w:rPr>
          <w:t>"tag" : "</w:t>
        </w:r>
        <w:r>
          <w:rPr>
            <w:lang w:val="en-US"/>
          </w:rPr>
          <w:t>qosFlows</w:t>
        </w:r>
        <w:r w:rsidRPr="00051293">
          <w:rPr>
            <w:lang w:val="en-US"/>
          </w:rPr>
          <w:t xml:space="preserve">", </w:t>
        </w:r>
      </w:ins>
    </w:p>
    <w:p w14:paraId="3A3134B5" w14:textId="77777777" w:rsidR="00824162" w:rsidRDefault="00824162" w:rsidP="00824162">
      <w:pPr>
        <w:pStyle w:val="PL"/>
        <w:rPr>
          <w:ins w:id="876" w:author="Michael Brown [2]" w:date="2023-02-28T10:40:00Z"/>
          <w:lang w:val="en-US"/>
        </w:rPr>
      </w:pPr>
      <w:ins w:id="877" w:author="Michael Brown [2]" w:date="2023-02-28T10:40:00Z">
        <w:r>
          <w:rPr>
            <w:lang w:val="en-US"/>
          </w:rPr>
          <w:tab/>
        </w:r>
        <w:r>
          <w:rPr>
            <w:lang w:val="en-US"/>
          </w:rPr>
          <w:tab/>
        </w:r>
        <w:r w:rsidRPr="00D70DD1">
          <w:t>"</w:t>
        </w:r>
        <w:r w:rsidRPr="00051293">
          <w:rPr>
            <w:lang w:val="en-US"/>
          </w:rPr>
          <w:t>countType</w:t>
        </w:r>
        <w:r w:rsidRPr="00D70DD1">
          <w:t>"</w:t>
        </w:r>
        <w:r w:rsidRPr="00051293">
          <w:rPr>
            <w:lang w:val="en-US"/>
          </w:rPr>
          <w:t xml:space="preserve"> : </w:t>
        </w:r>
        <w:r w:rsidRPr="00D70DD1">
          <w:t>"</w:t>
        </w:r>
        <w:r>
          <w:rPr>
            <w:lang w:val="en-US"/>
          </w:rPr>
          <w:t>AGGREGATE</w:t>
        </w:r>
        <w:r w:rsidRPr="00051293">
          <w:rPr>
            <w:lang w:val="en-US"/>
          </w:rPr>
          <w:t>_COUNT</w:t>
        </w:r>
        <w:r w:rsidRPr="00D70DD1">
          <w:t>"</w:t>
        </w:r>
        <w:r w:rsidRPr="00051293">
          <w:rPr>
            <w:lang w:val="en-US"/>
          </w:rPr>
          <w:t xml:space="preserve">, </w:t>
        </w:r>
      </w:ins>
    </w:p>
    <w:p w14:paraId="0CBFDC06" w14:textId="77777777" w:rsidR="00824162" w:rsidRDefault="00824162" w:rsidP="00824162">
      <w:pPr>
        <w:pStyle w:val="PL"/>
        <w:rPr>
          <w:ins w:id="878" w:author="Michael Brown [2]" w:date="2023-02-28T10:40:00Z"/>
          <w:lang w:val="en-US"/>
        </w:rPr>
      </w:pPr>
      <w:ins w:id="879" w:author="Michael Brown [2]" w:date="2023-02-28T10:40:00Z">
        <w:r>
          <w:rPr>
            <w:lang w:val="en-US"/>
          </w:rPr>
          <w:tab/>
        </w:r>
        <w:r>
          <w:rPr>
            <w:lang w:val="en-US"/>
          </w:rPr>
          <w:tab/>
        </w:r>
        <w:r w:rsidRPr="00051293">
          <w:rPr>
            <w:lang w:val="en-US"/>
          </w:rPr>
          <w:t xml:space="preserve">"filter" : </w:t>
        </w:r>
        <w:r>
          <w:rPr>
            <w:lang w:val="en-US"/>
          </w:rPr>
          <w:t>null</w:t>
        </w:r>
      </w:ins>
    </w:p>
    <w:p w14:paraId="3768849B" w14:textId="77777777" w:rsidR="00824162" w:rsidRDefault="00824162" w:rsidP="00824162">
      <w:pPr>
        <w:pStyle w:val="PL"/>
        <w:rPr>
          <w:ins w:id="880" w:author="Michael Brown [2]" w:date="2023-02-28T10:40:00Z"/>
          <w:lang w:val="en-US"/>
        </w:rPr>
      </w:pPr>
      <w:ins w:id="881" w:author="Michael Brown [2]" w:date="2023-02-28T10:40:00Z">
        <w:r>
          <w:rPr>
            <w:lang w:val="en-US"/>
          </w:rPr>
          <w:tab/>
          <w:t>}</w:t>
        </w:r>
      </w:ins>
    </w:p>
    <w:p w14:paraId="3FB41184" w14:textId="77777777" w:rsidR="00824162" w:rsidRDefault="00824162" w:rsidP="00824162">
      <w:pPr>
        <w:pStyle w:val="PL"/>
        <w:rPr>
          <w:ins w:id="882" w:author="Michael Brown [2]" w:date="2023-02-28T10:40:00Z"/>
          <w:lang w:val="en-US"/>
        </w:rPr>
      </w:pPr>
      <w:ins w:id="883" w:author="Michael Brown [2]" w:date="2023-02-28T10:40:00Z">
        <w:r w:rsidRPr="00051293">
          <w:rPr>
            <w:lang w:val="en-US"/>
          </w:rPr>
          <w:t>}</w:t>
        </w:r>
      </w:ins>
    </w:p>
    <w:p w14:paraId="7A10BB4F" w14:textId="77777777" w:rsidR="00824162" w:rsidRPr="00C40F30" w:rsidRDefault="00824162" w:rsidP="00824162">
      <w:pPr>
        <w:pStyle w:val="PL"/>
        <w:rPr>
          <w:ins w:id="884" w:author="Michael Brown [2]" w:date="2023-02-28T10:40:00Z"/>
          <w:rFonts w:eastAsia="Courier New"/>
          <w:lang w:val="en-US"/>
        </w:rPr>
      </w:pPr>
    </w:p>
    <w:p w14:paraId="6EEEB50A" w14:textId="77777777" w:rsidR="00824162" w:rsidRPr="00127F26" w:rsidRDefault="00824162" w:rsidP="00824162">
      <w:pPr>
        <w:rPr>
          <w:ins w:id="885" w:author="Michael Brown [2]" w:date="2023-02-28T10:40:00Z"/>
          <w:rFonts w:eastAsia="Courier New"/>
          <w:lang w:val="en-US"/>
        </w:rPr>
      </w:pPr>
      <w:ins w:id="886" w:author="Michael Brown [2]" w:date="2023-02-28T10:40:00Z">
        <w:r w:rsidRPr="00127F26">
          <w:rPr>
            <w:rFonts w:eastAsia="Courier New"/>
            <w:lang w:val="en-US"/>
          </w:rPr>
          <w:t>Output:</w:t>
        </w:r>
      </w:ins>
    </w:p>
    <w:p w14:paraId="56A43DD6" w14:textId="77777777" w:rsidR="00824162" w:rsidRPr="002E106E" w:rsidRDefault="00824162" w:rsidP="00824162">
      <w:pPr>
        <w:pStyle w:val="PL"/>
        <w:rPr>
          <w:ins w:id="887" w:author="Michael Brown [2]" w:date="2023-02-28T10:40:00Z"/>
          <w:rFonts w:eastAsia="Courier New" w:cs="Courier New"/>
          <w:szCs w:val="16"/>
          <w:lang w:val="en-US"/>
        </w:rPr>
      </w:pPr>
      <w:ins w:id="888" w:author="Michael Brown [2]" w:date="2023-02-28T10:40:00Z">
        <w:r w:rsidRPr="002E106E">
          <w:rPr>
            <w:rFonts w:eastAsia="Courier New" w:cs="Courier New"/>
            <w:szCs w:val="16"/>
            <w:lang w:val="en-US"/>
          </w:rPr>
          <w:t xml:space="preserve">{ </w:t>
        </w:r>
        <w:r w:rsidRPr="00D70DD1">
          <w:t>"</w:t>
        </w:r>
        <w:r>
          <w:rPr>
            <w:rFonts w:eastAsia="Courier New" w:cs="Courier New"/>
            <w:szCs w:val="16"/>
            <w:lang w:val="en-US"/>
          </w:rPr>
          <w:t>advancedTagCount1</w:t>
        </w:r>
        <w:r w:rsidRPr="00D70DD1">
          <w:t>"</w:t>
        </w:r>
        <w:r>
          <w:rPr>
            <w:rFonts w:eastAsia="Courier New" w:cs="Courier New"/>
            <w:szCs w:val="16"/>
            <w:lang w:val="en-US"/>
          </w:rPr>
          <w:t>: {</w:t>
        </w:r>
        <w:r w:rsidRPr="002E106E">
          <w:rPr>
            <w:rFonts w:eastAsia="Courier New" w:cs="Courier New"/>
            <w:szCs w:val="16"/>
            <w:lang w:val="en-US"/>
          </w:rPr>
          <w:t xml:space="preserve">[ </w:t>
        </w:r>
        <w:r w:rsidRPr="00D70DD1">
          <w:t>"</w:t>
        </w:r>
        <w:r w:rsidRPr="002E106E">
          <w:rPr>
            <w:rFonts w:eastAsia="Courier New" w:cs="Courier New"/>
            <w:szCs w:val="16"/>
            <w:lang w:val="en-US"/>
          </w:rPr>
          <w:t>qf1</w:t>
        </w:r>
        <w:r w:rsidRPr="00D70DD1">
          <w:t>"</w:t>
        </w:r>
        <w:r w:rsidRPr="002E106E">
          <w:rPr>
            <w:rFonts w:eastAsia="Courier New" w:cs="Courier New"/>
            <w:szCs w:val="16"/>
            <w:lang w:val="en-US"/>
          </w:rPr>
          <w:t xml:space="preserve">:  4, </w:t>
        </w:r>
        <w:r w:rsidRPr="00D70DD1">
          <w:t>"</w:t>
        </w:r>
        <w:r w:rsidRPr="002E106E">
          <w:rPr>
            <w:rFonts w:eastAsia="Courier New" w:cs="Courier New"/>
            <w:szCs w:val="16"/>
            <w:lang w:val="en-US"/>
          </w:rPr>
          <w:t>qf2</w:t>
        </w:r>
        <w:r w:rsidRPr="00D70DD1">
          <w:t>"</w:t>
        </w:r>
        <w:r w:rsidRPr="002E106E">
          <w:rPr>
            <w:rFonts w:eastAsia="Courier New" w:cs="Courier New"/>
            <w:szCs w:val="16"/>
            <w:lang w:val="en-US"/>
          </w:rPr>
          <w:t xml:space="preserve">:2, </w:t>
        </w:r>
        <w:r w:rsidRPr="00D70DD1">
          <w:t>"</w:t>
        </w:r>
        <w:r w:rsidRPr="002E106E">
          <w:rPr>
            <w:rFonts w:eastAsia="Courier New" w:cs="Courier New"/>
            <w:szCs w:val="16"/>
            <w:lang w:val="en-US"/>
          </w:rPr>
          <w:t>qf3</w:t>
        </w:r>
        <w:r w:rsidRPr="00D70DD1">
          <w:t>"</w:t>
        </w:r>
        <w:r w:rsidRPr="002E106E">
          <w:rPr>
            <w:rFonts w:eastAsia="Courier New" w:cs="Courier New"/>
            <w:szCs w:val="16"/>
            <w:lang w:val="en-US"/>
          </w:rPr>
          <w:t>:1, “qf4</w:t>
        </w:r>
        <w:r w:rsidRPr="00D70DD1">
          <w:t>"</w:t>
        </w:r>
        <w:r w:rsidRPr="002E106E">
          <w:rPr>
            <w:rFonts w:eastAsia="Courier New" w:cs="Courier New"/>
            <w:szCs w:val="16"/>
            <w:lang w:val="en-US"/>
          </w:rPr>
          <w:t>:1 ] }</w:t>
        </w:r>
        <w:r>
          <w:rPr>
            <w:rFonts w:eastAsia="Courier New" w:cs="Courier New"/>
            <w:szCs w:val="16"/>
            <w:lang w:val="en-US"/>
          </w:rPr>
          <w:t>}</w:t>
        </w:r>
      </w:ins>
    </w:p>
    <w:p w14:paraId="75E528A9" w14:textId="77777777" w:rsidR="00824162" w:rsidRPr="00C40F30" w:rsidRDefault="00824162" w:rsidP="00824162">
      <w:pPr>
        <w:rPr>
          <w:ins w:id="889" w:author="Michael Brown [2]" w:date="2023-02-28T10:40:00Z"/>
          <w:rFonts w:eastAsia="Courier New"/>
          <w:lang w:val="en-US"/>
        </w:rPr>
      </w:pPr>
    </w:p>
    <w:p w14:paraId="7355C723" w14:textId="77777777" w:rsidR="00824162" w:rsidRPr="00127F26" w:rsidRDefault="00824162" w:rsidP="00824162">
      <w:pPr>
        <w:rPr>
          <w:ins w:id="890" w:author="Michael Brown [2]" w:date="2023-02-28T10:40:00Z"/>
          <w:rFonts w:eastAsia="Courier New"/>
          <w:lang w:val="en-US"/>
        </w:rPr>
      </w:pPr>
      <w:ins w:id="891" w:author="Michael Brown [2]" w:date="2023-02-28T10:40:00Z">
        <w:r w:rsidRPr="00127F26">
          <w:rPr>
            <w:rFonts w:eastAsia="Courier New"/>
            <w:lang w:val="en-US"/>
          </w:rPr>
          <w:t xml:space="preserve">Example 4: </w:t>
        </w:r>
        <w:r>
          <w:rPr>
            <w:rFonts w:eastAsia="Courier New"/>
            <w:lang w:val="en-US"/>
          </w:rPr>
          <w:t xml:space="preserve">Get </w:t>
        </w:r>
        <w:r w:rsidRPr="00127F26">
          <w:rPr>
            <w:rFonts w:eastAsia="Courier New"/>
            <w:lang w:val="en-US"/>
          </w:rPr>
          <w:t>U</w:t>
        </w:r>
        <w:r>
          <w:rPr>
            <w:rFonts w:eastAsia="Courier New"/>
            <w:lang w:val="en-US"/>
          </w:rPr>
          <w:t>NIQUE_COUNT o</w:t>
        </w:r>
        <w:r w:rsidRPr="00127F26">
          <w:rPr>
            <w:rFonts w:eastAsia="Courier New"/>
            <w:lang w:val="en-US"/>
          </w:rPr>
          <w:t>f records for tag=</w:t>
        </w:r>
        <w:proofErr w:type="spellStart"/>
        <w:r w:rsidRPr="00127F26">
          <w:rPr>
            <w:rFonts w:eastAsia="Courier New"/>
            <w:lang w:val="en-US"/>
          </w:rPr>
          <w:t>supi</w:t>
        </w:r>
        <w:proofErr w:type="spellEnd"/>
      </w:ins>
    </w:p>
    <w:p w14:paraId="3CC591B6" w14:textId="77777777" w:rsidR="00824162" w:rsidRPr="00C40F30" w:rsidRDefault="00824162" w:rsidP="00824162">
      <w:pPr>
        <w:rPr>
          <w:ins w:id="892" w:author="Michael Brown [2]" w:date="2023-02-28T10:40:00Z"/>
          <w:rFonts w:eastAsia="Courier New"/>
          <w:lang w:val="en-US"/>
        </w:rPr>
      </w:pPr>
    </w:p>
    <w:p w14:paraId="0273C0AC" w14:textId="77777777" w:rsidR="00824162" w:rsidRPr="00C40F30" w:rsidRDefault="00824162" w:rsidP="00824162">
      <w:pPr>
        <w:rPr>
          <w:ins w:id="893" w:author="Michael Brown [2]" w:date="2023-02-28T10:40:00Z"/>
          <w:rFonts w:eastAsia="Courier New"/>
          <w:lang w:val="en-US"/>
        </w:rPr>
      </w:pPr>
      <w:ins w:id="894" w:author="Michael Brown [2]" w:date="2023-02-28T10:40:00Z">
        <w:r w:rsidRPr="00C40F30">
          <w:rPr>
            <w:rFonts w:eastAsia="Courier New"/>
            <w:lang w:val="en-US"/>
          </w:rPr>
          <w:lastRenderedPageBreak/>
          <w:t>Search Expression:</w:t>
        </w:r>
      </w:ins>
    </w:p>
    <w:p w14:paraId="2DB339E3" w14:textId="77777777" w:rsidR="00824162" w:rsidRPr="00F45E25" w:rsidRDefault="00824162" w:rsidP="00824162">
      <w:pPr>
        <w:pStyle w:val="PL"/>
        <w:rPr>
          <w:ins w:id="895" w:author="Michael Brown [2]" w:date="2023-02-28T10:40:00Z"/>
        </w:rPr>
      </w:pPr>
      <w:ins w:id="896" w:author="Michael Brown [2]" w:date="2023-02-28T10:40:00Z">
        <w:r w:rsidRPr="00F45E25">
          <w:t>{</w:t>
        </w:r>
      </w:ins>
    </w:p>
    <w:p w14:paraId="4FC0842C" w14:textId="77777777" w:rsidR="00824162" w:rsidRPr="00F45E25" w:rsidRDefault="00824162" w:rsidP="00824162">
      <w:pPr>
        <w:pStyle w:val="PL"/>
        <w:rPr>
          <w:ins w:id="897" w:author="Michael Brown [2]" w:date="2023-02-28T10:40:00Z"/>
        </w:rPr>
      </w:pPr>
      <w:ins w:id="898" w:author="Michael Brown [2]" w:date="2023-02-28T10:40:00Z">
        <w:r w:rsidRPr="00F45E25">
          <w:tab/>
          <w:t>"</w:t>
        </w:r>
        <w:r>
          <w:t>advancedTagCount</w:t>
        </w:r>
        <w:r w:rsidRPr="00F45E25">
          <w:t>1":</w:t>
        </w:r>
      </w:ins>
    </w:p>
    <w:p w14:paraId="279B5A23" w14:textId="77777777" w:rsidR="00824162" w:rsidRPr="00F45E25" w:rsidRDefault="00824162" w:rsidP="00824162">
      <w:pPr>
        <w:pStyle w:val="PL"/>
        <w:rPr>
          <w:ins w:id="899" w:author="Michael Brown [2]" w:date="2023-02-28T10:40:00Z"/>
        </w:rPr>
      </w:pPr>
      <w:ins w:id="900" w:author="Michael Brown [2]" w:date="2023-02-28T10:40:00Z">
        <w:r w:rsidRPr="00F45E25">
          <w:tab/>
          <w:t>{</w:t>
        </w:r>
      </w:ins>
    </w:p>
    <w:p w14:paraId="0DDDB581" w14:textId="77777777" w:rsidR="00824162" w:rsidRPr="00F45E25" w:rsidRDefault="00824162" w:rsidP="00824162">
      <w:pPr>
        <w:pStyle w:val="PL"/>
        <w:rPr>
          <w:ins w:id="901" w:author="Michael Brown [2]" w:date="2023-02-28T10:40:00Z"/>
        </w:rPr>
      </w:pPr>
      <w:ins w:id="902" w:author="Michael Brown [2]" w:date="2023-02-28T10:40:00Z">
        <w:r w:rsidRPr="00F45E25">
          <w:tab/>
        </w:r>
        <w:r w:rsidRPr="00F45E25">
          <w:tab/>
          <w:t xml:space="preserve">"tag" : "supi", </w:t>
        </w:r>
      </w:ins>
    </w:p>
    <w:p w14:paraId="0D88BF9A" w14:textId="77777777" w:rsidR="00824162" w:rsidRPr="00F45E25" w:rsidRDefault="00824162" w:rsidP="00824162">
      <w:pPr>
        <w:pStyle w:val="PL"/>
        <w:rPr>
          <w:ins w:id="903" w:author="Michael Brown [2]" w:date="2023-02-28T10:40:00Z"/>
        </w:rPr>
      </w:pPr>
      <w:ins w:id="904" w:author="Michael Brown [2]" w:date="2023-02-28T10:40:00Z">
        <w:r w:rsidRPr="00F45E25">
          <w:tab/>
        </w:r>
        <w:r w:rsidRPr="00F45E25">
          <w:tab/>
        </w:r>
        <w:r w:rsidRPr="00D70DD1">
          <w:t>"</w:t>
        </w:r>
        <w:r w:rsidRPr="00F45E25">
          <w:t>countType</w:t>
        </w:r>
        <w:r w:rsidRPr="00D70DD1">
          <w:t>"</w:t>
        </w:r>
        <w:r w:rsidRPr="00F45E25">
          <w:t xml:space="preserve"> : </w:t>
        </w:r>
        <w:r w:rsidRPr="00D70DD1">
          <w:t>"</w:t>
        </w:r>
        <w:r w:rsidRPr="00F45E25">
          <w:t>UNIQUE_COUNT</w:t>
        </w:r>
        <w:r w:rsidRPr="00D70DD1">
          <w:t>"</w:t>
        </w:r>
        <w:r w:rsidRPr="00F45E25">
          <w:t xml:space="preserve">, </w:t>
        </w:r>
      </w:ins>
    </w:p>
    <w:p w14:paraId="522B3117" w14:textId="77777777" w:rsidR="00824162" w:rsidRPr="00F45E25" w:rsidRDefault="00824162" w:rsidP="00824162">
      <w:pPr>
        <w:pStyle w:val="PL"/>
        <w:rPr>
          <w:ins w:id="905" w:author="Michael Brown [2]" w:date="2023-02-28T10:40:00Z"/>
        </w:rPr>
      </w:pPr>
      <w:ins w:id="906" w:author="Michael Brown [2]" w:date="2023-02-28T10:40:00Z">
        <w:r w:rsidRPr="00F45E25">
          <w:tab/>
        </w:r>
        <w:r w:rsidRPr="00F45E25">
          <w:tab/>
          <w:t xml:space="preserve">"filter" : </w:t>
        </w:r>
        <w:r>
          <w:t>null</w:t>
        </w:r>
      </w:ins>
    </w:p>
    <w:p w14:paraId="5E071765" w14:textId="77777777" w:rsidR="00824162" w:rsidRPr="00F45E25" w:rsidRDefault="00824162" w:rsidP="00824162">
      <w:pPr>
        <w:pStyle w:val="PL"/>
        <w:rPr>
          <w:ins w:id="907" w:author="Michael Brown [2]" w:date="2023-02-28T10:40:00Z"/>
        </w:rPr>
      </w:pPr>
      <w:ins w:id="908" w:author="Michael Brown [2]" w:date="2023-02-28T10:40:00Z">
        <w:r w:rsidRPr="00F45E25">
          <w:tab/>
          <w:t>}</w:t>
        </w:r>
      </w:ins>
    </w:p>
    <w:p w14:paraId="511967F0" w14:textId="77777777" w:rsidR="00824162" w:rsidRPr="00F45E25" w:rsidRDefault="00824162" w:rsidP="00824162">
      <w:pPr>
        <w:pStyle w:val="PL"/>
        <w:rPr>
          <w:ins w:id="909" w:author="Michael Brown [2]" w:date="2023-02-28T10:40:00Z"/>
        </w:rPr>
      </w:pPr>
      <w:ins w:id="910" w:author="Michael Brown [2]" w:date="2023-02-28T10:40:00Z">
        <w:r w:rsidRPr="00F45E25">
          <w:t>}</w:t>
        </w:r>
      </w:ins>
    </w:p>
    <w:p w14:paraId="56B551C1" w14:textId="77777777" w:rsidR="00824162" w:rsidRPr="00C40F30" w:rsidRDefault="00824162" w:rsidP="00824162">
      <w:pPr>
        <w:pStyle w:val="PL"/>
        <w:rPr>
          <w:ins w:id="911" w:author="Michael Brown [2]" w:date="2023-02-28T10:40:00Z"/>
          <w:rFonts w:eastAsia="Courier New" w:cs="Courier New"/>
          <w:szCs w:val="16"/>
          <w:lang w:val="en-US"/>
        </w:rPr>
      </w:pPr>
    </w:p>
    <w:p w14:paraId="050E44B7" w14:textId="77777777" w:rsidR="00824162" w:rsidRPr="00B304F3" w:rsidRDefault="00824162" w:rsidP="00824162">
      <w:pPr>
        <w:rPr>
          <w:ins w:id="912" w:author="Michael Brown [2]" w:date="2023-02-28T10:40:00Z"/>
          <w:rFonts w:eastAsia="Courier New"/>
          <w:lang w:val="en-US"/>
        </w:rPr>
      </w:pPr>
      <w:ins w:id="913" w:author="Michael Brown [2]" w:date="2023-02-28T10:40:00Z">
        <w:r w:rsidRPr="00B304F3">
          <w:rPr>
            <w:rFonts w:eastAsia="Courier New"/>
            <w:lang w:val="en-US"/>
          </w:rPr>
          <w:t>Output:</w:t>
        </w:r>
      </w:ins>
    </w:p>
    <w:p w14:paraId="0F6ECDAA" w14:textId="77777777" w:rsidR="00824162" w:rsidRDefault="00824162" w:rsidP="00824162">
      <w:pPr>
        <w:pStyle w:val="PL"/>
        <w:rPr>
          <w:ins w:id="914" w:author="Michael Brown [2]" w:date="2023-02-28T10:40:00Z"/>
          <w:rFonts w:eastAsia="Courier New"/>
          <w:lang w:val="en-US"/>
        </w:rPr>
      </w:pPr>
      <w:ins w:id="915" w:author="Michael Brown [2]" w:date="2023-02-28T10:40:00Z">
        <w:r w:rsidRPr="00C40F30">
          <w:rPr>
            <w:rFonts w:eastAsia="Courier New"/>
            <w:lang w:val="en-US"/>
          </w:rPr>
          <w:t>{</w:t>
        </w:r>
        <w:r w:rsidRPr="00D70DD1">
          <w:t>"</w:t>
        </w:r>
        <w:r>
          <w:rPr>
            <w:rFonts w:eastAsia="Courier New"/>
            <w:lang w:val="en-US"/>
          </w:rPr>
          <w:t>advancedTagCount1</w:t>
        </w:r>
        <w:r w:rsidRPr="00D70DD1">
          <w:t>"</w:t>
        </w:r>
        <w:r>
          <w:rPr>
            <w:rFonts w:eastAsia="Courier New"/>
            <w:lang w:val="en-US"/>
          </w:rPr>
          <w:t>: {</w:t>
        </w:r>
        <w:r w:rsidRPr="00D70DD1">
          <w:t>"</w:t>
        </w:r>
        <w:r w:rsidRPr="00C40F30">
          <w:rPr>
            <w:rFonts w:eastAsia="Courier New"/>
            <w:lang w:val="en-US"/>
          </w:rPr>
          <w:t>supi</w:t>
        </w:r>
        <w:r w:rsidRPr="00D70DD1">
          <w:t>"</w:t>
        </w:r>
        <w:r w:rsidRPr="00C40F30">
          <w:rPr>
            <w:rFonts w:eastAsia="Courier New"/>
            <w:lang w:val="en-US"/>
          </w:rPr>
          <w:t xml:space="preserve"> : </w:t>
        </w:r>
        <w:r>
          <w:rPr>
            <w:rFonts w:eastAsia="Courier New"/>
            <w:lang w:val="en-US"/>
          </w:rPr>
          <w:t>3</w:t>
        </w:r>
        <w:r w:rsidRPr="00C40F30">
          <w:rPr>
            <w:rFonts w:eastAsia="Courier New"/>
            <w:lang w:val="en-US"/>
          </w:rPr>
          <w:t>}</w:t>
        </w:r>
        <w:r>
          <w:rPr>
            <w:rFonts w:eastAsia="Courier New"/>
            <w:lang w:val="en-US"/>
          </w:rPr>
          <w:t>}</w:t>
        </w:r>
      </w:ins>
    </w:p>
    <w:p w14:paraId="28D4BA8A" w14:textId="77777777" w:rsidR="00824162" w:rsidRDefault="00824162" w:rsidP="00824162">
      <w:pPr>
        <w:pStyle w:val="PL"/>
        <w:rPr>
          <w:ins w:id="916" w:author="Michael Brown [2]" w:date="2023-02-28T10:40:00Z"/>
        </w:rPr>
      </w:pPr>
    </w:p>
    <w:p w14:paraId="04051A6D" w14:textId="77777777" w:rsidR="00824162" w:rsidRDefault="00824162" w:rsidP="00824162">
      <w:pPr>
        <w:rPr>
          <w:ins w:id="917" w:author="Michael Brown [2]" w:date="2023-02-28T10:40:00Z"/>
          <w:rFonts w:eastAsia="Courier New"/>
          <w:lang w:val="en-US"/>
        </w:rPr>
      </w:pPr>
      <w:ins w:id="918" w:author="Michael Brown [2]" w:date="2023-02-28T10:40:00Z">
        <w:r w:rsidRPr="00C40F30">
          <w:rPr>
            <w:rFonts w:eastAsia="Courier New"/>
            <w:lang w:val="en-US"/>
          </w:rPr>
          <w:t xml:space="preserve">Example </w:t>
        </w:r>
        <w:r>
          <w:rPr>
            <w:rFonts w:eastAsia="Courier New"/>
            <w:lang w:val="en-US"/>
          </w:rPr>
          <w:t>5</w:t>
        </w:r>
        <w:r w:rsidRPr="00C40F30">
          <w:rPr>
            <w:rFonts w:eastAsia="Courier New"/>
            <w:lang w:val="en-US"/>
          </w:rPr>
          <w:t>:</w:t>
        </w:r>
        <w:r>
          <w:rPr>
            <w:rFonts w:eastAsia="Courier New"/>
            <w:lang w:val="en-US"/>
          </w:rPr>
          <w:t xml:space="preserve"> Request 2 tag counts in one request</w:t>
        </w:r>
      </w:ins>
    </w:p>
    <w:p w14:paraId="52D3765A" w14:textId="77777777" w:rsidR="00824162" w:rsidRPr="00540E9A" w:rsidRDefault="00824162" w:rsidP="00824162">
      <w:pPr>
        <w:pStyle w:val="ListParagraph"/>
        <w:numPr>
          <w:ilvl w:val="0"/>
          <w:numId w:val="33"/>
        </w:numPr>
        <w:rPr>
          <w:ins w:id="919" w:author="Michael Brown [2]" w:date="2023-02-28T10:40:00Z"/>
          <w:rFonts w:eastAsia="Courier New"/>
          <w:lang w:val="en-US"/>
        </w:rPr>
      </w:pPr>
      <w:ins w:id="920" w:author="Michael Brown [2]" w:date="2023-02-28T10:40:00Z">
        <w:r w:rsidRPr="00540E9A">
          <w:rPr>
            <w:rFonts w:eastAsia="Courier New"/>
            <w:lang w:val="en-US"/>
          </w:rPr>
          <w:t xml:space="preserve">Aggregate count of </w:t>
        </w:r>
        <w:proofErr w:type="spellStart"/>
        <w:r w:rsidRPr="00540E9A">
          <w:rPr>
            <w:rFonts w:eastAsia="Courier New"/>
            <w:lang w:val="en-US"/>
          </w:rPr>
          <w:t>ratType</w:t>
        </w:r>
        <w:proofErr w:type="spellEnd"/>
      </w:ins>
    </w:p>
    <w:p w14:paraId="157041BA" w14:textId="77777777" w:rsidR="00824162" w:rsidRPr="00540E9A" w:rsidRDefault="00824162" w:rsidP="00824162">
      <w:pPr>
        <w:pStyle w:val="ListParagraph"/>
        <w:numPr>
          <w:ilvl w:val="0"/>
          <w:numId w:val="33"/>
        </w:numPr>
        <w:rPr>
          <w:ins w:id="921" w:author="Michael Brown [2]" w:date="2023-02-28T10:40:00Z"/>
          <w:rFonts w:eastAsia="Courier New"/>
          <w:lang w:val="en-US"/>
        </w:rPr>
      </w:pPr>
      <w:ins w:id="922" w:author="Michael Brown [2]" w:date="2023-02-28T10:40:00Z">
        <w:r w:rsidRPr="00540E9A">
          <w:rPr>
            <w:rFonts w:eastAsia="Courier New"/>
            <w:lang w:val="en-US"/>
          </w:rPr>
          <w:t xml:space="preserve">Aggregate count of </w:t>
        </w:r>
        <w:proofErr w:type="spellStart"/>
        <w:r w:rsidRPr="00540E9A">
          <w:rPr>
            <w:rFonts w:eastAsia="Courier New"/>
            <w:lang w:val="en-US"/>
          </w:rPr>
          <w:t>qosFlows</w:t>
        </w:r>
        <w:proofErr w:type="spellEnd"/>
      </w:ins>
    </w:p>
    <w:p w14:paraId="0E9626AF" w14:textId="77777777" w:rsidR="00824162" w:rsidRPr="00C40F30" w:rsidRDefault="00824162" w:rsidP="00824162">
      <w:pPr>
        <w:rPr>
          <w:ins w:id="923" w:author="Michael Brown [2]" w:date="2023-02-28T10:40:00Z"/>
          <w:rFonts w:eastAsia="Courier New"/>
          <w:szCs w:val="16"/>
          <w:lang w:val="en-US"/>
        </w:rPr>
      </w:pPr>
      <w:ins w:id="924" w:author="Michael Brown [2]" w:date="2023-02-28T10:40:00Z">
        <w:r w:rsidRPr="00C40F30">
          <w:rPr>
            <w:rFonts w:eastAsia="Courier New"/>
            <w:szCs w:val="16"/>
            <w:lang w:val="en-US"/>
          </w:rPr>
          <w:t>Search Expression:</w:t>
        </w:r>
      </w:ins>
    </w:p>
    <w:p w14:paraId="3156BE33" w14:textId="77777777" w:rsidR="00824162" w:rsidRPr="00F45E25" w:rsidRDefault="00824162" w:rsidP="00824162">
      <w:pPr>
        <w:pStyle w:val="PL"/>
        <w:rPr>
          <w:ins w:id="925" w:author="Michael Brown [2]" w:date="2023-02-28T10:40:00Z"/>
        </w:rPr>
      </w:pPr>
      <w:ins w:id="926" w:author="Michael Brown [2]" w:date="2023-02-28T10:40:00Z">
        <w:r w:rsidRPr="00F45E25">
          <w:t>{</w:t>
        </w:r>
      </w:ins>
    </w:p>
    <w:p w14:paraId="67CB6DF6" w14:textId="77777777" w:rsidR="00824162" w:rsidRPr="00F45E25" w:rsidRDefault="00824162" w:rsidP="00824162">
      <w:pPr>
        <w:pStyle w:val="PL"/>
        <w:rPr>
          <w:ins w:id="927" w:author="Michael Brown [2]" w:date="2023-02-28T10:40:00Z"/>
        </w:rPr>
      </w:pPr>
      <w:ins w:id="928" w:author="Michael Brown [2]" w:date="2023-02-28T10:40:00Z">
        <w:r w:rsidRPr="00F45E25">
          <w:tab/>
          <w:t>"</w:t>
        </w:r>
        <w:r>
          <w:t>advancedTagCount</w:t>
        </w:r>
        <w:r w:rsidRPr="00F45E25">
          <w:t>1":</w:t>
        </w:r>
      </w:ins>
    </w:p>
    <w:p w14:paraId="0246627E" w14:textId="77777777" w:rsidR="00824162" w:rsidRPr="00F45E25" w:rsidRDefault="00824162" w:rsidP="00824162">
      <w:pPr>
        <w:pStyle w:val="PL"/>
        <w:rPr>
          <w:ins w:id="929" w:author="Michael Brown [2]" w:date="2023-02-28T10:40:00Z"/>
        </w:rPr>
      </w:pPr>
      <w:ins w:id="930" w:author="Michael Brown [2]" w:date="2023-02-28T10:40:00Z">
        <w:r w:rsidRPr="00F45E25">
          <w:tab/>
          <w:t>{</w:t>
        </w:r>
      </w:ins>
    </w:p>
    <w:p w14:paraId="613D335E" w14:textId="77777777" w:rsidR="00824162" w:rsidRPr="00F45E25" w:rsidRDefault="00824162" w:rsidP="00824162">
      <w:pPr>
        <w:pStyle w:val="PL"/>
        <w:rPr>
          <w:ins w:id="931" w:author="Michael Brown [2]" w:date="2023-02-28T10:40:00Z"/>
        </w:rPr>
      </w:pPr>
      <w:ins w:id="932" w:author="Michael Brown [2]" w:date="2023-02-28T10:40:00Z">
        <w:r w:rsidRPr="00F45E25">
          <w:tab/>
        </w:r>
        <w:r w:rsidRPr="00F45E25">
          <w:tab/>
          <w:t xml:space="preserve">"tag" : "ratType", </w:t>
        </w:r>
      </w:ins>
    </w:p>
    <w:p w14:paraId="03E894D1" w14:textId="77777777" w:rsidR="00824162" w:rsidRPr="00F45E25" w:rsidRDefault="00824162" w:rsidP="00824162">
      <w:pPr>
        <w:pStyle w:val="PL"/>
        <w:rPr>
          <w:ins w:id="933" w:author="Michael Brown [2]" w:date="2023-02-28T10:40:00Z"/>
        </w:rPr>
      </w:pPr>
      <w:ins w:id="934" w:author="Michael Brown [2]" w:date="2023-02-28T10:40:00Z">
        <w:r w:rsidRPr="00F45E25">
          <w:tab/>
        </w:r>
        <w:r w:rsidRPr="00F45E25">
          <w:tab/>
        </w:r>
        <w:r w:rsidRPr="00D70DD1">
          <w:t>"</w:t>
        </w:r>
        <w:r>
          <w:t>c</w:t>
        </w:r>
        <w:r w:rsidRPr="00F45E25">
          <w:t>ountType</w:t>
        </w:r>
        <w:r w:rsidRPr="00D70DD1">
          <w:t>"</w:t>
        </w:r>
        <w:r w:rsidRPr="00F45E25">
          <w:t xml:space="preserve"> : </w:t>
        </w:r>
        <w:r w:rsidRPr="00D70DD1">
          <w:t>"</w:t>
        </w:r>
        <w:r w:rsidRPr="00F45E25">
          <w:t>AGGREGATE_COUNT</w:t>
        </w:r>
        <w:r w:rsidRPr="00D70DD1">
          <w:t>"</w:t>
        </w:r>
        <w:r w:rsidRPr="00F45E25">
          <w:t xml:space="preserve">, </w:t>
        </w:r>
      </w:ins>
    </w:p>
    <w:p w14:paraId="0CA1BD1E" w14:textId="77777777" w:rsidR="00824162" w:rsidRPr="00F45E25" w:rsidRDefault="00824162" w:rsidP="00824162">
      <w:pPr>
        <w:pStyle w:val="PL"/>
        <w:rPr>
          <w:ins w:id="935" w:author="Michael Brown [2]" w:date="2023-02-28T10:40:00Z"/>
        </w:rPr>
      </w:pPr>
      <w:ins w:id="936" w:author="Michael Brown [2]" w:date="2023-02-28T10:40:00Z">
        <w:r w:rsidRPr="00F45E25">
          <w:tab/>
        </w:r>
        <w:r w:rsidRPr="00F45E25">
          <w:tab/>
          <w:t xml:space="preserve">"filter" : </w:t>
        </w:r>
        <w:r>
          <w:t>null</w:t>
        </w:r>
      </w:ins>
    </w:p>
    <w:p w14:paraId="33E0DB4D" w14:textId="77777777" w:rsidR="00824162" w:rsidRPr="00F45E25" w:rsidRDefault="00824162" w:rsidP="00824162">
      <w:pPr>
        <w:pStyle w:val="PL"/>
        <w:rPr>
          <w:ins w:id="937" w:author="Michael Brown [2]" w:date="2023-02-28T10:40:00Z"/>
        </w:rPr>
      </w:pPr>
      <w:ins w:id="938" w:author="Michael Brown [2]" w:date="2023-02-28T10:40:00Z">
        <w:r w:rsidRPr="00F45E25">
          <w:tab/>
          <w:t>},</w:t>
        </w:r>
      </w:ins>
    </w:p>
    <w:p w14:paraId="5449E3AD" w14:textId="77777777" w:rsidR="00824162" w:rsidRPr="00F45E25" w:rsidRDefault="00824162" w:rsidP="00824162">
      <w:pPr>
        <w:pStyle w:val="PL"/>
        <w:rPr>
          <w:ins w:id="939" w:author="Michael Brown [2]" w:date="2023-02-28T10:40:00Z"/>
        </w:rPr>
      </w:pPr>
      <w:ins w:id="940" w:author="Michael Brown [2]" w:date="2023-02-28T10:40:00Z">
        <w:r w:rsidRPr="00F45E25">
          <w:tab/>
          <w:t>"</w:t>
        </w:r>
        <w:r>
          <w:t>advancedTagCount</w:t>
        </w:r>
        <w:r w:rsidRPr="00F45E25">
          <w:t>2":</w:t>
        </w:r>
      </w:ins>
    </w:p>
    <w:p w14:paraId="31B0415C" w14:textId="77777777" w:rsidR="00824162" w:rsidRPr="00F45E25" w:rsidRDefault="00824162" w:rsidP="00824162">
      <w:pPr>
        <w:pStyle w:val="PL"/>
        <w:rPr>
          <w:ins w:id="941" w:author="Michael Brown [2]" w:date="2023-02-28T10:40:00Z"/>
        </w:rPr>
      </w:pPr>
      <w:ins w:id="942" w:author="Michael Brown [2]" w:date="2023-02-28T10:40:00Z">
        <w:r w:rsidRPr="00F45E25">
          <w:tab/>
          <w:t>{</w:t>
        </w:r>
      </w:ins>
    </w:p>
    <w:p w14:paraId="51C83446" w14:textId="77777777" w:rsidR="00824162" w:rsidRPr="00F45E25" w:rsidRDefault="00824162" w:rsidP="00824162">
      <w:pPr>
        <w:pStyle w:val="PL"/>
        <w:rPr>
          <w:ins w:id="943" w:author="Michael Brown [2]" w:date="2023-02-28T10:40:00Z"/>
        </w:rPr>
      </w:pPr>
      <w:ins w:id="944" w:author="Michael Brown [2]" w:date="2023-02-28T10:40:00Z">
        <w:r w:rsidRPr="00F45E25">
          <w:tab/>
        </w:r>
        <w:r w:rsidRPr="00F45E25">
          <w:tab/>
          <w:t xml:space="preserve">"tag" : "qosFlows", </w:t>
        </w:r>
      </w:ins>
    </w:p>
    <w:p w14:paraId="088A30B5" w14:textId="77777777" w:rsidR="00824162" w:rsidRPr="00F45E25" w:rsidRDefault="00824162" w:rsidP="00824162">
      <w:pPr>
        <w:pStyle w:val="PL"/>
        <w:rPr>
          <w:ins w:id="945" w:author="Michael Brown [2]" w:date="2023-02-28T10:40:00Z"/>
        </w:rPr>
      </w:pPr>
      <w:ins w:id="946" w:author="Michael Brown [2]" w:date="2023-02-28T10:40:00Z">
        <w:r w:rsidRPr="00F45E25">
          <w:tab/>
        </w:r>
        <w:r w:rsidRPr="00F45E25">
          <w:tab/>
          <w:t xml:space="preserve">"countType" : "AGGREGATE_COUNT", </w:t>
        </w:r>
      </w:ins>
    </w:p>
    <w:p w14:paraId="387B49F9" w14:textId="77777777" w:rsidR="00824162" w:rsidRPr="00F45E25" w:rsidRDefault="00824162" w:rsidP="00824162">
      <w:pPr>
        <w:pStyle w:val="PL"/>
        <w:rPr>
          <w:ins w:id="947" w:author="Michael Brown [2]" w:date="2023-02-28T10:40:00Z"/>
        </w:rPr>
      </w:pPr>
      <w:ins w:id="948" w:author="Michael Brown [2]" w:date="2023-02-28T10:40:00Z">
        <w:r w:rsidRPr="00F45E25">
          <w:tab/>
        </w:r>
        <w:r w:rsidRPr="00F45E25">
          <w:tab/>
          <w:t xml:space="preserve">"filter" : </w:t>
        </w:r>
        <w:r>
          <w:t>null</w:t>
        </w:r>
      </w:ins>
    </w:p>
    <w:p w14:paraId="6CD1B477" w14:textId="77777777" w:rsidR="00824162" w:rsidRPr="00F45E25" w:rsidRDefault="00824162" w:rsidP="00824162">
      <w:pPr>
        <w:pStyle w:val="PL"/>
        <w:rPr>
          <w:ins w:id="949" w:author="Michael Brown [2]" w:date="2023-02-28T10:40:00Z"/>
        </w:rPr>
      </w:pPr>
      <w:ins w:id="950" w:author="Michael Brown [2]" w:date="2023-02-28T10:40:00Z">
        <w:r w:rsidRPr="00F45E25">
          <w:tab/>
          <w:t>}</w:t>
        </w:r>
      </w:ins>
    </w:p>
    <w:p w14:paraId="44051F5C" w14:textId="77777777" w:rsidR="00824162" w:rsidRPr="00F45E25" w:rsidRDefault="00824162" w:rsidP="00824162">
      <w:pPr>
        <w:pStyle w:val="PL"/>
        <w:rPr>
          <w:ins w:id="951" w:author="Michael Brown [2]" w:date="2023-02-28T10:40:00Z"/>
        </w:rPr>
      </w:pPr>
      <w:ins w:id="952" w:author="Michael Brown [2]" w:date="2023-02-28T10:40:00Z">
        <w:r w:rsidRPr="00F45E25">
          <w:t>}</w:t>
        </w:r>
      </w:ins>
    </w:p>
    <w:p w14:paraId="1390D614" w14:textId="77777777" w:rsidR="00824162" w:rsidRPr="00C40F30" w:rsidRDefault="00824162" w:rsidP="00824162">
      <w:pPr>
        <w:pStyle w:val="PL"/>
        <w:rPr>
          <w:ins w:id="953" w:author="Michael Brown [2]" w:date="2023-02-28T10:40:00Z"/>
          <w:rFonts w:eastAsia="Courier New" w:cs="Courier New"/>
          <w:szCs w:val="16"/>
          <w:lang w:val="en-US"/>
        </w:rPr>
      </w:pPr>
    </w:p>
    <w:p w14:paraId="367185F2" w14:textId="77777777" w:rsidR="00824162" w:rsidRPr="00B304F3" w:rsidRDefault="00824162" w:rsidP="00824162">
      <w:pPr>
        <w:rPr>
          <w:ins w:id="954" w:author="Michael Brown [2]" w:date="2023-02-28T10:40:00Z"/>
          <w:rFonts w:eastAsia="Courier New"/>
          <w:lang w:val="en-US"/>
        </w:rPr>
      </w:pPr>
      <w:ins w:id="955" w:author="Michael Brown [2]" w:date="2023-02-28T10:40:00Z">
        <w:r w:rsidRPr="00B304F3">
          <w:rPr>
            <w:rFonts w:eastAsia="Courier New"/>
            <w:lang w:val="en-US"/>
          </w:rPr>
          <w:t>Output:</w:t>
        </w:r>
      </w:ins>
    </w:p>
    <w:p w14:paraId="3C2C7619" w14:textId="77777777" w:rsidR="00824162" w:rsidRPr="00F45E25" w:rsidRDefault="00824162" w:rsidP="00824162">
      <w:pPr>
        <w:pStyle w:val="PL"/>
        <w:rPr>
          <w:ins w:id="956" w:author="Michael Brown [2]" w:date="2023-02-28T10:40:00Z"/>
          <w:rFonts w:eastAsia="Courier New"/>
        </w:rPr>
      </w:pPr>
      <w:ins w:id="957" w:author="Michael Brown [2]" w:date="2023-02-28T10:40:00Z">
        <w:r w:rsidRPr="00F45E25">
          <w:rPr>
            <w:rFonts w:eastAsia="Courier New"/>
          </w:rPr>
          <w:t xml:space="preserve">{ </w:t>
        </w:r>
        <w:r w:rsidRPr="00F45E25">
          <w:t>"</w:t>
        </w:r>
        <w:r>
          <w:rPr>
            <w:rFonts w:eastAsia="Courier New"/>
          </w:rPr>
          <w:t>advancedTagCount</w:t>
        </w:r>
        <w:r w:rsidRPr="00F45E25">
          <w:rPr>
            <w:rFonts w:eastAsia="Courier New"/>
          </w:rPr>
          <w:t>1</w:t>
        </w:r>
        <w:r w:rsidRPr="00F45E25">
          <w:t>"</w:t>
        </w:r>
        <w:r w:rsidRPr="00F45E25">
          <w:rPr>
            <w:rFonts w:eastAsia="Courier New"/>
          </w:rPr>
          <w:t>: {</w:t>
        </w:r>
        <w:r w:rsidRPr="00F45E25">
          <w:t>"</w:t>
        </w:r>
        <w:r w:rsidRPr="00F45E25">
          <w:rPr>
            <w:rFonts w:eastAsia="Courier New"/>
          </w:rPr>
          <w:t>NR</w:t>
        </w:r>
        <w:r w:rsidRPr="00F45E25">
          <w:t>"</w:t>
        </w:r>
        <w:r w:rsidRPr="00F45E25">
          <w:rPr>
            <w:rFonts w:eastAsia="Courier New"/>
          </w:rPr>
          <w:t xml:space="preserve">: 3, </w:t>
        </w:r>
        <w:r w:rsidRPr="00F45E25">
          <w:t>"</w:t>
        </w:r>
        <w:r w:rsidRPr="00F45E25">
          <w:rPr>
            <w:rFonts w:eastAsia="Courier New"/>
          </w:rPr>
          <w:t>WLAN</w:t>
        </w:r>
        <w:r w:rsidRPr="00F45E25">
          <w:t>"</w:t>
        </w:r>
        <w:r w:rsidRPr="00F45E25">
          <w:rPr>
            <w:rFonts w:eastAsia="Courier New"/>
          </w:rPr>
          <w:t xml:space="preserve">:1}, </w:t>
        </w:r>
        <w:r w:rsidRPr="00F45E25">
          <w:t>"</w:t>
        </w:r>
        <w:r>
          <w:rPr>
            <w:rFonts w:eastAsia="Courier New"/>
          </w:rPr>
          <w:t>advancedTagCount</w:t>
        </w:r>
        <w:r w:rsidRPr="00F45E25">
          <w:rPr>
            <w:rFonts w:eastAsia="Courier New"/>
          </w:rPr>
          <w:t>2</w:t>
        </w:r>
        <w:r w:rsidRPr="00F45E25">
          <w:t>"</w:t>
        </w:r>
        <w:r w:rsidRPr="00F45E25">
          <w:rPr>
            <w:rFonts w:eastAsia="Courier New"/>
          </w:rPr>
          <w:t xml:space="preserve">: {[ </w:t>
        </w:r>
        <w:r w:rsidRPr="00F45E25">
          <w:t>"</w:t>
        </w:r>
        <w:r w:rsidRPr="00F45E25">
          <w:rPr>
            <w:rFonts w:eastAsia="Courier New"/>
          </w:rPr>
          <w:t>qf1</w:t>
        </w:r>
        <w:r w:rsidRPr="00F45E25">
          <w:t>"</w:t>
        </w:r>
        <w:r w:rsidRPr="00F45E25">
          <w:rPr>
            <w:rFonts w:eastAsia="Courier New"/>
          </w:rPr>
          <w:t xml:space="preserve">:  4, </w:t>
        </w:r>
        <w:r w:rsidRPr="00F45E25">
          <w:t>"</w:t>
        </w:r>
        <w:r w:rsidRPr="00F45E25">
          <w:rPr>
            <w:rFonts w:eastAsia="Courier New"/>
          </w:rPr>
          <w:t>qf2</w:t>
        </w:r>
        <w:r w:rsidRPr="00F45E25">
          <w:t>"</w:t>
        </w:r>
        <w:r w:rsidRPr="00F45E25">
          <w:rPr>
            <w:rFonts w:eastAsia="Courier New"/>
          </w:rPr>
          <w:t xml:space="preserve">:2, </w:t>
        </w:r>
        <w:r w:rsidRPr="00F45E25">
          <w:t>"</w:t>
        </w:r>
        <w:r w:rsidRPr="00F45E25">
          <w:rPr>
            <w:rFonts w:eastAsia="Courier New"/>
          </w:rPr>
          <w:t>qf3</w:t>
        </w:r>
        <w:r w:rsidRPr="00F45E25">
          <w:t>"</w:t>
        </w:r>
        <w:r w:rsidRPr="00F45E25">
          <w:rPr>
            <w:rFonts w:eastAsia="Courier New"/>
          </w:rPr>
          <w:t xml:space="preserve">:1, </w:t>
        </w:r>
        <w:r w:rsidRPr="00F45E25">
          <w:t>"</w:t>
        </w:r>
        <w:r w:rsidRPr="00F45E25">
          <w:rPr>
            <w:rFonts w:eastAsia="Courier New"/>
          </w:rPr>
          <w:t>qf4</w:t>
        </w:r>
        <w:r w:rsidRPr="00F45E25">
          <w:t>"</w:t>
        </w:r>
        <w:r w:rsidRPr="00F45E25">
          <w:rPr>
            <w:rFonts w:eastAsia="Courier New"/>
          </w:rPr>
          <w:t>:1 ] }}</w:t>
        </w:r>
      </w:ins>
    </w:p>
    <w:p w14:paraId="10BB671D" w14:textId="77777777" w:rsidR="00824162" w:rsidRPr="00C21FCC" w:rsidRDefault="00824162" w:rsidP="00824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Michael Brown [2]" w:date="2023-02-28T10:40:00Z"/>
          <w:rFonts w:ascii="Courier New" w:eastAsia="Courier New" w:hAnsi="Courier New" w:cs="Courier New"/>
          <w:sz w:val="16"/>
          <w:lang w:val="en-US"/>
        </w:rPr>
      </w:pPr>
    </w:p>
    <w:p w14:paraId="006F88B3" w14:textId="77777777" w:rsidR="00824162" w:rsidRPr="00C40F30" w:rsidRDefault="00824162" w:rsidP="00824162">
      <w:pPr>
        <w:rPr>
          <w:ins w:id="959" w:author="Michael Brown [2]" w:date="2023-02-28T10:40:00Z"/>
          <w:rFonts w:eastAsia="Courier New"/>
          <w:lang w:val="en-US"/>
        </w:rPr>
      </w:pPr>
      <w:ins w:id="960" w:author="Michael Brown [2]" w:date="2023-02-28T10:40:00Z">
        <w:r w:rsidRPr="00C40F30">
          <w:rPr>
            <w:rFonts w:eastAsia="Courier New"/>
            <w:lang w:val="en-US"/>
          </w:rPr>
          <w:t xml:space="preserve">Example </w:t>
        </w:r>
        <w:r>
          <w:rPr>
            <w:rFonts w:eastAsia="Courier New"/>
            <w:lang w:val="en-US"/>
          </w:rPr>
          <w:t>6</w:t>
        </w:r>
        <w:r w:rsidRPr="00C40F30">
          <w:rPr>
            <w:rFonts w:eastAsia="Courier New"/>
            <w:lang w:val="en-US"/>
          </w:rPr>
          <w:t>:</w:t>
        </w:r>
        <w:r>
          <w:rPr>
            <w:rFonts w:eastAsia="Courier New"/>
            <w:lang w:val="en-US"/>
          </w:rPr>
          <w:t xml:space="preserve"> Total count of number of records with tag=</w:t>
        </w:r>
        <w:r w:rsidRPr="00F45E25">
          <w:t>"</w:t>
        </w:r>
        <w:proofErr w:type="spellStart"/>
        <w:r>
          <w:rPr>
            <w:rFonts w:eastAsia="Courier New"/>
            <w:lang w:val="en-US"/>
          </w:rPr>
          <w:t>supi</w:t>
        </w:r>
        <w:proofErr w:type="spellEnd"/>
        <w:r w:rsidRPr="00F45E25">
          <w:t>"</w:t>
        </w:r>
      </w:ins>
    </w:p>
    <w:p w14:paraId="51DBE13D" w14:textId="77777777" w:rsidR="00824162" w:rsidRPr="00C40F30" w:rsidRDefault="00824162" w:rsidP="00824162">
      <w:pPr>
        <w:rPr>
          <w:ins w:id="961" w:author="Michael Brown [2]" w:date="2023-02-28T10:40:00Z"/>
          <w:rFonts w:eastAsia="Courier New"/>
          <w:lang w:val="en-US"/>
        </w:rPr>
      </w:pPr>
    </w:p>
    <w:p w14:paraId="7B5CD36C" w14:textId="77777777" w:rsidR="00824162" w:rsidRPr="00C40F30" w:rsidRDefault="00824162" w:rsidP="00824162">
      <w:pPr>
        <w:rPr>
          <w:ins w:id="962" w:author="Michael Brown [2]" w:date="2023-02-28T10:40:00Z"/>
          <w:rFonts w:eastAsia="Courier New"/>
          <w:szCs w:val="16"/>
          <w:lang w:val="en-US"/>
        </w:rPr>
      </w:pPr>
      <w:ins w:id="963" w:author="Michael Brown [2]" w:date="2023-02-28T10:40:00Z">
        <w:r w:rsidRPr="00C40F30">
          <w:rPr>
            <w:rFonts w:eastAsia="Courier New"/>
            <w:szCs w:val="16"/>
            <w:lang w:val="en-US"/>
          </w:rPr>
          <w:t>Search Expression:</w:t>
        </w:r>
      </w:ins>
    </w:p>
    <w:p w14:paraId="3327E1FA" w14:textId="77777777" w:rsidR="00824162" w:rsidRPr="00F743AB" w:rsidRDefault="00824162" w:rsidP="00824162">
      <w:pPr>
        <w:pStyle w:val="PL"/>
        <w:rPr>
          <w:ins w:id="964" w:author="Michael Brown [2]" w:date="2023-02-28T10:40:00Z"/>
        </w:rPr>
      </w:pPr>
      <w:ins w:id="965" w:author="Michael Brown [2]" w:date="2023-02-28T10:40:00Z">
        <w:r w:rsidRPr="00F743AB">
          <w:t>{</w:t>
        </w:r>
      </w:ins>
    </w:p>
    <w:p w14:paraId="1C150485" w14:textId="77777777" w:rsidR="00824162" w:rsidRPr="00F743AB" w:rsidRDefault="00824162" w:rsidP="00824162">
      <w:pPr>
        <w:pStyle w:val="PL"/>
        <w:rPr>
          <w:ins w:id="966" w:author="Michael Brown [2]" w:date="2023-02-28T10:40:00Z"/>
        </w:rPr>
      </w:pPr>
      <w:ins w:id="967" w:author="Michael Brown [2]" w:date="2023-02-28T10:40:00Z">
        <w:r w:rsidRPr="00F743AB">
          <w:tab/>
          <w:t>"</w:t>
        </w:r>
        <w:r>
          <w:t>advancedTagCount</w:t>
        </w:r>
        <w:r w:rsidRPr="00F743AB">
          <w:t>1":</w:t>
        </w:r>
      </w:ins>
    </w:p>
    <w:p w14:paraId="6D5B2DD7" w14:textId="77777777" w:rsidR="00824162" w:rsidRPr="00F743AB" w:rsidRDefault="00824162" w:rsidP="00824162">
      <w:pPr>
        <w:pStyle w:val="PL"/>
        <w:rPr>
          <w:ins w:id="968" w:author="Michael Brown [2]" w:date="2023-02-28T10:40:00Z"/>
        </w:rPr>
      </w:pPr>
      <w:ins w:id="969" w:author="Michael Brown [2]" w:date="2023-02-28T10:40:00Z">
        <w:r w:rsidRPr="00F743AB">
          <w:tab/>
          <w:t>{</w:t>
        </w:r>
      </w:ins>
    </w:p>
    <w:p w14:paraId="5DFA94E7" w14:textId="77777777" w:rsidR="00824162" w:rsidRPr="00F743AB" w:rsidRDefault="00824162" w:rsidP="00824162">
      <w:pPr>
        <w:pStyle w:val="PL"/>
        <w:rPr>
          <w:ins w:id="970" w:author="Michael Brown [2]" w:date="2023-02-28T10:40:00Z"/>
        </w:rPr>
      </w:pPr>
      <w:ins w:id="971" w:author="Michael Brown [2]" w:date="2023-02-28T10:40:00Z">
        <w:r w:rsidRPr="00F743AB">
          <w:tab/>
        </w:r>
        <w:r w:rsidRPr="00F743AB">
          <w:tab/>
          <w:t xml:space="preserve">"tag" : "supi", </w:t>
        </w:r>
      </w:ins>
    </w:p>
    <w:p w14:paraId="712F4F3C" w14:textId="77777777" w:rsidR="00824162" w:rsidRPr="00F743AB" w:rsidRDefault="00824162" w:rsidP="00824162">
      <w:pPr>
        <w:pStyle w:val="PL"/>
        <w:rPr>
          <w:ins w:id="972" w:author="Michael Brown [2]" w:date="2023-02-28T10:40:00Z"/>
        </w:rPr>
      </w:pPr>
      <w:ins w:id="973" w:author="Michael Brown [2]" w:date="2023-02-28T10:40:00Z">
        <w:r w:rsidRPr="00F743AB">
          <w:tab/>
        </w:r>
        <w:r w:rsidRPr="00F743AB">
          <w:tab/>
        </w:r>
        <w:r w:rsidRPr="00F45E25">
          <w:t>"</w:t>
        </w:r>
        <w:r w:rsidRPr="00F743AB">
          <w:t>countType</w:t>
        </w:r>
        <w:r w:rsidRPr="00F45E25">
          <w:t>"</w:t>
        </w:r>
        <w:r w:rsidRPr="00F743AB">
          <w:t xml:space="preserve"> : </w:t>
        </w:r>
        <w:r w:rsidRPr="00F45E25">
          <w:t>"</w:t>
        </w:r>
        <w:r>
          <w:t>TOTAL_COUNT</w:t>
        </w:r>
        <w:r w:rsidRPr="00F45E25">
          <w:t>"</w:t>
        </w:r>
        <w:r w:rsidRPr="00F743AB">
          <w:t xml:space="preserve">, </w:t>
        </w:r>
      </w:ins>
    </w:p>
    <w:p w14:paraId="3EFFB186" w14:textId="77777777" w:rsidR="00824162" w:rsidRPr="00F743AB" w:rsidRDefault="00824162" w:rsidP="00824162">
      <w:pPr>
        <w:pStyle w:val="PL"/>
        <w:rPr>
          <w:ins w:id="974" w:author="Michael Brown [2]" w:date="2023-02-28T10:40:00Z"/>
        </w:rPr>
      </w:pPr>
      <w:ins w:id="975" w:author="Michael Brown [2]" w:date="2023-02-28T10:40:00Z">
        <w:r w:rsidRPr="00F743AB">
          <w:tab/>
        </w:r>
        <w:r w:rsidRPr="00F743AB">
          <w:tab/>
          <w:t xml:space="preserve">"filter" : </w:t>
        </w:r>
        <w:r>
          <w:t>null</w:t>
        </w:r>
      </w:ins>
    </w:p>
    <w:p w14:paraId="724A3DEA" w14:textId="77777777" w:rsidR="00824162" w:rsidRPr="00F743AB" w:rsidRDefault="00824162" w:rsidP="00824162">
      <w:pPr>
        <w:pStyle w:val="PL"/>
        <w:rPr>
          <w:ins w:id="976" w:author="Michael Brown [2]" w:date="2023-02-28T10:40:00Z"/>
        </w:rPr>
      </w:pPr>
      <w:ins w:id="977" w:author="Michael Brown [2]" w:date="2023-02-28T10:40:00Z">
        <w:r w:rsidRPr="00F743AB">
          <w:tab/>
          <w:t>}</w:t>
        </w:r>
      </w:ins>
    </w:p>
    <w:p w14:paraId="25362ADA" w14:textId="77777777" w:rsidR="00824162" w:rsidRPr="00F743AB" w:rsidRDefault="00824162" w:rsidP="00824162">
      <w:pPr>
        <w:pStyle w:val="PL"/>
        <w:rPr>
          <w:ins w:id="978" w:author="Michael Brown [2]" w:date="2023-02-28T10:40:00Z"/>
        </w:rPr>
      </w:pPr>
      <w:ins w:id="979" w:author="Michael Brown [2]" w:date="2023-02-28T10:40:00Z">
        <w:r w:rsidRPr="00F743AB">
          <w:t>}</w:t>
        </w:r>
      </w:ins>
    </w:p>
    <w:p w14:paraId="2A16B5F4" w14:textId="77777777" w:rsidR="00824162" w:rsidRPr="00C40F30" w:rsidRDefault="00824162" w:rsidP="00824162">
      <w:pPr>
        <w:pStyle w:val="PL"/>
        <w:rPr>
          <w:ins w:id="980" w:author="Michael Brown [2]" w:date="2023-02-28T10:40:00Z"/>
          <w:rFonts w:eastAsia="Courier New" w:cs="Courier New"/>
          <w:szCs w:val="16"/>
          <w:lang w:val="en-US"/>
        </w:rPr>
      </w:pPr>
    </w:p>
    <w:p w14:paraId="444F136D" w14:textId="77777777" w:rsidR="00824162" w:rsidRPr="00B304F3" w:rsidRDefault="00824162" w:rsidP="00824162">
      <w:pPr>
        <w:rPr>
          <w:ins w:id="981" w:author="Michael Brown [2]" w:date="2023-02-28T10:40:00Z"/>
          <w:rFonts w:eastAsia="Courier New"/>
          <w:lang w:val="en-US"/>
        </w:rPr>
      </w:pPr>
      <w:ins w:id="982" w:author="Michael Brown [2]" w:date="2023-02-28T10:40:00Z">
        <w:r w:rsidRPr="00B304F3">
          <w:rPr>
            <w:rFonts w:eastAsia="Courier New"/>
            <w:lang w:val="en-US"/>
          </w:rPr>
          <w:t>Output:</w:t>
        </w:r>
      </w:ins>
    </w:p>
    <w:p w14:paraId="28A928DF" w14:textId="77777777" w:rsidR="00824162" w:rsidRDefault="00824162" w:rsidP="00824162">
      <w:pPr>
        <w:pStyle w:val="PL"/>
        <w:rPr>
          <w:ins w:id="983" w:author="Michael Brown [2]" w:date="2023-02-28T10:40:00Z"/>
        </w:rPr>
      </w:pPr>
      <w:ins w:id="984" w:author="Michael Brown [2]" w:date="2023-02-28T10:40:00Z">
        <w:r w:rsidRPr="00C40F30">
          <w:rPr>
            <w:rFonts w:eastAsia="Courier New"/>
            <w:lang w:val="en-US"/>
          </w:rPr>
          <w:t>{</w:t>
        </w:r>
        <w:r w:rsidRPr="00F45E25">
          <w:t>"</w:t>
        </w:r>
        <w:r>
          <w:rPr>
            <w:rFonts w:eastAsia="Courier New"/>
            <w:lang w:val="en-US"/>
          </w:rPr>
          <w:t>advancedTagCount1</w:t>
        </w:r>
        <w:r w:rsidRPr="00F45E25">
          <w:t>"</w:t>
        </w:r>
        <w:r>
          <w:rPr>
            <w:rFonts w:eastAsia="Courier New"/>
            <w:lang w:val="en-US"/>
          </w:rPr>
          <w:t>: {</w:t>
        </w:r>
        <w:r w:rsidRPr="00F45E25">
          <w:t>"</w:t>
        </w:r>
        <w:r w:rsidRPr="00C40F30">
          <w:rPr>
            <w:rFonts w:eastAsia="Courier New"/>
            <w:lang w:val="en-US"/>
          </w:rPr>
          <w:t>supi</w:t>
        </w:r>
        <w:r w:rsidRPr="00F45E25">
          <w:t>"</w:t>
        </w:r>
        <w:r w:rsidRPr="00C40F30">
          <w:rPr>
            <w:rFonts w:eastAsia="Courier New"/>
            <w:lang w:val="en-US"/>
          </w:rPr>
          <w:t xml:space="preserve"> : </w:t>
        </w:r>
        <w:r>
          <w:rPr>
            <w:rFonts w:eastAsia="Courier New"/>
            <w:lang w:val="en-US"/>
          </w:rPr>
          <w:t>4</w:t>
        </w:r>
        <w:r w:rsidRPr="00C40F30">
          <w:rPr>
            <w:rFonts w:eastAsia="Courier New"/>
            <w:lang w:val="en-US"/>
          </w:rPr>
          <w:t>}</w:t>
        </w:r>
        <w:r>
          <w:rPr>
            <w:rFonts w:eastAsia="Courier New"/>
            <w:lang w:val="en-US"/>
          </w:rPr>
          <w:t>}</w:t>
        </w:r>
      </w:ins>
    </w:p>
    <w:p w14:paraId="3CF07289" w14:textId="77777777" w:rsidR="002C6743" w:rsidRDefault="002C6743" w:rsidP="00C21FCC">
      <w:pPr>
        <w:rPr>
          <w:noProof/>
          <w:lang w:val="en-US"/>
        </w:rPr>
      </w:pPr>
    </w:p>
    <w:p w14:paraId="5365E060" w14:textId="63EA1AFA"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D06827">
        <w:rPr>
          <w:rFonts w:ascii="Arial" w:hAnsi="Arial" w:cs="Arial"/>
          <w:color w:val="0000FF"/>
          <w:sz w:val="28"/>
          <w:szCs w:val="28"/>
          <w:lang w:val="en-US"/>
        </w:rPr>
        <w:t>Changes *</w:t>
      </w:r>
      <w:r>
        <w:rPr>
          <w:rFonts w:ascii="Arial" w:hAnsi="Arial" w:cs="Arial"/>
          <w:color w:val="0000FF"/>
          <w:sz w:val="28"/>
          <w:szCs w:val="28"/>
          <w:lang w:val="en-US"/>
        </w:rPr>
        <w:t xml:space="preserve"> * *</w:t>
      </w:r>
    </w:p>
    <w:p w14:paraId="1356A216" w14:textId="77777777" w:rsidR="009478F4" w:rsidRPr="007919A3" w:rsidRDefault="009478F4">
      <w:pPr>
        <w:rPr>
          <w:noProof/>
          <w:lang w:val="en-US"/>
        </w:rPr>
      </w:pPr>
    </w:p>
    <w:sectPr w:rsidR="009478F4" w:rsidRPr="007919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4008" w14:textId="77777777" w:rsidR="00F041E7" w:rsidRDefault="00F041E7">
      <w:r>
        <w:separator/>
      </w:r>
    </w:p>
  </w:endnote>
  <w:endnote w:type="continuationSeparator" w:id="0">
    <w:p w14:paraId="53A32F33" w14:textId="77777777" w:rsidR="00F041E7" w:rsidRDefault="00F041E7">
      <w:r>
        <w:continuationSeparator/>
      </w:r>
    </w:p>
  </w:endnote>
  <w:endnote w:type="continuationNotice" w:id="1">
    <w:p w14:paraId="34133DCD" w14:textId="77777777" w:rsidR="00F041E7" w:rsidRDefault="00F04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9F2B4" w14:textId="77777777" w:rsidR="00F041E7" w:rsidRDefault="00F041E7">
      <w:r>
        <w:separator/>
      </w:r>
    </w:p>
  </w:footnote>
  <w:footnote w:type="continuationSeparator" w:id="0">
    <w:p w14:paraId="52B485C7" w14:textId="77777777" w:rsidR="00F041E7" w:rsidRDefault="00F041E7">
      <w:r>
        <w:continuationSeparator/>
      </w:r>
    </w:p>
  </w:footnote>
  <w:footnote w:type="continuationNotice" w:id="1">
    <w:p w14:paraId="42D95290" w14:textId="77777777" w:rsidR="00F041E7" w:rsidRDefault="00F041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1582"/>
    <w:multiLevelType w:val="hybridMultilevel"/>
    <w:tmpl w:val="C0F40C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F75A31"/>
    <w:multiLevelType w:val="hybridMultilevel"/>
    <w:tmpl w:val="AF48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A4EBE"/>
    <w:multiLevelType w:val="hybridMultilevel"/>
    <w:tmpl w:val="479469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F97ACE"/>
    <w:multiLevelType w:val="hybridMultilevel"/>
    <w:tmpl w:val="183AE7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FEE20FF"/>
    <w:multiLevelType w:val="hybridMultilevel"/>
    <w:tmpl w:val="229AD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F87887"/>
    <w:multiLevelType w:val="hybridMultilevel"/>
    <w:tmpl w:val="5D54F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07790B"/>
    <w:multiLevelType w:val="hybridMultilevel"/>
    <w:tmpl w:val="EED87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2B3984"/>
    <w:multiLevelType w:val="hybridMultilevel"/>
    <w:tmpl w:val="81946DC2"/>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937BB8"/>
    <w:multiLevelType w:val="hybridMultilevel"/>
    <w:tmpl w:val="386C14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97688C"/>
    <w:multiLevelType w:val="hybridMultilevel"/>
    <w:tmpl w:val="19CE3AC2"/>
    <w:lvl w:ilvl="0" w:tplc="2758E5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D06DB"/>
    <w:multiLevelType w:val="hybridMultilevel"/>
    <w:tmpl w:val="7DA4641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6"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8E65FE"/>
    <w:multiLevelType w:val="hybridMultilevel"/>
    <w:tmpl w:val="1040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93288"/>
    <w:multiLevelType w:val="hybridMultilevel"/>
    <w:tmpl w:val="7D68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312CE7"/>
    <w:multiLevelType w:val="hybridMultilevel"/>
    <w:tmpl w:val="9898AB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1550830"/>
    <w:multiLevelType w:val="hybridMultilevel"/>
    <w:tmpl w:val="6EC2A9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2BF4939"/>
    <w:multiLevelType w:val="hybridMultilevel"/>
    <w:tmpl w:val="97C4A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E31D44"/>
    <w:multiLevelType w:val="hybridMultilevel"/>
    <w:tmpl w:val="F0BAC8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7177316">
    <w:abstractNumId w:val="21"/>
  </w:num>
  <w:num w:numId="2" w16cid:durableId="302583365">
    <w:abstractNumId w:val="24"/>
  </w:num>
  <w:num w:numId="3" w16cid:durableId="15833698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61508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04040623">
    <w:abstractNumId w:val="12"/>
  </w:num>
  <w:num w:numId="6" w16cid:durableId="848906857">
    <w:abstractNumId w:val="31"/>
  </w:num>
  <w:num w:numId="7" w16cid:durableId="1619294979">
    <w:abstractNumId w:val="30"/>
  </w:num>
  <w:num w:numId="8" w16cid:durableId="2054839544">
    <w:abstractNumId w:val="23"/>
  </w:num>
  <w:num w:numId="9" w16cid:durableId="1711563251">
    <w:abstractNumId w:val="27"/>
  </w:num>
  <w:num w:numId="10" w16cid:durableId="1982492714">
    <w:abstractNumId w:val="16"/>
  </w:num>
  <w:num w:numId="11" w16cid:durableId="973949729">
    <w:abstractNumId w:val="2"/>
  </w:num>
  <w:num w:numId="12" w16cid:durableId="1794009618">
    <w:abstractNumId w:val="1"/>
  </w:num>
  <w:num w:numId="13" w16cid:durableId="1986543167">
    <w:abstractNumId w:val="0"/>
  </w:num>
  <w:num w:numId="14" w16cid:durableId="953560893">
    <w:abstractNumId w:val="9"/>
  </w:num>
  <w:num w:numId="15" w16cid:durableId="1856579894">
    <w:abstractNumId w:val="7"/>
  </w:num>
  <w:num w:numId="16" w16cid:durableId="619185507">
    <w:abstractNumId w:val="6"/>
  </w:num>
  <w:num w:numId="17" w16cid:durableId="1366518251">
    <w:abstractNumId w:val="5"/>
  </w:num>
  <w:num w:numId="18" w16cid:durableId="655109097">
    <w:abstractNumId w:val="4"/>
  </w:num>
  <w:num w:numId="19" w16cid:durableId="1021475076">
    <w:abstractNumId w:val="8"/>
  </w:num>
  <w:num w:numId="20" w16cid:durableId="1446927007">
    <w:abstractNumId w:val="3"/>
  </w:num>
  <w:num w:numId="21" w16cid:durableId="1039671077">
    <w:abstractNumId w:val="11"/>
  </w:num>
  <w:num w:numId="22" w16cid:durableId="986319327">
    <w:abstractNumId w:val="33"/>
  </w:num>
  <w:num w:numId="23" w16cid:durableId="1063717985">
    <w:abstractNumId w:val="18"/>
  </w:num>
  <w:num w:numId="24" w16cid:durableId="955871708">
    <w:abstractNumId w:val="28"/>
  </w:num>
  <w:num w:numId="25" w16cid:durableId="419109268">
    <w:abstractNumId w:val="32"/>
  </w:num>
  <w:num w:numId="26" w16cid:durableId="2037345290">
    <w:abstractNumId w:val="13"/>
  </w:num>
  <w:num w:numId="27" w16cid:durableId="429400293">
    <w:abstractNumId w:val="34"/>
  </w:num>
  <w:num w:numId="28" w16cid:durableId="1732462495">
    <w:abstractNumId w:val="19"/>
  </w:num>
  <w:num w:numId="29" w16cid:durableId="265502014">
    <w:abstractNumId w:val="20"/>
  </w:num>
  <w:num w:numId="30" w16cid:durableId="1762483351">
    <w:abstractNumId w:val="26"/>
  </w:num>
  <w:num w:numId="31" w16cid:durableId="635377219">
    <w:abstractNumId w:val="25"/>
  </w:num>
  <w:num w:numId="32" w16cid:durableId="1655528379">
    <w:abstractNumId w:val="29"/>
  </w:num>
  <w:num w:numId="33" w16cid:durableId="1937976109">
    <w:abstractNumId w:val="14"/>
  </w:num>
  <w:num w:numId="34" w16cid:durableId="1137793393">
    <w:abstractNumId w:val="15"/>
  </w:num>
  <w:num w:numId="35" w16cid:durableId="980841162">
    <w:abstractNumId w:val="35"/>
  </w:num>
  <w:num w:numId="36" w16cid:durableId="1286619868">
    <w:abstractNumId w:val="22"/>
  </w:num>
  <w:num w:numId="37" w16cid:durableId="95741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rson w15:author="Michael Brown [2]">
    <w15:presenceInfo w15:providerId="None" w15:userId="Michael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E0"/>
    <w:rsid w:val="00015EF6"/>
    <w:rsid w:val="00017DEE"/>
    <w:rsid w:val="00022650"/>
    <w:rsid w:val="00022E4A"/>
    <w:rsid w:val="00027A74"/>
    <w:rsid w:val="000306B1"/>
    <w:rsid w:val="00031745"/>
    <w:rsid w:val="0003214A"/>
    <w:rsid w:val="00036D0F"/>
    <w:rsid w:val="000433B8"/>
    <w:rsid w:val="00044ECD"/>
    <w:rsid w:val="00051E68"/>
    <w:rsid w:val="00053A64"/>
    <w:rsid w:val="00054694"/>
    <w:rsid w:val="00056DD2"/>
    <w:rsid w:val="00056DE1"/>
    <w:rsid w:val="00057011"/>
    <w:rsid w:val="00061FAA"/>
    <w:rsid w:val="00063648"/>
    <w:rsid w:val="00070ED1"/>
    <w:rsid w:val="00075E5F"/>
    <w:rsid w:val="00081CBA"/>
    <w:rsid w:val="00083961"/>
    <w:rsid w:val="000839BB"/>
    <w:rsid w:val="00083FE6"/>
    <w:rsid w:val="00086B52"/>
    <w:rsid w:val="00090E57"/>
    <w:rsid w:val="00092A71"/>
    <w:rsid w:val="00094D30"/>
    <w:rsid w:val="000A39A9"/>
    <w:rsid w:val="000A46FC"/>
    <w:rsid w:val="000A6394"/>
    <w:rsid w:val="000A75B0"/>
    <w:rsid w:val="000B469D"/>
    <w:rsid w:val="000B4C57"/>
    <w:rsid w:val="000B75BF"/>
    <w:rsid w:val="000B7FED"/>
    <w:rsid w:val="000C038A"/>
    <w:rsid w:val="000C21C9"/>
    <w:rsid w:val="000C6598"/>
    <w:rsid w:val="000D005C"/>
    <w:rsid w:val="000D0BFF"/>
    <w:rsid w:val="000D3F13"/>
    <w:rsid w:val="000D44B3"/>
    <w:rsid w:val="000E37C6"/>
    <w:rsid w:val="000E3F77"/>
    <w:rsid w:val="000E5753"/>
    <w:rsid w:val="000E6EA8"/>
    <w:rsid w:val="000F1CC6"/>
    <w:rsid w:val="000F3601"/>
    <w:rsid w:val="000F4BF0"/>
    <w:rsid w:val="001016E9"/>
    <w:rsid w:val="0011057E"/>
    <w:rsid w:val="0011438C"/>
    <w:rsid w:val="00114497"/>
    <w:rsid w:val="00115808"/>
    <w:rsid w:val="00116572"/>
    <w:rsid w:val="00121124"/>
    <w:rsid w:val="001222CC"/>
    <w:rsid w:val="00123557"/>
    <w:rsid w:val="0012389B"/>
    <w:rsid w:val="00123A81"/>
    <w:rsid w:val="00124FEF"/>
    <w:rsid w:val="00127A77"/>
    <w:rsid w:val="00127F26"/>
    <w:rsid w:val="001301A2"/>
    <w:rsid w:val="001302B4"/>
    <w:rsid w:val="00132ADB"/>
    <w:rsid w:val="00134D8C"/>
    <w:rsid w:val="00135238"/>
    <w:rsid w:val="0013732A"/>
    <w:rsid w:val="00145D43"/>
    <w:rsid w:val="00150A07"/>
    <w:rsid w:val="001545F5"/>
    <w:rsid w:val="001605B6"/>
    <w:rsid w:val="00162548"/>
    <w:rsid w:val="001667F1"/>
    <w:rsid w:val="001702FE"/>
    <w:rsid w:val="001714FC"/>
    <w:rsid w:val="00172AF8"/>
    <w:rsid w:val="00174C7A"/>
    <w:rsid w:val="00185653"/>
    <w:rsid w:val="001858E4"/>
    <w:rsid w:val="001875C5"/>
    <w:rsid w:val="001922C7"/>
    <w:rsid w:val="00192C46"/>
    <w:rsid w:val="001942FD"/>
    <w:rsid w:val="00197AFD"/>
    <w:rsid w:val="001A08B3"/>
    <w:rsid w:val="001A1E96"/>
    <w:rsid w:val="001A2B80"/>
    <w:rsid w:val="001A7B60"/>
    <w:rsid w:val="001B051D"/>
    <w:rsid w:val="001B091A"/>
    <w:rsid w:val="001B0B42"/>
    <w:rsid w:val="001B2190"/>
    <w:rsid w:val="001B34F2"/>
    <w:rsid w:val="001B3BE7"/>
    <w:rsid w:val="001B52F0"/>
    <w:rsid w:val="001B58D1"/>
    <w:rsid w:val="001B7A65"/>
    <w:rsid w:val="001B7BD8"/>
    <w:rsid w:val="001C34A5"/>
    <w:rsid w:val="001C34D8"/>
    <w:rsid w:val="001D101D"/>
    <w:rsid w:val="001D169D"/>
    <w:rsid w:val="001D267F"/>
    <w:rsid w:val="001D4700"/>
    <w:rsid w:val="001D6882"/>
    <w:rsid w:val="001D708C"/>
    <w:rsid w:val="001E2673"/>
    <w:rsid w:val="001E26E4"/>
    <w:rsid w:val="001E41F3"/>
    <w:rsid w:val="001E6A92"/>
    <w:rsid w:val="001E7D1C"/>
    <w:rsid w:val="001F1875"/>
    <w:rsid w:val="001F5B25"/>
    <w:rsid w:val="0020025F"/>
    <w:rsid w:val="00200F0D"/>
    <w:rsid w:val="00202143"/>
    <w:rsid w:val="00210EE3"/>
    <w:rsid w:val="0021286E"/>
    <w:rsid w:val="002178F7"/>
    <w:rsid w:val="00220021"/>
    <w:rsid w:val="00221A7D"/>
    <w:rsid w:val="00222407"/>
    <w:rsid w:val="00225AA6"/>
    <w:rsid w:val="00225E14"/>
    <w:rsid w:val="00226ADB"/>
    <w:rsid w:val="00226C9D"/>
    <w:rsid w:val="00227436"/>
    <w:rsid w:val="00234F1C"/>
    <w:rsid w:val="00235480"/>
    <w:rsid w:val="00240F06"/>
    <w:rsid w:val="00243694"/>
    <w:rsid w:val="00243FCC"/>
    <w:rsid w:val="00252F89"/>
    <w:rsid w:val="00253EB1"/>
    <w:rsid w:val="00254579"/>
    <w:rsid w:val="0026004D"/>
    <w:rsid w:val="002640DD"/>
    <w:rsid w:val="002668F2"/>
    <w:rsid w:val="00267305"/>
    <w:rsid w:val="00270310"/>
    <w:rsid w:val="00275D12"/>
    <w:rsid w:val="00276199"/>
    <w:rsid w:val="00277694"/>
    <w:rsid w:val="00277D13"/>
    <w:rsid w:val="00282527"/>
    <w:rsid w:val="00282E54"/>
    <w:rsid w:val="0028350E"/>
    <w:rsid w:val="00284FEB"/>
    <w:rsid w:val="002860C4"/>
    <w:rsid w:val="00286791"/>
    <w:rsid w:val="0029395B"/>
    <w:rsid w:val="00293972"/>
    <w:rsid w:val="00296890"/>
    <w:rsid w:val="002A526B"/>
    <w:rsid w:val="002A740D"/>
    <w:rsid w:val="002B1F54"/>
    <w:rsid w:val="002B2123"/>
    <w:rsid w:val="002B5741"/>
    <w:rsid w:val="002B6459"/>
    <w:rsid w:val="002B659C"/>
    <w:rsid w:val="002C4578"/>
    <w:rsid w:val="002C514E"/>
    <w:rsid w:val="002C6743"/>
    <w:rsid w:val="002C703F"/>
    <w:rsid w:val="002D4E17"/>
    <w:rsid w:val="002D68A6"/>
    <w:rsid w:val="002D7E0A"/>
    <w:rsid w:val="002E0A55"/>
    <w:rsid w:val="002E472E"/>
    <w:rsid w:val="002E481E"/>
    <w:rsid w:val="0030017F"/>
    <w:rsid w:val="003026FB"/>
    <w:rsid w:val="00305409"/>
    <w:rsid w:val="00310193"/>
    <w:rsid w:val="003118C1"/>
    <w:rsid w:val="00312941"/>
    <w:rsid w:val="00313473"/>
    <w:rsid w:val="003144CA"/>
    <w:rsid w:val="003152B6"/>
    <w:rsid w:val="0031591B"/>
    <w:rsid w:val="0032348D"/>
    <w:rsid w:val="00323ED9"/>
    <w:rsid w:val="00331A75"/>
    <w:rsid w:val="00335F3E"/>
    <w:rsid w:val="00337A12"/>
    <w:rsid w:val="00345CD3"/>
    <w:rsid w:val="00345E30"/>
    <w:rsid w:val="00347F64"/>
    <w:rsid w:val="00350836"/>
    <w:rsid w:val="00354B92"/>
    <w:rsid w:val="00355CD1"/>
    <w:rsid w:val="00356CAC"/>
    <w:rsid w:val="003609EF"/>
    <w:rsid w:val="0036166E"/>
    <w:rsid w:val="0036231A"/>
    <w:rsid w:val="00362F64"/>
    <w:rsid w:val="00367D24"/>
    <w:rsid w:val="0037171C"/>
    <w:rsid w:val="0037426D"/>
    <w:rsid w:val="00374DD4"/>
    <w:rsid w:val="00380234"/>
    <w:rsid w:val="00380C03"/>
    <w:rsid w:val="00380CDE"/>
    <w:rsid w:val="00384189"/>
    <w:rsid w:val="00386700"/>
    <w:rsid w:val="0038707B"/>
    <w:rsid w:val="00390F2C"/>
    <w:rsid w:val="00391707"/>
    <w:rsid w:val="003925D9"/>
    <w:rsid w:val="003A754D"/>
    <w:rsid w:val="003A7C30"/>
    <w:rsid w:val="003B08F9"/>
    <w:rsid w:val="003B0C81"/>
    <w:rsid w:val="003B2983"/>
    <w:rsid w:val="003B6666"/>
    <w:rsid w:val="003C0A57"/>
    <w:rsid w:val="003C6729"/>
    <w:rsid w:val="003D15FA"/>
    <w:rsid w:val="003E1A36"/>
    <w:rsid w:val="003E3866"/>
    <w:rsid w:val="003E7C2F"/>
    <w:rsid w:val="003F0294"/>
    <w:rsid w:val="003F20D4"/>
    <w:rsid w:val="003F3216"/>
    <w:rsid w:val="003F4040"/>
    <w:rsid w:val="003F4C64"/>
    <w:rsid w:val="003F748E"/>
    <w:rsid w:val="00400C37"/>
    <w:rsid w:val="004032A4"/>
    <w:rsid w:val="0040755C"/>
    <w:rsid w:val="0041007B"/>
    <w:rsid w:val="00410371"/>
    <w:rsid w:val="0041116C"/>
    <w:rsid w:val="00412062"/>
    <w:rsid w:val="00414561"/>
    <w:rsid w:val="004167E3"/>
    <w:rsid w:val="004226CB"/>
    <w:rsid w:val="0042380B"/>
    <w:rsid w:val="004242F1"/>
    <w:rsid w:val="00424AD4"/>
    <w:rsid w:val="00425379"/>
    <w:rsid w:val="004259F7"/>
    <w:rsid w:val="00436AA3"/>
    <w:rsid w:val="00442074"/>
    <w:rsid w:val="00442E4E"/>
    <w:rsid w:val="00447520"/>
    <w:rsid w:val="004529CB"/>
    <w:rsid w:val="004565D3"/>
    <w:rsid w:val="0045738E"/>
    <w:rsid w:val="00462011"/>
    <w:rsid w:val="0046390E"/>
    <w:rsid w:val="0046465E"/>
    <w:rsid w:val="00467F96"/>
    <w:rsid w:val="00472E37"/>
    <w:rsid w:val="004745BB"/>
    <w:rsid w:val="00476E1A"/>
    <w:rsid w:val="00482FF6"/>
    <w:rsid w:val="00483FC9"/>
    <w:rsid w:val="00487615"/>
    <w:rsid w:val="004915D8"/>
    <w:rsid w:val="00493E75"/>
    <w:rsid w:val="004944BB"/>
    <w:rsid w:val="00496D81"/>
    <w:rsid w:val="004A1852"/>
    <w:rsid w:val="004A3DF2"/>
    <w:rsid w:val="004B2A45"/>
    <w:rsid w:val="004B3DB8"/>
    <w:rsid w:val="004B6E12"/>
    <w:rsid w:val="004B75B7"/>
    <w:rsid w:val="004C56D2"/>
    <w:rsid w:val="004C5B90"/>
    <w:rsid w:val="004C6D5D"/>
    <w:rsid w:val="004C6DFD"/>
    <w:rsid w:val="004D012F"/>
    <w:rsid w:val="004D286A"/>
    <w:rsid w:val="004D532B"/>
    <w:rsid w:val="004D679F"/>
    <w:rsid w:val="004E5428"/>
    <w:rsid w:val="004E5D8C"/>
    <w:rsid w:val="004F2BE6"/>
    <w:rsid w:val="004F4356"/>
    <w:rsid w:val="004F5152"/>
    <w:rsid w:val="004F637D"/>
    <w:rsid w:val="004F645D"/>
    <w:rsid w:val="004F6472"/>
    <w:rsid w:val="00500FF1"/>
    <w:rsid w:val="0050473B"/>
    <w:rsid w:val="00504ADE"/>
    <w:rsid w:val="00504CB2"/>
    <w:rsid w:val="0050522C"/>
    <w:rsid w:val="00506C79"/>
    <w:rsid w:val="005130C3"/>
    <w:rsid w:val="005141D9"/>
    <w:rsid w:val="0051580D"/>
    <w:rsid w:val="00517E3F"/>
    <w:rsid w:val="00517FE9"/>
    <w:rsid w:val="00525FEA"/>
    <w:rsid w:val="005266D0"/>
    <w:rsid w:val="005327E7"/>
    <w:rsid w:val="00534C47"/>
    <w:rsid w:val="00535A19"/>
    <w:rsid w:val="00535BAE"/>
    <w:rsid w:val="00540E9A"/>
    <w:rsid w:val="00541FA1"/>
    <w:rsid w:val="005427D4"/>
    <w:rsid w:val="00547111"/>
    <w:rsid w:val="005478C2"/>
    <w:rsid w:val="00550252"/>
    <w:rsid w:val="0055207C"/>
    <w:rsid w:val="005536AA"/>
    <w:rsid w:val="00553754"/>
    <w:rsid w:val="00557C62"/>
    <w:rsid w:val="00560DDB"/>
    <w:rsid w:val="0056274D"/>
    <w:rsid w:val="0056675A"/>
    <w:rsid w:val="00571E44"/>
    <w:rsid w:val="005723B4"/>
    <w:rsid w:val="00577498"/>
    <w:rsid w:val="00577C6E"/>
    <w:rsid w:val="00580346"/>
    <w:rsid w:val="00581CA4"/>
    <w:rsid w:val="0058472D"/>
    <w:rsid w:val="00591CD7"/>
    <w:rsid w:val="00592D74"/>
    <w:rsid w:val="00594597"/>
    <w:rsid w:val="00597CE2"/>
    <w:rsid w:val="005A02F8"/>
    <w:rsid w:val="005A2EEF"/>
    <w:rsid w:val="005A5262"/>
    <w:rsid w:val="005A549E"/>
    <w:rsid w:val="005B002E"/>
    <w:rsid w:val="005B01B0"/>
    <w:rsid w:val="005B5061"/>
    <w:rsid w:val="005C2121"/>
    <w:rsid w:val="005C303E"/>
    <w:rsid w:val="005C3833"/>
    <w:rsid w:val="005C7101"/>
    <w:rsid w:val="005D0C8D"/>
    <w:rsid w:val="005D6AB2"/>
    <w:rsid w:val="005D6FC7"/>
    <w:rsid w:val="005E2C44"/>
    <w:rsid w:val="005E5624"/>
    <w:rsid w:val="005E5CA0"/>
    <w:rsid w:val="005F1C50"/>
    <w:rsid w:val="005F407E"/>
    <w:rsid w:val="005F47C9"/>
    <w:rsid w:val="005F5ACB"/>
    <w:rsid w:val="00600248"/>
    <w:rsid w:val="0060158A"/>
    <w:rsid w:val="00601841"/>
    <w:rsid w:val="00601D67"/>
    <w:rsid w:val="0060224B"/>
    <w:rsid w:val="006026D3"/>
    <w:rsid w:val="00604856"/>
    <w:rsid w:val="006104ED"/>
    <w:rsid w:val="006107F5"/>
    <w:rsid w:val="00610EC1"/>
    <w:rsid w:val="00611C37"/>
    <w:rsid w:val="00612C90"/>
    <w:rsid w:val="00615C1E"/>
    <w:rsid w:val="0061689E"/>
    <w:rsid w:val="00621188"/>
    <w:rsid w:val="006257ED"/>
    <w:rsid w:val="0062728D"/>
    <w:rsid w:val="00627B3C"/>
    <w:rsid w:val="006311AC"/>
    <w:rsid w:val="00631EFB"/>
    <w:rsid w:val="006331C6"/>
    <w:rsid w:val="006365F2"/>
    <w:rsid w:val="00637765"/>
    <w:rsid w:val="00645934"/>
    <w:rsid w:val="006471CA"/>
    <w:rsid w:val="00647EC7"/>
    <w:rsid w:val="00653DE4"/>
    <w:rsid w:val="0065465C"/>
    <w:rsid w:val="006564DF"/>
    <w:rsid w:val="00656F4E"/>
    <w:rsid w:val="00660ADB"/>
    <w:rsid w:val="006645A5"/>
    <w:rsid w:val="0066583A"/>
    <w:rsid w:val="00665C47"/>
    <w:rsid w:val="00673F81"/>
    <w:rsid w:val="0068087D"/>
    <w:rsid w:val="00681FCD"/>
    <w:rsid w:val="00684596"/>
    <w:rsid w:val="0068484A"/>
    <w:rsid w:val="00684D3A"/>
    <w:rsid w:val="0069166F"/>
    <w:rsid w:val="00692C8F"/>
    <w:rsid w:val="00695808"/>
    <w:rsid w:val="00695B14"/>
    <w:rsid w:val="00696962"/>
    <w:rsid w:val="006A0188"/>
    <w:rsid w:val="006A4FC5"/>
    <w:rsid w:val="006A6BBF"/>
    <w:rsid w:val="006A7053"/>
    <w:rsid w:val="006B0B8F"/>
    <w:rsid w:val="006B275E"/>
    <w:rsid w:val="006B46FB"/>
    <w:rsid w:val="006B5DAB"/>
    <w:rsid w:val="006B6034"/>
    <w:rsid w:val="006C2AE4"/>
    <w:rsid w:val="006C56AF"/>
    <w:rsid w:val="006C59B3"/>
    <w:rsid w:val="006C6A16"/>
    <w:rsid w:val="006D35EC"/>
    <w:rsid w:val="006D4AD9"/>
    <w:rsid w:val="006D6F4D"/>
    <w:rsid w:val="006E21FB"/>
    <w:rsid w:val="006E464E"/>
    <w:rsid w:val="006E4A4E"/>
    <w:rsid w:val="006E4DBA"/>
    <w:rsid w:val="006F62BB"/>
    <w:rsid w:val="00704266"/>
    <w:rsid w:val="0071016B"/>
    <w:rsid w:val="00710E6F"/>
    <w:rsid w:val="00710EC4"/>
    <w:rsid w:val="007114BC"/>
    <w:rsid w:val="007119B8"/>
    <w:rsid w:val="00717A2D"/>
    <w:rsid w:val="007228F9"/>
    <w:rsid w:val="00724FF9"/>
    <w:rsid w:val="0072594C"/>
    <w:rsid w:val="00727611"/>
    <w:rsid w:val="007328A5"/>
    <w:rsid w:val="00734254"/>
    <w:rsid w:val="00734FFA"/>
    <w:rsid w:val="00742A4C"/>
    <w:rsid w:val="007433E2"/>
    <w:rsid w:val="00743CE0"/>
    <w:rsid w:val="007502C8"/>
    <w:rsid w:val="00752B0C"/>
    <w:rsid w:val="007564C5"/>
    <w:rsid w:val="00772F99"/>
    <w:rsid w:val="007735A2"/>
    <w:rsid w:val="00775964"/>
    <w:rsid w:val="00782540"/>
    <w:rsid w:val="0078323C"/>
    <w:rsid w:val="007842B0"/>
    <w:rsid w:val="00787824"/>
    <w:rsid w:val="00791808"/>
    <w:rsid w:val="007919A3"/>
    <w:rsid w:val="00792342"/>
    <w:rsid w:val="00792CCF"/>
    <w:rsid w:val="00793C26"/>
    <w:rsid w:val="00794CB2"/>
    <w:rsid w:val="007977A8"/>
    <w:rsid w:val="00797B7A"/>
    <w:rsid w:val="007A0BE3"/>
    <w:rsid w:val="007A0CFB"/>
    <w:rsid w:val="007A1040"/>
    <w:rsid w:val="007A53CC"/>
    <w:rsid w:val="007A550F"/>
    <w:rsid w:val="007B1C18"/>
    <w:rsid w:val="007B512A"/>
    <w:rsid w:val="007C0B00"/>
    <w:rsid w:val="007C10A3"/>
    <w:rsid w:val="007C2097"/>
    <w:rsid w:val="007C4FE6"/>
    <w:rsid w:val="007C5688"/>
    <w:rsid w:val="007D1CC5"/>
    <w:rsid w:val="007D503F"/>
    <w:rsid w:val="007D5C74"/>
    <w:rsid w:val="007D6A07"/>
    <w:rsid w:val="007E3E9C"/>
    <w:rsid w:val="007E474E"/>
    <w:rsid w:val="007E6DE0"/>
    <w:rsid w:val="007E764E"/>
    <w:rsid w:val="007E7872"/>
    <w:rsid w:val="007F7259"/>
    <w:rsid w:val="00800F14"/>
    <w:rsid w:val="00802A87"/>
    <w:rsid w:val="0080362B"/>
    <w:rsid w:val="008040A8"/>
    <w:rsid w:val="0080428F"/>
    <w:rsid w:val="00806959"/>
    <w:rsid w:val="00812759"/>
    <w:rsid w:val="00812A1F"/>
    <w:rsid w:val="00812B01"/>
    <w:rsid w:val="00814CC4"/>
    <w:rsid w:val="008173D0"/>
    <w:rsid w:val="00820D58"/>
    <w:rsid w:val="008225DD"/>
    <w:rsid w:val="00824162"/>
    <w:rsid w:val="008279FA"/>
    <w:rsid w:val="008351FB"/>
    <w:rsid w:val="008354FA"/>
    <w:rsid w:val="00836682"/>
    <w:rsid w:val="008402A2"/>
    <w:rsid w:val="0084591B"/>
    <w:rsid w:val="0085040B"/>
    <w:rsid w:val="00850750"/>
    <w:rsid w:val="00852E2E"/>
    <w:rsid w:val="0085522C"/>
    <w:rsid w:val="0085745A"/>
    <w:rsid w:val="00860CAF"/>
    <w:rsid w:val="008626E7"/>
    <w:rsid w:val="0087002B"/>
    <w:rsid w:val="00870EE7"/>
    <w:rsid w:val="00873B8C"/>
    <w:rsid w:val="00874B63"/>
    <w:rsid w:val="00875B8B"/>
    <w:rsid w:val="00880948"/>
    <w:rsid w:val="00880A7C"/>
    <w:rsid w:val="008863B9"/>
    <w:rsid w:val="0089374F"/>
    <w:rsid w:val="00893C2B"/>
    <w:rsid w:val="008943FA"/>
    <w:rsid w:val="00896AB0"/>
    <w:rsid w:val="008A0DAB"/>
    <w:rsid w:val="008A3F49"/>
    <w:rsid w:val="008A4164"/>
    <w:rsid w:val="008A45A6"/>
    <w:rsid w:val="008A4DE6"/>
    <w:rsid w:val="008A59B8"/>
    <w:rsid w:val="008A7441"/>
    <w:rsid w:val="008B0F73"/>
    <w:rsid w:val="008B1464"/>
    <w:rsid w:val="008B1FDB"/>
    <w:rsid w:val="008B6015"/>
    <w:rsid w:val="008C0FF6"/>
    <w:rsid w:val="008C12ED"/>
    <w:rsid w:val="008C2F98"/>
    <w:rsid w:val="008C55E7"/>
    <w:rsid w:val="008C7E07"/>
    <w:rsid w:val="008D3CCC"/>
    <w:rsid w:val="008D6ED9"/>
    <w:rsid w:val="008D7E85"/>
    <w:rsid w:val="008E024A"/>
    <w:rsid w:val="008E0D40"/>
    <w:rsid w:val="008E2E1C"/>
    <w:rsid w:val="008E32BB"/>
    <w:rsid w:val="008F09A7"/>
    <w:rsid w:val="008F3789"/>
    <w:rsid w:val="008F5078"/>
    <w:rsid w:val="008F6826"/>
    <w:rsid w:val="008F686C"/>
    <w:rsid w:val="008F77AD"/>
    <w:rsid w:val="009052EB"/>
    <w:rsid w:val="009120E8"/>
    <w:rsid w:val="009132D3"/>
    <w:rsid w:val="009145A6"/>
    <w:rsid w:val="009148DE"/>
    <w:rsid w:val="00914F65"/>
    <w:rsid w:val="009173D6"/>
    <w:rsid w:val="009201AA"/>
    <w:rsid w:val="0092275E"/>
    <w:rsid w:val="0092284C"/>
    <w:rsid w:val="009228E6"/>
    <w:rsid w:val="0092342A"/>
    <w:rsid w:val="00926C0D"/>
    <w:rsid w:val="0092777B"/>
    <w:rsid w:val="00930974"/>
    <w:rsid w:val="009363D4"/>
    <w:rsid w:val="00936F74"/>
    <w:rsid w:val="00937452"/>
    <w:rsid w:val="00941E30"/>
    <w:rsid w:val="00942045"/>
    <w:rsid w:val="0094274E"/>
    <w:rsid w:val="00942C08"/>
    <w:rsid w:val="00945AD2"/>
    <w:rsid w:val="00945DDE"/>
    <w:rsid w:val="009468E6"/>
    <w:rsid w:val="009478F4"/>
    <w:rsid w:val="00947F81"/>
    <w:rsid w:val="0095021D"/>
    <w:rsid w:val="00950C10"/>
    <w:rsid w:val="00952A69"/>
    <w:rsid w:val="00952E2D"/>
    <w:rsid w:val="0095557A"/>
    <w:rsid w:val="00955A74"/>
    <w:rsid w:val="00955FBE"/>
    <w:rsid w:val="0095703C"/>
    <w:rsid w:val="009640EE"/>
    <w:rsid w:val="00964544"/>
    <w:rsid w:val="00965BCE"/>
    <w:rsid w:val="00972EF8"/>
    <w:rsid w:val="00976102"/>
    <w:rsid w:val="009777D9"/>
    <w:rsid w:val="00981831"/>
    <w:rsid w:val="0098273B"/>
    <w:rsid w:val="00983256"/>
    <w:rsid w:val="00983A12"/>
    <w:rsid w:val="00983FFC"/>
    <w:rsid w:val="00986B4E"/>
    <w:rsid w:val="0099024D"/>
    <w:rsid w:val="009909F4"/>
    <w:rsid w:val="00991B88"/>
    <w:rsid w:val="00995E2F"/>
    <w:rsid w:val="00996124"/>
    <w:rsid w:val="00997E07"/>
    <w:rsid w:val="009A0A7C"/>
    <w:rsid w:val="009A1AFB"/>
    <w:rsid w:val="009A27B9"/>
    <w:rsid w:val="009A4293"/>
    <w:rsid w:val="009A5753"/>
    <w:rsid w:val="009A579D"/>
    <w:rsid w:val="009A6990"/>
    <w:rsid w:val="009B17FF"/>
    <w:rsid w:val="009B1A38"/>
    <w:rsid w:val="009B2C9D"/>
    <w:rsid w:val="009B46A8"/>
    <w:rsid w:val="009C1EB2"/>
    <w:rsid w:val="009C691E"/>
    <w:rsid w:val="009C7BA3"/>
    <w:rsid w:val="009D1406"/>
    <w:rsid w:val="009E00E4"/>
    <w:rsid w:val="009E071E"/>
    <w:rsid w:val="009E1DAA"/>
    <w:rsid w:val="009E2D01"/>
    <w:rsid w:val="009E2DF6"/>
    <w:rsid w:val="009E3297"/>
    <w:rsid w:val="009E355F"/>
    <w:rsid w:val="009E370A"/>
    <w:rsid w:val="009E44EE"/>
    <w:rsid w:val="009E7A86"/>
    <w:rsid w:val="009F0A76"/>
    <w:rsid w:val="009F1037"/>
    <w:rsid w:val="009F246B"/>
    <w:rsid w:val="009F2C8A"/>
    <w:rsid w:val="009F734F"/>
    <w:rsid w:val="00A04D1D"/>
    <w:rsid w:val="00A118A1"/>
    <w:rsid w:val="00A14F11"/>
    <w:rsid w:val="00A15075"/>
    <w:rsid w:val="00A1552D"/>
    <w:rsid w:val="00A15C37"/>
    <w:rsid w:val="00A17427"/>
    <w:rsid w:val="00A22790"/>
    <w:rsid w:val="00A22EAB"/>
    <w:rsid w:val="00A237CE"/>
    <w:rsid w:val="00A23CD3"/>
    <w:rsid w:val="00A246B6"/>
    <w:rsid w:val="00A278C6"/>
    <w:rsid w:val="00A30930"/>
    <w:rsid w:val="00A34D04"/>
    <w:rsid w:val="00A443A5"/>
    <w:rsid w:val="00A47AA8"/>
    <w:rsid w:val="00A47E70"/>
    <w:rsid w:val="00A501FA"/>
    <w:rsid w:val="00A50CF0"/>
    <w:rsid w:val="00A52B1F"/>
    <w:rsid w:val="00A673A5"/>
    <w:rsid w:val="00A72E18"/>
    <w:rsid w:val="00A7300B"/>
    <w:rsid w:val="00A730CD"/>
    <w:rsid w:val="00A7671C"/>
    <w:rsid w:val="00A776F6"/>
    <w:rsid w:val="00A77B75"/>
    <w:rsid w:val="00A829A5"/>
    <w:rsid w:val="00A8315E"/>
    <w:rsid w:val="00A86E12"/>
    <w:rsid w:val="00A87199"/>
    <w:rsid w:val="00A959C5"/>
    <w:rsid w:val="00A966C3"/>
    <w:rsid w:val="00AA0EA5"/>
    <w:rsid w:val="00AA1111"/>
    <w:rsid w:val="00AA2CBC"/>
    <w:rsid w:val="00AA3A54"/>
    <w:rsid w:val="00AA3E8F"/>
    <w:rsid w:val="00AA3F1E"/>
    <w:rsid w:val="00AB2844"/>
    <w:rsid w:val="00AB2B59"/>
    <w:rsid w:val="00AB573D"/>
    <w:rsid w:val="00AC3545"/>
    <w:rsid w:val="00AC4E64"/>
    <w:rsid w:val="00AC5820"/>
    <w:rsid w:val="00AC5F08"/>
    <w:rsid w:val="00AC6E75"/>
    <w:rsid w:val="00AD1CD8"/>
    <w:rsid w:val="00AE1199"/>
    <w:rsid w:val="00AF12CF"/>
    <w:rsid w:val="00AF4C51"/>
    <w:rsid w:val="00AF5C56"/>
    <w:rsid w:val="00B0099A"/>
    <w:rsid w:val="00B05CA0"/>
    <w:rsid w:val="00B11E50"/>
    <w:rsid w:val="00B162D1"/>
    <w:rsid w:val="00B17C64"/>
    <w:rsid w:val="00B22676"/>
    <w:rsid w:val="00B258BB"/>
    <w:rsid w:val="00B27182"/>
    <w:rsid w:val="00B304F3"/>
    <w:rsid w:val="00B32B88"/>
    <w:rsid w:val="00B32FE3"/>
    <w:rsid w:val="00B3476E"/>
    <w:rsid w:val="00B3493E"/>
    <w:rsid w:val="00B35AB6"/>
    <w:rsid w:val="00B41040"/>
    <w:rsid w:val="00B426C4"/>
    <w:rsid w:val="00B43F73"/>
    <w:rsid w:val="00B45E2D"/>
    <w:rsid w:val="00B4749A"/>
    <w:rsid w:val="00B503AA"/>
    <w:rsid w:val="00B50F91"/>
    <w:rsid w:val="00B51958"/>
    <w:rsid w:val="00B57129"/>
    <w:rsid w:val="00B60092"/>
    <w:rsid w:val="00B6097D"/>
    <w:rsid w:val="00B61358"/>
    <w:rsid w:val="00B638B8"/>
    <w:rsid w:val="00B6585C"/>
    <w:rsid w:val="00B67B97"/>
    <w:rsid w:val="00B706A1"/>
    <w:rsid w:val="00B70856"/>
    <w:rsid w:val="00B719FC"/>
    <w:rsid w:val="00B81D03"/>
    <w:rsid w:val="00B81D06"/>
    <w:rsid w:val="00B826B0"/>
    <w:rsid w:val="00B968C8"/>
    <w:rsid w:val="00B9776C"/>
    <w:rsid w:val="00B97C9B"/>
    <w:rsid w:val="00BA0785"/>
    <w:rsid w:val="00BA0C47"/>
    <w:rsid w:val="00BA2322"/>
    <w:rsid w:val="00BA3EC5"/>
    <w:rsid w:val="00BA51D9"/>
    <w:rsid w:val="00BA67D0"/>
    <w:rsid w:val="00BA7408"/>
    <w:rsid w:val="00BB075A"/>
    <w:rsid w:val="00BB1F9D"/>
    <w:rsid w:val="00BB2840"/>
    <w:rsid w:val="00BB377E"/>
    <w:rsid w:val="00BB5DFC"/>
    <w:rsid w:val="00BB7523"/>
    <w:rsid w:val="00BC2BC9"/>
    <w:rsid w:val="00BC3110"/>
    <w:rsid w:val="00BC35F2"/>
    <w:rsid w:val="00BC5AD4"/>
    <w:rsid w:val="00BC6B2D"/>
    <w:rsid w:val="00BD279D"/>
    <w:rsid w:val="00BD6BB8"/>
    <w:rsid w:val="00BE091F"/>
    <w:rsid w:val="00BE14BB"/>
    <w:rsid w:val="00BE5DE1"/>
    <w:rsid w:val="00BF186B"/>
    <w:rsid w:val="00BF1D7E"/>
    <w:rsid w:val="00BF2F20"/>
    <w:rsid w:val="00BF34B2"/>
    <w:rsid w:val="00C0120B"/>
    <w:rsid w:val="00C04430"/>
    <w:rsid w:val="00C1266D"/>
    <w:rsid w:val="00C204DF"/>
    <w:rsid w:val="00C20A6C"/>
    <w:rsid w:val="00C21FCC"/>
    <w:rsid w:val="00C24489"/>
    <w:rsid w:val="00C26684"/>
    <w:rsid w:val="00C371FE"/>
    <w:rsid w:val="00C37B07"/>
    <w:rsid w:val="00C417C6"/>
    <w:rsid w:val="00C419D5"/>
    <w:rsid w:val="00C47467"/>
    <w:rsid w:val="00C5206C"/>
    <w:rsid w:val="00C5424F"/>
    <w:rsid w:val="00C545B9"/>
    <w:rsid w:val="00C5503E"/>
    <w:rsid w:val="00C60962"/>
    <w:rsid w:val="00C61DDE"/>
    <w:rsid w:val="00C63FA7"/>
    <w:rsid w:val="00C64400"/>
    <w:rsid w:val="00C66BA2"/>
    <w:rsid w:val="00C70B1B"/>
    <w:rsid w:val="00C7225A"/>
    <w:rsid w:val="00C7641B"/>
    <w:rsid w:val="00C77829"/>
    <w:rsid w:val="00C81CA1"/>
    <w:rsid w:val="00C870F6"/>
    <w:rsid w:val="00C87F0A"/>
    <w:rsid w:val="00C91B9F"/>
    <w:rsid w:val="00C92A68"/>
    <w:rsid w:val="00C92C31"/>
    <w:rsid w:val="00C95985"/>
    <w:rsid w:val="00CA138F"/>
    <w:rsid w:val="00CA17B0"/>
    <w:rsid w:val="00CA3F3D"/>
    <w:rsid w:val="00CA5A80"/>
    <w:rsid w:val="00CB0503"/>
    <w:rsid w:val="00CB1BB5"/>
    <w:rsid w:val="00CB1D75"/>
    <w:rsid w:val="00CB2EEF"/>
    <w:rsid w:val="00CB3FEF"/>
    <w:rsid w:val="00CC06A1"/>
    <w:rsid w:val="00CC5026"/>
    <w:rsid w:val="00CC62A9"/>
    <w:rsid w:val="00CC68D0"/>
    <w:rsid w:val="00CD5E1D"/>
    <w:rsid w:val="00CD6F32"/>
    <w:rsid w:val="00CE13CC"/>
    <w:rsid w:val="00CE71FF"/>
    <w:rsid w:val="00CF0301"/>
    <w:rsid w:val="00CF0793"/>
    <w:rsid w:val="00CF2ED2"/>
    <w:rsid w:val="00CF67A3"/>
    <w:rsid w:val="00CF77E2"/>
    <w:rsid w:val="00CF7F02"/>
    <w:rsid w:val="00D03F9A"/>
    <w:rsid w:val="00D051AB"/>
    <w:rsid w:val="00D06827"/>
    <w:rsid w:val="00D06D51"/>
    <w:rsid w:val="00D12EB8"/>
    <w:rsid w:val="00D12FDC"/>
    <w:rsid w:val="00D1395D"/>
    <w:rsid w:val="00D1422F"/>
    <w:rsid w:val="00D149B2"/>
    <w:rsid w:val="00D15FCF"/>
    <w:rsid w:val="00D16E29"/>
    <w:rsid w:val="00D20A35"/>
    <w:rsid w:val="00D24991"/>
    <w:rsid w:val="00D32B36"/>
    <w:rsid w:val="00D33F84"/>
    <w:rsid w:val="00D37078"/>
    <w:rsid w:val="00D373FD"/>
    <w:rsid w:val="00D41AED"/>
    <w:rsid w:val="00D425A0"/>
    <w:rsid w:val="00D43E71"/>
    <w:rsid w:val="00D47179"/>
    <w:rsid w:val="00D50255"/>
    <w:rsid w:val="00D541AB"/>
    <w:rsid w:val="00D55A24"/>
    <w:rsid w:val="00D5616E"/>
    <w:rsid w:val="00D61AE0"/>
    <w:rsid w:val="00D62661"/>
    <w:rsid w:val="00D62DD6"/>
    <w:rsid w:val="00D641CA"/>
    <w:rsid w:val="00D6522E"/>
    <w:rsid w:val="00D66520"/>
    <w:rsid w:val="00D70DD1"/>
    <w:rsid w:val="00D75A31"/>
    <w:rsid w:val="00D77064"/>
    <w:rsid w:val="00D773CF"/>
    <w:rsid w:val="00D84281"/>
    <w:rsid w:val="00D8434F"/>
    <w:rsid w:val="00D84AE9"/>
    <w:rsid w:val="00D8580B"/>
    <w:rsid w:val="00D862BF"/>
    <w:rsid w:val="00D97F0B"/>
    <w:rsid w:val="00DA0C6D"/>
    <w:rsid w:val="00DA395C"/>
    <w:rsid w:val="00DA52EF"/>
    <w:rsid w:val="00DA6B38"/>
    <w:rsid w:val="00DB38B0"/>
    <w:rsid w:val="00DB3CB2"/>
    <w:rsid w:val="00DB3D12"/>
    <w:rsid w:val="00DB7DBC"/>
    <w:rsid w:val="00DC6202"/>
    <w:rsid w:val="00DC7529"/>
    <w:rsid w:val="00DD04D7"/>
    <w:rsid w:val="00DD0E0A"/>
    <w:rsid w:val="00DD44F7"/>
    <w:rsid w:val="00DE077D"/>
    <w:rsid w:val="00DE34CF"/>
    <w:rsid w:val="00DE3B74"/>
    <w:rsid w:val="00DE66A0"/>
    <w:rsid w:val="00DE71CE"/>
    <w:rsid w:val="00DE7ECA"/>
    <w:rsid w:val="00DF5F7F"/>
    <w:rsid w:val="00E02023"/>
    <w:rsid w:val="00E06332"/>
    <w:rsid w:val="00E11AE6"/>
    <w:rsid w:val="00E13F3D"/>
    <w:rsid w:val="00E159E6"/>
    <w:rsid w:val="00E173F2"/>
    <w:rsid w:val="00E27470"/>
    <w:rsid w:val="00E309DB"/>
    <w:rsid w:val="00E34898"/>
    <w:rsid w:val="00E40209"/>
    <w:rsid w:val="00E4070F"/>
    <w:rsid w:val="00E40877"/>
    <w:rsid w:val="00E40948"/>
    <w:rsid w:val="00E40B2F"/>
    <w:rsid w:val="00E40E44"/>
    <w:rsid w:val="00E43107"/>
    <w:rsid w:val="00E431E8"/>
    <w:rsid w:val="00E44775"/>
    <w:rsid w:val="00E451D2"/>
    <w:rsid w:val="00E47706"/>
    <w:rsid w:val="00E479F9"/>
    <w:rsid w:val="00E61CF1"/>
    <w:rsid w:val="00E64C2E"/>
    <w:rsid w:val="00E65984"/>
    <w:rsid w:val="00E66E09"/>
    <w:rsid w:val="00E66FF3"/>
    <w:rsid w:val="00E71EB0"/>
    <w:rsid w:val="00E72039"/>
    <w:rsid w:val="00E74B90"/>
    <w:rsid w:val="00E76184"/>
    <w:rsid w:val="00E7636F"/>
    <w:rsid w:val="00E76F8B"/>
    <w:rsid w:val="00E77896"/>
    <w:rsid w:val="00E86626"/>
    <w:rsid w:val="00E8756B"/>
    <w:rsid w:val="00E92206"/>
    <w:rsid w:val="00E93AAD"/>
    <w:rsid w:val="00E95EF2"/>
    <w:rsid w:val="00EA0569"/>
    <w:rsid w:val="00EA3123"/>
    <w:rsid w:val="00EA55A3"/>
    <w:rsid w:val="00EA6E74"/>
    <w:rsid w:val="00EB09B7"/>
    <w:rsid w:val="00EB2728"/>
    <w:rsid w:val="00EB3D5A"/>
    <w:rsid w:val="00EC0D54"/>
    <w:rsid w:val="00EC0E16"/>
    <w:rsid w:val="00EC240A"/>
    <w:rsid w:val="00EC25CF"/>
    <w:rsid w:val="00EC5B40"/>
    <w:rsid w:val="00EC6753"/>
    <w:rsid w:val="00EC7FB5"/>
    <w:rsid w:val="00ED003E"/>
    <w:rsid w:val="00ED2F83"/>
    <w:rsid w:val="00EE15BE"/>
    <w:rsid w:val="00EE753E"/>
    <w:rsid w:val="00EE7D7C"/>
    <w:rsid w:val="00EF6D3C"/>
    <w:rsid w:val="00EF7026"/>
    <w:rsid w:val="00F0051D"/>
    <w:rsid w:val="00F02D44"/>
    <w:rsid w:val="00F041E7"/>
    <w:rsid w:val="00F0711D"/>
    <w:rsid w:val="00F07893"/>
    <w:rsid w:val="00F114E8"/>
    <w:rsid w:val="00F11E7F"/>
    <w:rsid w:val="00F12A1F"/>
    <w:rsid w:val="00F13899"/>
    <w:rsid w:val="00F1395B"/>
    <w:rsid w:val="00F14C30"/>
    <w:rsid w:val="00F14EDB"/>
    <w:rsid w:val="00F25D98"/>
    <w:rsid w:val="00F300FB"/>
    <w:rsid w:val="00F3150A"/>
    <w:rsid w:val="00F33931"/>
    <w:rsid w:val="00F34901"/>
    <w:rsid w:val="00F35DD3"/>
    <w:rsid w:val="00F3764E"/>
    <w:rsid w:val="00F378C7"/>
    <w:rsid w:val="00F43E49"/>
    <w:rsid w:val="00F45E25"/>
    <w:rsid w:val="00F51200"/>
    <w:rsid w:val="00F54FFD"/>
    <w:rsid w:val="00F568C9"/>
    <w:rsid w:val="00F56FB2"/>
    <w:rsid w:val="00F6165C"/>
    <w:rsid w:val="00F64685"/>
    <w:rsid w:val="00F64798"/>
    <w:rsid w:val="00F679FA"/>
    <w:rsid w:val="00F70EDD"/>
    <w:rsid w:val="00F71C37"/>
    <w:rsid w:val="00F7259D"/>
    <w:rsid w:val="00F743AB"/>
    <w:rsid w:val="00F752E2"/>
    <w:rsid w:val="00F759CF"/>
    <w:rsid w:val="00F806D4"/>
    <w:rsid w:val="00F81FC4"/>
    <w:rsid w:val="00F85DF5"/>
    <w:rsid w:val="00F85E3A"/>
    <w:rsid w:val="00F86562"/>
    <w:rsid w:val="00F86DDE"/>
    <w:rsid w:val="00F86F0D"/>
    <w:rsid w:val="00F94C3D"/>
    <w:rsid w:val="00FA2461"/>
    <w:rsid w:val="00FA3468"/>
    <w:rsid w:val="00FA393E"/>
    <w:rsid w:val="00FA3B5C"/>
    <w:rsid w:val="00FA4A6A"/>
    <w:rsid w:val="00FA6B48"/>
    <w:rsid w:val="00FA7ACE"/>
    <w:rsid w:val="00FB109F"/>
    <w:rsid w:val="00FB6386"/>
    <w:rsid w:val="00FC0D07"/>
    <w:rsid w:val="00FC2461"/>
    <w:rsid w:val="00FC7B6B"/>
    <w:rsid w:val="00FD19EB"/>
    <w:rsid w:val="00FD3C37"/>
    <w:rsid w:val="00FD447E"/>
    <w:rsid w:val="00FE0B95"/>
    <w:rsid w:val="00FE20D0"/>
    <w:rsid w:val="00FE2AF2"/>
    <w:rsid w:val="00FE696B"/>
    <w:rsid w:val="00FF08E3"/>
    <w:rsid w:val="00FF291B"/>
    <w:rsid w:val="00FF4D2C"/>
    <w:rsid w:val="00FF63E1"/>
    <w:rsid w:val="2B2AFD21"/>
    <w:rsid w:val="36C132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7F47CE-46A8-475B-8F68-D804FDB7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121124"/>
    <w:rPr>
      <w:rFonts w:ascii="Times New Roman" w:hAnsi="Times New Roman"/>
      <w:lang w:val="en-GB" w:eastAsia="en-US"/>
    </w:rPr>
  </w:style>
  <w:style w:type="paragraph" w:styleId="ListParagraph">
    <w:name w:val="List Paragraph"/>
    <w:basedOn w:val="Normal"/>
    <w:uiPriority w:val="34"/>
    <w:qFormat/>
    <w:rsid w:val="0058472D"/>
    <w:pPr>
      <w:ind w:left="720"/>
      <w:contextualSpacing/>
    </w:pPr>
  </w:style>
  <w:style w:type="character" w:customStyle="1" w:styleId="TALChar">
    <w:name w:val="TAL Char"/>
    <w:link w:val="TAL"/>
    <w:qFormat/>
    <w:locked/>
    <w:rsid w:val="0085522C"/>
    <w:rPr>
      <w:rFonts w:ascii="Arial" w:hAnsi="Arial"/>
      <w:sz w:val="18"/>
      <w:lang w:val="en-GB" w:eastAsia="en-US"/>
    </w:rPr>
  </w:style>
  <w:style w:type="character" w:customStyle="1" w:styleId="TACChar">
    <w:name w:val="TAC Char"/>
    <w:link w:val="TAC"/>
    <w:qFormat/>
    <w:rsid w:val="0085522C"/>
    <w:rPr>
      <w:rFonts w:ascii="Arial" w:hAnsi="Arial"/>
      <w:sz w:val="18"/>
      <w:lang w:val="en-GB" w:eastAsia="en-US"/>
    </w:rPr>
  </w:style>
  <w:style w:type="paragraph" w:customStyle="1" w:styleId="TAJ">
    <w:name w:val="TAJ"/>
    <w:basedOn w:val="TH"/>
    <w:rsid w:val="00AB2B59"/>
  </w:style>
  <w:style w:type="paragraph" w:customStyle="1" w:styleId="Guidance">
    <w:name w:val="Guidance"/>
    <w:basedOn w:val="Normal"/>
    <w:rsid w:val="00AB2B59"/>
    <w:rPr>
      <w:i/>
      <w:color w:val="0000FF"/>
    </w:rPr>
  </w:style>
  <w:style w:type="character" w:customStyle="1" w:styleId="BalloonTextChar">
    <w:name w:val="Balloon Text Char"/>
    <w:link w:val="BalloonText"/>
    <w:rsid w:val="00AB2B59"/>
    <w:rPr>
      <w:rFonts w:ascii="Tahoma" w:hAnsi="Tahoma" w:cs="Tahoma"/>
      <w:sz w:val="16"/>
      <w:szCs w:val="16"/>
      <w:lang w:val="en-GB" w:eastAsia="en-US"/>
    </w:rPr>
  </w:style>
  <w:style w:type="table" w:styleId="TableGrid">
    <w:name w:val="Table Grid"/>
    <w:basedOn w:val="TableNormal"/>
    <w:rsid w:val="00AB2B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2B59"/>
    <w:rPr>
      <w:color w:val="605E5C"/>
      <w:shd w:val="clear" w:color="auto" w:fill="E1DFDD"/>
    </w:rPr>
  </w:style>
  <w:style w:type="character" w:customStyle="1" w:styleId="Heading1Char">
    <w:name w:val="Heading 1 Char"/>
    <w:link w:val="Heading1"/>
    <w:rsid w:val="00AB2B59"/>
    <w:rPr>
      <w:rFonts w:ascii="Arial" w:hAnsi="Arial"/>
      <w:sz w:val="36"/>
      <w:lang w:val="en-GB" w:eastAsia="en-US"/>
    </w:rPr>
  </w:style>
  <w:style w:type="character" w:customStyle="1" w:styleId="Heading2Char">
    <w:name w:val="Heading 2 Char"/>
    <w:link w:val="Heading2"/>
    <w:rsid w:val="00AB2B59"/>
    <w:rPr>
      <w:rFonts w:ascii="Arial" w:hAnsi="Arial"/>
      <w:sz w:val="32"/>
      <w:lang w:val="en-GB" w:eastAsia="en-US"/>
    </w:rPr>
  </w:style>
  <w:style w:type="character" w:customStyle="1" w:styleId="Heading3Char">
    <w:name w:val="Heading 3 Char"/>
    <w:link w:val="Heading3"/>
    <w:rsid w:val="00AB2B59"/>
    <w:rPr>
      <w:rFonts w:ascii="Arial" w:hAnsi="Arial"/>
      <w:sz w:val="28"/>
      <w:lang w:val="en-GB" w:eastAsia="en-US"/>
    </w:rPr>
  </w:style>
  <w:style w:type="character" w:customStyle="1" w:styleId="Heading4Char">
    <w:name w:val="Heading 4 Char"/>
    <w:link w:val="Heading4"/>
    <w:rsid w:val="00AB2B59"/>
    <w:rPr>
      <w:rFonts w:ascii="Arial" w:hAnsi="Arial"/>
      <w:sz w:val="24"/>
      <w:lang w:val="en-GB" w:eastAsia="en-US"/>
    </w:rPr>
  </w:style>
  <w:style w:type="character" w:customStyle="1" w:styleId="Heading5Char">
    <w:name w:val="Heading 5 Char"/>
    <w:link w:val="Heading5"/>
    <w:rsid w:val="00AB2B59"/>
    <w:rPr>
      <w:rFonts w:ascii="Arial" w:hAnsi="Arial"/>
      <w:sz w:val="22"/>
      <w:lang w:val="en-GB" w:eastAsia="en-US"/>
    </w:rPr>
  </w:style>
  <w:style w:type="character" w:customStyle="1" w:styleId="Heading6Char">
    <w:name w:val="Heading 6 Char"/>
    <w:link w:val="Heading6"/>
    <w:rsid w:val="00AB2B59"/>
    <w:rPr>
      <w:rFonts w:ascii="Arial" w:hAnsi="Arial"/>
      <w:lang w:val="en-GB" w:eastAsia="en-US"/>
    </w:rPr>
  </w:style>
  <w:style w:type="character" w:customStyle="1" w:styleId="Heading7Char">
    <w:name w:val="Heading 7 Char"/>
    <w:link w:val="Heading7"/>
    <w:rsid w:val="00AB2B59"/>
    <w:rPr>
      <w:rFonts w:ascii="Arial" w:hAnsi="Arial"/>
      <w:lang w:val="en-GB" w:eastAsia="en-US"/>
    </w:rPr>
  </w:style>
  <w:style w:type="character" w:customStyle="1" w:styleId="Heading8Char">
    <w:name w:val="Heading 8 Char"/>
    <w:link w:val="Heading8"/>
    <w:rsid w:val="00AB2B59"/>
    <w:rPr>
      <w:rFonts w:ascii="Arial" w:hAnsi="Arial"/>
      <w:sz w:val="36"/>
      <w:lang w:val="en-GB" w:eastAsia="en-US"/>
    </w:rPr>
  </w:style>
  <w:style w:type="character" w:customStyle="1" w:styleId="Heading9Char">
    <w:name w:val="Heading 9 Char"/>
    <w:link w:val="Heading9"/>
    <w:rsid w:val="00AB2B59"/>
    <w:rPr>
      <w:rFonts w:ascii="Arial" w:hAnsi="Arial"/>
      <w:sz w:val="36"/>
      <w:lang w:val="en-GB" w:eastAsia="en-US"/>
    </w:rPr>
  </w:style>
  <w:style w:type="paragraph" w:styleId="BodyText">
    <w:name w:val="Body Text"/>
    <w:basedOn w:val="Normal"/>
    <w:link w:val="BodyTextChar"/>
    <w:rsid w:val="00AB2B5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2B59"/>
    <w:rPr>
      <w:rFonts w:ascii="Times New Roman" w:hAnsi="Times New Roman"/>
      <w:lang w:val="en-GB" w:eastAsia="en-GB"/>
    </w:rPr>
  </w:style>
  <w:style w:type="character" w:customStyle="1" w:styleId="EXCar">
    <w:name w:val="EX Car"/>
    <w:link w:val="EX"/>
    <w:rsid w:val="00AB2B59"/>
    <w:rPr>
      <w:rFonts w:ascii="Times New Roman" w:hAnsi="Times New Roman"/>
      <w:lang w:val="en-GB" w:eastAsia="en-US"/>
    </w:rPr>
  </w:style>
  <w:style w:type="character" w:customStyle="1" w:styleId="TAHChar">
    <w:name w:val="TAH Char"/>
    <w:link w:val="TAH"/>
    <w:locked/>
    <w:rsid w:val="00AB2B59"/>
    <w:rPr>
      <w:rFonts w:ascii="Arial" w:hAnsi="Arial"/>
      <w:b/>
      <w:sz w:val="18"/>
      <w:lang w:val="en-GB" w:eastAsia="en-US"/>
    </w:rPr>
  </w:style>
  <w:style w:type="character" w:customStyle="1" w:styleId="THChar">
    <w:name w:val="TH Char"/>
    <w:link w:val="TH"/>
    <w:qFormat/>
    <w:locked/>
    <w:rsid w:val="00AB2B59"/>
    <w:rPr>
      <w:rFonts w:ascii="Arial" w:hAnsi="Arial"/>
      <w:b/>
      <w:lang w:val="en-GB" w:eastAsia="en-US"/>
    </w:rPr>
  </w:style>
  <w:style w:type="character" w:customStyle="1" w:styleId="NOZchn">
    <w:name w:val="NO Zchn"/>
    <w:link w:val="NO"/>
    <w:rsid w:val="00AB2B59"/>
    <w:rPr>
      <w:rFonts w:ascii="Times New Roman" w:hAnsi="Times New Roman"/>
      <w:lang w:val="en-GB" w:eastAsia="en-US"/>
    </w:rPr>
  </w:style>
  <w:style w:type="character" w:customStyle="1" w:styleId="B1Char">
    <w:name w:val="B1 Char"/>
    <w:link w:val="B1"/>
    <w:rsid w:val="00AB2B59"/>
    <w:rPr>
      <w:rFonts w:ascii="Times New Roman" w:hAnsi="Times New Roman"/>
      <w:lang w:val="en-GB" w:eastAsia="en-US"/>
    </w:rPr>
  </w:style>
  <w:style w:type="character" w:customStyle="1" w:styleId="PLChar">
    <w:name w:val="PL Char"/>
    <w:link w:val="PL"/>
    <w:qFormat/>
    <w:locked/>
    <w:rsid w:val="00AB2B59"/>
    <w:rPr>
      <w:rFonts w:ascii="Courier New" w:hAnsi="Courier New"/>
      <w:noProof/>
      <w:sz w:val="16"/>
      <w:lang w:val="en-GB" w:eastAsia="en-US"/>
    </w:rPr>
  </w:style>
  <w:style w:type="character" w:customStyle="1" w:styleId="TANChar">
    <w:name w:val="TAN Char"/>
    <w:link w:val="TAN"/>
    <w:rsid w:val="00AB2B59"/>
    <w:rPr>
      <w:rFonts w:ascii="Arial" w:hAnsi="Arial"/>
      <w:sz w:val="18"/>
      <w:lang w:val="en-GB" w:eastAsia="en-US"/>
    </w:rPr>
  </w:style>
  <w:style w:type="character" w:customStyle="1" w:styleId="TFChar">
    <w:name w:val="TF Char"/>
    <w:link w:val="TF"/>
    <w:rsid w:val="00AB2B59"/>
    <w:rPr>
      <w:rFonts w:ascii="Arial" w:hAnsi="Arial"/>
      <w:b/>
      <w:lang w:val="en-GB" w:eastAsia="en-US"/>
    </w:rPr>
  </w:style>
  <w:style w:type="character" w:customStyle="1" w:styleId="EditorsNoteChar">
    <w:name w:val="Editor's Note Char"/>
    <w:aliases w:val="EN Char"/>
    <w:link w:val="EditorsNote"/>
    <w:rsid w:val="00AB2B59"/>
    <w:rPr>
      <w:rFonts w:ascii="Times New Roman" w:hAnsi="Times New Roman"/>
      <w:color w:val="FF0000"/>
      <w:lang w:val="en-GB" w:eastAsia="en-US"/>
    </w:rPr>
  </w:style>
  <w:style w:type="character" w:customStyle="1" w:styleId="HeaderChar">
    <w:name w:val="Header Char"/>
    <w:link w:val="Header"/>
    <w:rsid w:val="00AB2B59"/>
    <w:rPr>
      <w:rFonts w:ascii="Arial" w:hAnsi="Arial"/>
      <w:b/>
      <w:noProof/>
      <w:sz w:val="18"/>
      <w:lang w:val="en-GB" w:eastAsia="en-US"/>
    </w:rPr>
  </w:style>
  <w:style w:type="character" w:customStyle="1" w:styleId="FooterChar">
    <w:name w:val="Footer Char"/>
    <w:link w:val="Footer"/>
    <w:rsid w:val="00AB2B59"/>
    <w:rPr>
      <w:rFonts w:ascii="Arial" w:hAnsi="Arial"/>
      <w:b/>
      <w:i/>
      <w:noProof/>
      <w:sz w:val="18"/>
      <w:lang w:val="en-GB" w:eastAsia="en-US"/>
    </w:rPr>
  </w:style>
  <w:style w:type="paragraph" w:styleId="Bibliography">
    <w:name w:val="Bibliography"/>
    <w:basedOn w:val="Normal"/>
    <w:next w:val="Normal"/>
    <w:uiPriority w:val="37"/>
    <w:semiHidden/>
    <w:unhideWhenUsed/>
    <w:rsid w:val="00AB2B59"/>
  </w:style>
  <w:style w:type="paragraph" w:customStyle="1" w:styleId="BlockText1">
    <w:name w:val="Block Text1"/>
    <w:basedOn w:val="Normal"/>
    <w:next w:val="BlockText"/>
    <w:rsid w:val="00AB2B5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AB2B59"/>
    <w:pPr>
      <w:spacing w:after="120" w:line="480" w:lineRule="auto"/>
    </w:pPr>
  </w:style>
  <w:style w:type="character" w:customStyle="1" w:styleId="BodyText2Char">
    <w:name w:val="Body Text 2 Char"/>
    <w:basedOn w:val="DefaultParagraphFont"/>
    <w:link w:val="BodyText2"/>
    <w:rsid w:val="00AB2B59"/>
    <w:rPr>
      <w:rFonts w:ascii="Times New Roman" w:hAnsi="Times New Roman"/>
      <w:lang w:val="en-GB" w:eastAsia="en-US"/>
    </w:rPr>
  </w:style>
  <w:style w:type="paragraph" w:styleId="BodyText3">
    <w:name w:val="Body Text 3"/>
    <w:basedOn w:val="Normal"/>
    <w:link w:val="BodyText3Char"/>
    <w:rsid w:val="00AB2B59"/>
    <w:pPr>
      <w:spacing w:after="120"/>
    </w:pPr>
    <w:rPr>
      <w:sz w:val="16"/>
      <w:szCs w:val="16"/>
    </w:rPr>
  </w:style>
  <w:style w:type="character" w:customStyle="1" w:styleId="BodyText3Char">
    <w:name w:val="Body Text 3 Char"/>
    <w:basedOn w:val="DefaultParagraphFont"/>
    <w:link w:val="BodyText3"/>
    <w:rsid w:val="00AB2B59"/>
    <w:rPr>
      <w:rFonts w:ascii="Times New Roman" w:hAnsi="Times New Roman"/>
      <w:sz w:val="16"/>
      <w:szCs w:val="16"/>
      <w:lang w:val="en-GB" w:eastAsia="en-US"/>
    </w:rPr>
  </w:style>
  <w:style w:type="paragraph" w:styleId="BodyTextFirstIndent">
    <w:name w:val="Body Text First Indent"/>
    <w:basedOn w:val="BodyText"/>
    <w:link w:val="BodyTextFirstIndentChar"/>
    <w:rsid w:val="00AB2B59"/>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AB2B59"/>
    <w:rPr>
      <w:rFonts w:ascii="Times New Roman" w:hAnsi="Times New Roman"/>
      <w:lang w:val="en-GB" w:eastAsia="en-US"/>
    </w:rPr>
  </w:style>
  <w:style w:type="paragraph" w:styleId="BodyTextIndent">
    <w:name w:val="Body Text Indent"/>
    <w:basedOn w:val="Normal"/>
    <w:link w:val="BodyTextIndentChar"/>
    <w:rsid w:val="00AB2B59"/>
    <w:pPr>
      <w:spacing w:after="120"/>
      <w:ind w:left="283"/>
    </w:pPr>
  </w:style>
  <w:style w:type="character" w:customStyle="1" w:styleId="BodyTextIndentChar">
    <w:name w:val="Body Text Indent Char"/>
    <w:basedOn w:val="DefaultParagraphFont"/>
    <w:link w:val="BodyTextIndent"/>
    <w:rsid w:val="00AB2B59"/>
    <w:rPr>
      <w:rFonts w:ascii="Times New Roman" w:hAnsi="Times New Roman"/>
      <w:lang w:val="en-GB" w:eastAsia="en-US"/>
    </w:rPr>
  </w:style>
  <w:style w:type="paragraph" w:styleId="BodyTextFirstIndent2">
    <w:name w:val="Body Text First Indent 2"/>
    <w:basedOn w:val="BodyTextIndent"/>
    <w:link w:val="BodyTextFirstIndent2Char"/>
    <w:rsid w:val="00AB2B59"/>
    <w:pPr>
      <w:spacing w:after="180"/>
      <w:ind w:left="360" w:firstLine="360"/>
    </w:pPr>
  </w:style>
  <w:style w:type="character" w:customStyle="1" w:styleId="BodyTextFirstIndent2Char">
    <w:name w:val="Body Text First Indent 2 Char"/>
    <w:basedOn w:val="BodyTextIndentChar"/>
    <w:link w:val="BodyTextFirstIndent2"/>
    <w:rsid w:val="00AB2B59"/>
    <w:rPr>
      <w:rFonts w:ascii="Times New Roman" w:hAnsi="Times New Roman"/>
      <w:lang w:val="en-GB" w:eastAsia="en-US"/>
    </w:rPr>
  </w:style>
  <w:style w:type="paragraph" w:styleId="BodyTextIndent2">
    <w:name w:val="Body Text Indent 2"/>
    <w:basedOn w:val="Normal"/>
    <w:link w:val="BodyTextIndent2Char"/>
    <w:rsid w:val="00AB2B59"/>
    <w:pPr>
      <w:spacing w:after="120" w:line="480" w:lineRule="auto"/>
      <w:ind w:left="283"/>
    </w:pPr>
  </w:style>
  <w:style w:type="character" w:customStyle="1" w:styleId="BodyTextIndent2Char">
    <w:name w:val="Body Text Indent 2 Char"/>
    <w:basedOn w:val="DefaultParagraphFont"/>
    <w:link w:val="BodyTextIndent2"/>
    <w:rsid w:val="00AB2B59"/>
    <w:rPr>
      <w:rFonts w:ascii="Times New Roman" w:hAnsi="Times New Roman"/>
      <w:lang w:val="en-GB" w:eastAsia="en-US"/>
    </w:rPr>
  </w:style>
  <w:style w:type="paragraph" w:styleId="BodyTextIndent3">
    <w:name w:val="Body Text Indent 3"/>
    <w:basedOn w:val="Normal"/>
    <w:link w:val="BodyTextIndent3Char"/>
    <w:rsid w:val="00AB2B59"/>
    <w:pPr>
      <w:spacing w:after="120"/>
      <w:ind w:left="283"/>
    </w:pPr>
    <w:rPr>
      <w:sz w:val="16"/>
      <w:szCs w:val="16"/>
    </w:rPr>
  </w:style>
  <w:style w:type="character" w:customStyle="1" w:styleId="BodyTextIndent3Char">
    <w:name w:val="Body Text Indent 3 Char"/>
    <w:basedOn w:val="DefaultParagraphFont"/>
    <w:link w:val="BodyTextIndent3"/>
    <w:rsid w:val="00AB2B59"/>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AB2B59"/>
    <w:pPr>
      <w:spacing w:after="200"/>
    </w:pPr>
    <w:rPr>
      <w:i/>
      <w:iCs/>
      <w:color w:val="44546A"/>
      <w:sz w:val="18"/>
      <w:szCs w:val="18"/>
    </w:rPr>
  </w:style>
  <w:style w:type="paragraph" w:styleId="Closing">
    <w:name w:val="Closing"/>
    <w:basedOn w:val="Normal"/>
    <w:link w:val="ClosingChar"/>
    <w:rsid w:val="00AB2B59"/>
    <w:pPr>
      <w:spacing w:after="0"/>
      <w:ind w:left="4252"/>
    </w:pPr>
  </w:style>
  <w:style w:type="character" w:customStyle="1" w:styleId="ClosingChar">
    <w:name w:val="Closing Char"/>
    <w:basedOn w:val="DefaultParagraphFont"/>
    <w:link w:val="Closing"/>
    <w:rsid w:val="00AB2B59"/>
    <w:rPr>
      <w:rFonts w:ascii="Times New Roman" w:hAnsi="Times New Roman"/>
      <w:lang w:val="en-GB" w:eastAsia="en-US"/>
    </w:rPr>
  </w:style>
  <w:style w:type="character" w:customStyle="1" w:styleId="CommentTextChar">
    <w:name w:val="Comment Text Char"/>
    <w:basedOn w:val="DefaultParagraphFont"/>
    <w:link w:val="CommentText"/>
    <w:rsid w:val="00AB2B59"/>
    <w:rPr>
      <w:rFonts w:ascii="Times New Roman" w:hAnsi="Times New Roman"/>
      <w:lang w:val="en-GB" w:eastAsia="en-US"/>
    </w:rPr>
  </w:style>
  <w:style w:type="character" w:customStyle="1" w:styleId="CommentSubjectChar">
    <w:name w:val="Comment Subject Char"/>
    <w:basedOn w:val="CommentTextChar"/>
    <w:link w:val="CommentSubject"/>
    <w:semiHidden/>
    <w:rsid w:val="00AB2B59"/>
    <w:rPr>
      <w:rFonts w:ascii="Times New Roman" w:hAnsi="Times New Roman"/>
      <w:b/>
      <w:bCs/>
      <w:lang w:val="en-GB" w:eastAsia="en-US"/>
    </w:rPr>
  </w:style>
  <w:style w:type="paragraph" w:styleId="Date">
    <w:name w:val="Date"/>
    <w:basedOn w:val="Normal"/>
    <w:next w:val="Normal"/>
    <w:link w:val="DateChar"/>
    <w:rsid w:val="00AB2B59"/>
  </w:style>
  <w:style w:type="character" w:customStyle="1" w:styleId="DateChar">
    <w:name w:val="Date Char"/>
    <w:basedOn w:val="DefaultParagraphFont"/>
    <w:link w:val="Date"/>
    <w:rsid w:val="00AB2B59"/>
    <w:rPr>
      <w:rFonts w:ascii="Times New Roman" w:hAnsi="Times New Roman"/>
      <w:lang w:val="en-GB" w:eastAsia="en-US"/>
    </w:rPr>
  </w:style>
  <w:style w:type="character" w:customStyle="1" w:styleId="DocumentMapChar">
    <w:name w:val="Document Map Char"/>
    <w:basedOn w:val="DefaultParagraphFont"/>
    <w:link w:val="DocumentMap"/>
    <w:rsid w:val="00AB2B59"/>
    <w:rPr>
      <w:rFonts w:ascii="Tahoma" w:hAnsi="Tahoma" w:cs="Tahoma"/>
      <w:shd w:val="clear" w:color="auto" w:fill="000080"/>
      <w:lang w:val="en-GB" w:eastAsia="en-US"/>
    </w:rPr>
  </w:style>
  <w:style w:type="paragraph" w:styleId="E-mailSignature">
    <w:name w:val="E-mail Signature"/>
    <w:basedOn w:val="Normal"/>
    <w:link w:val="E-mailSignatureChar"/>
    <w:rsid w:val="00AB2B59"/>
    <w:pPr>
      <w:spacing w:after="0"/>
    </w:pPr>
  </w:style>
  <w:style w:type="character" w:customStyle="1" w:styleId="E-mailSignatureChar">
    <w:name w:val="E-mail Signature Char"/>
    <w:basedOn w:val="DefaultParagraphFont"/>
    <w:link w:val="E-mailSignature"/>
    <w:rsid w:val="00AB2B59"/>
    <w:rPr>
      <w:rFonts w:ascii="Times New Roman" w:hAnsi="Times New Roman"/>
      <w:lang w:val="en-GB" w:eastAsia="en-US"/>
    </w:rPr>
  </w:style>
  <w:style w:type="paragraph" w:styleId="EndnoteText">
    <w:name w:val="endnote text"/>
    <w:basedOn w:val="Normal"/>
    <w:link w:val="EndnoteTextChar"/>
    <w:rsid w:val="00AB2B59"/>
    <w:pPr>
      <w:spacing w:after="0"/>
    </w:pPr>
  </w:style>
  <w:style w:type="character" w:customStyle="1" w:styleId="EndnoteTextChar">
    <w:name w:val="Endnote Text Char"/>
    <w:basedOn w:val="DefaultParagraphFont"/>
    <w:link w:val="EndnoteText"/>
    <w:rsid w:val="00AB2B59"/>
    <w:rPr>
      <w:rFonts w:ascii="Times New Roman" w:hAnsi="Times New Roman"/>
      <w:lang w:val="en-GB" w:eastAsia="en-US"/>
    </w:rPr>
  </w:style>
  <w:style w:type="paragraph" w:customStyle="1" w:styleId="EnvelopeAddress1">
    <w:name w:val="Envelope Address1"/>
    <w:basedOn w:val="Normal"/>
    <w:next w:val="EnvelopeAddress"/>
    <w:rsid w:val="00AB2B5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AB2B59"/>
    <w:pPr>
      <w:spacing w:after="0"/>
    </w:pPr>
    <w:rPr>
      <w:rFonts w:ascii="Calibri Light" w:hAnsi="Calibri Light"/>
    </w:rPr>
  </w:style>
  <w:style w:type="character" w:customStyle="1" w:styleId="FootnoteTextChar">
    <w:name w:val="Footnote Text Char"/>
    <w:basedOn w:val="DefaultParagraphFont"/>
    <w:link w:val="FootnoteText"/>
    <w:rsid w:val="00AB2B59"/>
    <w:rPr>
      <w:rFonts w:ascii="Times New Roman" w:hAnsi="Times New Roman"/>
      <w:sz w:val="16"/>
      <w:lang w:val="en-GB" w:eastAsia="en-US"/>
    </w:rPr>
  </w:style>
  <w:style w:type="paragraph" w:styleId="HTMLAddress">
    <w:name w:val="HTML Address"/>
    <w:basedOn w:val="Normal"/>
    <w:link w:val="HTMLAddressChar"/>
    <w:rsid w:val="00AB2B59"/>
    <w:pPr>
      <w:spacing w:after="0"/>
    </w:pPr>
    <w:rPr>
      <w:i/>
      <w:iCs/>
    </w:rPr>
  </w:style>
  <w:style w:type="character" w:customStyle="1" w:styleId="HTMLAddressChar">
    <w:name w:val="HTML Address Char"/>
    <w:basedOn w:val="DefaultParagraphFont"/>
    <w:link w:val="HTMLAddress"/>
    <w:rsid w:val="00AB2B59"/>
    <w:rPr>
      <w:rFonts w:ascii="Times New Roman" w:hAnsi="Times New Roman"/>
      <w:i/>
      <w:iCs/>
      <w:lang w:val="en-GB" w:eastAsia="en-US"/>
    </w:rPr>
  </w:style>
  <w:style w:type="paragraph" w:styleId="HTMLPreformatted">
    <w:name w:val="HTML Preformatted"/>
    <w:basedOn w:val="Normal"/>
    <w:link w:val="HTMLPreformattedChar"/>
    <w:rsid w:val="00AB2B59"/>
    <w:pPr>
      <w:spacing w:after="0"/>
    </w:pPr>
    <w:rPr>
      <w:rFonts w:ascii="Consolas" w:hAnsi="Consolas"/>
    </w:rPr>
  </w:style>
  <w:style w:type="character" w:customStyle="1" w:styleId="HTMLPreformattedChar">
    <w:name w:val="HTML Preformatted Char"/>
    <w:basedOn w:val="DefaultParagraphFont"/>
    <w:link w:val="HTMLPreformatted"/>
    <w:rsid w:val="00AB2B59"/>
    <w:rPr>
      <w:rFonts w:ascii="Consolas" w:hAnsi="Consolas"/>
      <w:lang w:val="en-GB" w:eastAsia="en-US"/>
    </w:rPr>
  </w:style>
  <w:style w:type="paragraph" w:styleId="Index3">
    <w:name w:val="index 3"/>
    <w:basedOn w:val="Normal"/>
    <w:next w:val="Normal"/>
    <w:rsid w:val="00AB2B59"/>
    <w:pPr>
      <w:spacing w:after="0"/>
      <w:ind w:left="600" w:hanging="200"/>
    </w:pPr>
  </w:style>
  <w:style w:type="paragraph" w:styleId="Index4">
    <w:name w:val="index 4"/>
    <w:basedOn w:val="Normal"/>
    <w:next w:val="Normal"/>
    <w:rsid w:val="00AB2B59"/>
    <w:pPr>
      <w:spacing w:after="0"/>
      <w:ind w:left="800" w:hanging="200"/>
    </w:pPr>
  </w:style>
  <w:style w:type="paragraph" w:styleId="Index5">
    <w:name w:val="index 5"/>
    <w:basedOn w:val="Normal"/>
    <w:next w:val="Normal"/>
    <w:rsid w:val="00AB2B59"/>
    <w:pPr>
      <w:spacing w:after="0"/>
      <w:ind w:left="1000" w:hanging="200"/>
    </w:pPr>
  </w:style>
  <w:style w:type="paragraph" w:styleId="Index6">
    <w:name w:val="index 6"/>
    <w:basedOn w:val="Normal"/>
    <w:next w:val="Normal"/>
    <w:rsid w:val="00AB2B59"/>
    <w:pPr>
      <w:spacing w:after="0"/>
      <w:ind w:left="1200" w:hanging="200"/>
    </w:pPr>
  </w:style>
  <w:style w:type="paragraph" w:styleId="Index7">
    <w:name w:val="index 7"/>
    <w:basedOn w:val="Normal"/>
    <w:next w:val="Normal"/>
    <w:rsid w:val="00AB2B59"/>
    <w:pPr>
      <w:spacing w:after="0"/>
      <w:ind w:left="1400" w:hanging="200"/>
    </w:pPr>
  </w:style>
  <w:style w:type="paragraph" w:styleId="Index8">
    <w:name w:val="index 8"/>
    <w:basedOn w:val="Normal"/>
    <w:next w:val="Normal"/>
    <w:rsid w:val="00AB2B59"/>
    <w:pPr>
      <w:spacing w:after="0"/>
      <w:ind w:left="1600" w:hanging="200"/>
    </w:pPr>
  </w:style>
  <w:style w:type="paragraph" w:styleId="Index9">
    <w:name w:val="index 9"/>
    <w:basedOn w:val="Normal"/>
    <w:next w:val="Normal"/>
    <w:rsid w:val="00AB2B59"/>
    <w:pPr>
      <w:spacing w:after="0"/>
      <w:ind w:left="1800" w:hanging="200"/>
    </w:pPr>
  </w:style>
  <w:style w:type="paragraph" w:customStyle="1" w:styleId="IndexHeading1">
    <w:name w:val="Index Heading1"/>
    <w:basedOn w:val="Normal"/>
    <w:next w:val="Index1"/>
    <w:rsid w:val="00AB2B59"/>
    <w:rPr>
      <w:rFonts w:ascii="Calibri Light" w:hAnsi="Calibri Light"/>
      <w:b/>
      <w:bCs/>
    </w:rPr>
  </w:style>
  <w:style w:type="paragraph" w:customStyle="1" w:styleId="IntenseQuote1">
    <w:name w:val="Intense Quote1"/>
    <w:basedOn w:val="Normal"/>
    <w:next w:val="Normal"/>
    <w:uiPriority w:val="30"/>
    <w:qFormat/>
    <w:rsid w:val="00AB2B5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B2B59"/>
    <w:rPr>
      <w:i/>
      <w:iCs/>
      <w:color w:val="4472C4"/>
      <w:lang w:eastAsia="en-US"/>
    </w:rPr>
  </w:style>
  <w:style w:type="paragraph" w:styleId="ListContinue">
    <w:name w:val="List Continue"/>
    <w:basedOn w:val="Normal"/>
    <w:rsid w:val="00AB2B59"/>
    <w:pPr>
      <w:spacing w:after="120"/>
      <w:ind w:left="283"/>
      <w:contextualSpacing/>
    </w:pPr>
  </w:style>
  <w:style w:type="paragraph" w:styleId="ListContinue2">
    <w:name w:val="List Continue 2"/>
    <w:basedOn w:val="Normal"/>
    <w:rsid w:val="00AB2B59"/>
    <w:pPr>
      <w:spacing w:after="120"/>
      <w:ind w:left="566"/>
      <w:contextualSpacing/>
    </w:pPr>
  </w:style>
  <w:style w:type="paragraph" w:styleId="ListContinue3">
    <w:name w:val="List Continue 3"/>
    <w:basedOn w:val="Normal"/>
    <w:rsid w:val="00AB2B59"/>
    <w:pPr>
      <w:spacing w:after="120"/>
      <w:ind w:left="849"/>
      <w:contextualSpacing/>
    </w:pPr>
  </w:style>
  <w:style w:type="paragraph" w:styleId="ListContinue4">
    <w:name w:val="List Continue 4"/>
    <w:basedOn w:val="Normal"/>
    <w:rsid w:val="00AB2B59"/>
    <w:pPr>
      <w:spacing w:after="120"/>
      <w:ind w:left="1132"/>
      <w:contextualSpacing/>
    </w:pPr>
  </w:style>
  <w:style w:type="paragraph" w:styleId="ListContinue5">
    <w:name w:val="List Continue 5"/>
    <w:basedOn w:val="Normal"/>
    <w:rsid w:val="00AB2B59"/>
    <w:pPr>
      <w:spacing w:after="120"/>
      <w:ind w:left="1415"/>
      <w:contextualSpacing/>
    </w:pPr>
  </w:style>
  <w:style w:type="paragraph" w:styleId="ListNumber3">
    <w:name w:val="List Number 3"/>
    <w:basedOn w:val="Normal"/>
    <w:rsid w:val="00AB2B59"/>
    <w:pPr>
      <w:numPr>
        <w:numId w:val="11"/>
      </w:numPr>
      <w:contextualSpacing/>
    </w:pPr>
  </w:style>
  <w:style w:type="paragraph" w:styleId="ListNumber4">
    <w:name w:val="List Number 4"/>
    <w:basedOn w:val="Normal"/>
    <w:rsid w:val="00AB2B59"/>
    <w:pPr>
      <w:numPr>
        <w:numId w:val="12"/>
      </w:numPr>
      <w:contextualSpacing/>
    </w:pPr>
  </w:style>
  <w:style w:type="paragraph" w:styleId="ListNumber5">
    <w:name w:val="List Number 5"/>
    <w:basedOn w:val="Normal"/>
    <w:rsid w:val="00AB2B59"/>
    <w:pPr>
      <w:numPr>
        <w:numId w:val="13"/>
      </w:numPr>
      <w:contextualSpacing/>
    </w:pPr>
  </w:style>
  <w:style w:type="paragraph" w:styleId="MacroText">
    <w:name w:val="macro"/>
    <w:link w:val="MacroTextChar"/>
    <w:rsid w:val="00AB2B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B2B59"/>
    <w:rPr>
      <w:rFonts w:ascii="Consolas" w:hAnsi="Consolas"/>
      <w:lang w:val="en-GB" w:eastAsia="en-US"/>
    </w:rPr>
  </w:style>
  <w:style w:type="paragraph" w:customStyle="1" w:styleId="MessageHeader1">
    <w:name w:val="Message Header1"/>
    <w:basedOn w:val="Normal"/>
    <w:next w:val="MessageHeader"/>
    <w:link w:val="MessageHeaderChar"/>
    <w:rsid w:val="00AB2B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AB2B5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2B59"/>
    <w:rPr>
      <w:rFonts w:ascii="Times New Roman" w:hAnsi="Times New Roman"/>
      <w:lang w:val="en-GB" w:eastAsia="en-US"/>
    </w:rPr>
  </w:style>
  <w:style w:type="paragraph" w:styleId="NormalWeb">
    <w:name w:val="Normal (Web)"/>
    <w:basedOn w:val="Normal"/>
    <w:rsid w:val="00AB2B59"/>
    <w:rPr>
      <w:sz w:val="24"/>
      <w:szCs w:val="24"/>
    </w:rPr>
  </w:style>
  <w:style w:type="paragraph" w:styleId="NormalIndent">
    <w:name w:val="Normal Indent"/>
    <w:basedOn w:val="Normal"/>
    <w:rsid w:val="00AB2B59"/>
    <w:pPr>
      <w:ind w:left="720"/>
    </w:pPr>
  </w:style>
  <w:style w:type="paragraph" w:styleId="NoteHeading">
    <w:name w:val="Note Heading"/>
    <w:basedOn w:val="Normal"/>
    <w:next w:val="Normal"/>
    <w:link w:val="NoteHeadingChar"/>
    <w:rsid w:val="00AB2B59"/>
    <w:pPr>
      <w:spacing w:after="0"/>
    </w:pPr>
  </w:style>
  <w:style w:type="character" w:customStyle="1" w:styleId="NoteHeadingChar">
    <w:name w:val="Note Heading Char"/>
    <w:basedOn w:val="DefaultParagraphFont"/>
    <w:link w:val="NoteHeading"/>
    <w:rsid w:val="00AB2B59"/>
    <w:rPr>
      <w:rFonts w:ascii="Times New Roman" w:hAnsi="Times New Roman"/>
      <w:lang w:val="en-GB" w:eastAsia="en-US"/>
    </w:rPr>
  </w:style>
  <w:style w:type="paragraph" w:styleId="PlainText">
    <w:name w:val="Plain Text"/>
    <w:basedOn w:val="Normal"/>
    <w:link w:val="PlainTextChar"/>
    <w:rsid w:val="00AB2B59"/>
    <w:pPr>
      <w:spacing w:after="0"/>
    </w:pPr>
    <w:rPr>
      <w:rFonts w:ascii="Consolas" w:hAnsi="Consolas"/>
      <w:sz w:val="21"/>
      <w:szCs w:val="21"/>
    </w:rPr>
  </w:style>
  <w:style w:type="character" w:customStyle="1" w:styleId="PlainTextChar">
    <w:name w:val="Plain Text Char"/>
    <w:basedOn w:val="DefaultParagraphFont"/>
    <w:link w:val="PlainText"/>
    <w:rsid w:val="00AB2B59"/>
    <w:rPr>
      <w:rFonts w:ascii="Consolas" w:hAnsi="Consolas"/>
      <w:sz w:val="21"/>
      <w:szCs w:val="21"/>
      <w:lang w:val="en-GB" w:eastAsia="en-US"/>
    </w:rPr>
  </w:style>
  <w:style w:type="paragraph" w:customStyle="1" w:styleId="Quote1">
    <w:name w:val="Quote1"/>
    <w:basedOn w:val="Normal"/>
    <w:next w:val="Normal"/>
    <w:uiPriority w:val="29"/>
    <w:qFormat/>
    <w:rsid w:val="00AB2B5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B2B59"/>
    <w:rPr>
      <w:i/>
      <w:iCs/>
      <w:color w:val="404040"/>
      <w:lang w:eastAsia="en-US"/>
    </w:rPr>
  </w:style>
  <w:style w:type="paragraph" w:styleId="Salutation">
    <w:name w:val="Salutation"/>
    <w:basedOn w:val="Normal"/>
    <w:next w:val="Normal"/>
    <w:link w:val="SalutationChar"/>
    <w:rsid w:val="00AB2B59"/>
  </w:style>
  <w:style w:type="character" w:customStyle="1" w:styleId="SalutationChar">
    <w:name w:val="Salutation Char"/>
    <w:basedOn w:val="DefaultParagraphFont"/>
    <w:link w:val="Salutation"/>
    <w:rsid w:val="00AB2B59"/>
    <w:rPr>
      <w:rFonts w:ascii="Times New Roman" w:hAnsi="Times New Roman"/>
      <w:lang w:val="en-GB" w:eastAsia="en-US"/>
    </w:rPr>
  </w:style>
  <w:style w:type="paragraph" w:styleId="Signature">
    <w:name w:val="Signature"/>
    <w:basedOn w:val="Normal"/>
    <w:link w:val="SignatureChar"/>
    <w:rsid w:val="00AB2B59"/>
    <w:pPr>
      <w:spacing w:after="0"/>
      <w:ind w:left="4252"/>
    </w:pPr>
  </w:style>
  <w:style w:type="character" w:customStyle="1" w:styleId="SignatureChar">
    <w:name w:val="Signature Char"/>
    <w:basedOn w:val="DefaultParagraphFont"/>
    <w:link w:val="Signature"/>
    <w:rsid w:val="00AB2B59"/>
    <w:rPr>
      <w:rFonts w:ascii="Times New Roman" w:hAnsi="Times New Roman"/>
      <w:lang w:val="en-GB" w:eastAsia="en-US"/>
    </w:rPr>
  </w:style>
  <w:style w:type="paragraph" w:customStyle="1" w:styleId="Subtitle1">
    <w:name w:val="Subtitle1"/>
    <w:basedOn w:val="Normal"/>
    <w:next w:val="Normal"/>
    <w:qFormat/>
    <w:rsid w:val="00AB2B59"/>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AB2B59"/>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AB2B59"/>
    <w:pPr>
      <w:spacing w:after="0"/>
      <w:ind w:left="200" w:hanging="200"/>
    </w:pPr>
  </w:style>
  <w:style w:type="paragraph" w:styleId="TableofFigures">
    <w:name w:val="table of figures"/>
    <w:basedOn w:val="Normal"/>
    <w:next w:val="Normal"/>
    <w:rsid w:val="00AB2B59"/>
    <w:pPr>
      <w:spacing w:after="0"/>
    </w:pPr>
  </w:style>
  <w:style w:type="paragraph" w:customStyle="1" w:styleId="Title1">
    <w:name w:val="Title1"/>
    <w:basedOn w:val="Normal"/>
    <w:next w:val="Normal"/>
    <w:qFormat/>
    <w:rsid w:val="00AB2B59"/>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AB2B59"/>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AB2B5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AB2B59"/>
    <w:pPr>
      <w:pBdr>
        <w:top w:val="none" w:sz="0" w:space="0" w:color="auto"/>
      </w:pBdr>
      <w:spacing w:after="0"/>
      <w:ind w:left="0" w:firstLine="0"/>
      <w:outlineLvl w:val="9"/>
    </w:pPr>
    <w:rPr>
      <w:rFonts w:ascii="Calibri Light" w:hAnsi="Calibri Light"/>
      <w:color w:val="2F5496"/>
      <w:sz w:val="32"/>
      <w:szCs w:val="32"/>
    </w:rPr>
  </w:style>
  <w:style w:type="paragraph" w:styleId="BlockText">
    <w:name w:val="Block Text"/>
    <w:basedOn w:val="Normal"/>
    <w:semiHidden/>
    <w:unhideWhenUsed/>
    <w:rsid w:val="00AB2B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B2B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B2B59"/>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B2B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AB2B59"/>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B2B5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B2B5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B2B59"/>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AB2B59"/>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B2B59"/>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AB2B59"/>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B2B59"/>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AB2B5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0751">
      <w:bodyDiv w:val="1"/>
      <w:marLeft w:val="0"/>
      <w:marRight w:val="0"/>
      <w:marTop w:val="0"/>
      <w:marBottom w:val="0"/>
      <w:divBdr>
        <w:top w:val="none" w:sz="0" w:space="0" w:color="auto"/>
        <w:left w:val="none" w:sz="0" w:space="0" w:color="auto"/>
        <w:bottom w:val="none" w:sz="0" w:space="0" w:color="auto"/>
        <w:right w:val="none" w:sz="0" w:space="0" w:color="auto"/>
      </w:divBdr>
    </w:div>
    <w:div w:id="266739177">
      <w:bodyDiv w:val="1"/>
      <w:marLeft w:val="0"/>
      <w:marRight w:val="0"/>
      <w:marTop w:val="0"/>
      <w:marBottom w:val="0"/>
      <w:divBdr>
        <w:top w:val="none" w:sz="0" w:space="0" w:color="auto"/>
        <w:left w:val="none" w:sz="0" w:space="0" w:color="auto"/>
        <w:bottom w:val="none" w:sz="0" w:space="0" w:color="auto"/>
        <w:right w:val="none" w:sz="0" w:space="0" w:color="auto"/>
      </w:divBdr>
    </w:div>
    <w:div w:id="893200971">
      <w:bodyDiv w:val="1"/>
      <w:marLeft w:val="0"/>
      <w:marRight w:val="0"/>
      <w:marTop w:val="0"/>
      <w:marBottom w:val="0"/>
      <w:divBdr>
        <w:top w:val="none" w:sz="0" w:space="0" w:color="auto"/>
        <w:left w:val="none" w:sz="0" w:space="0" w:color="auto"/>
        <w:bottom w:val="none" w:sz="0" w:space="0" w:color="auto"/>
        <w:right w:val="none" w:sz="0" w:space="0" w:color="auto"/>
      </w:divBdr>
    </w:div>
    <w:div w:id="1406998024">
      <w:bodyDiv w:val="1"/>
      <w:marLeft w:val="0"/>
      <w:marRight w:val="0"/>
      <w:marTop w:val="0"/>
      <w:marBottom w:val="0"/>
      <w:divBdr>
        <w:top w:val="none" w:sz="0" w:space="0" w:color="auto"/>
        <w:left w:val="none" w:sz="0" w:space="0" w:color="auto"/>
        <w:bottom w:val="none" w:sz="0" w:space="0" w:color="auto"/>
        <w:right w:val="none" w:sz="0" w:space="0" w:color="auto"/>
      </w:divBdr>
    </w:div>
    <w:div w:id="1416441903">
      <w:bodyDiv w:val="1"/>
      <w:marLeft w:val="0"/>
      <w:marRight w:val="0"/>
      <w:marTop w:val="0"/>
      <w:marBottom w:val="0"/>
      <w:divBdr>
        <w:top w:val="none" w:sz="0" w:space="0" w:color="auto"/>
        <w:left w:val="none" w:sz="0" w:space="0" w:color="auto"/>
        <w:bottom w:val="none" w:sz="0" w:space="0" w:color="auto"/>
        <w:right w:val="none" w:sz="0" w:space="0" w:color="auto"/>
      </w:divBdr>
    </w:div>
    <w:div w:id="1556163204">
      <w:bodyDiv w:val="1"/>
      <w:marLeft w:val="0"/>
      <w:marRight w:val="0"/>
      <w:marTop w:val="0"/>
      <w:marBottom w:val="0"/>
      <w:divBdr>
        <w:top w:val="none" w:sz="0" w:space="0" w:color="auto"/>
        <w:left w:val="none" w:sz="0" w:space="0" w:color="auto"/>
        <w:bottom w:val="none" w:sz="0" w:space="0" w:color="auto"/>
        <w:right w:val="none" w:sz="0" w:space="0" w:color="auto"/>
      </w:divBdr>
    </w:div>
    <w:div w:id="177539905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289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Word_Document3.doc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47</Pages>
  <Words>16325</Words>
  <Characters>93057</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109164</CharactersWithSpaces>
  <SharedDoc>false</SharedDoc>
  <HLinks>
    <vt:vector size="24" baseType="variant">
      <vt:variant>
        <vt:i4>2228225</vt:i4>
      </vt:variant>
      <vt:variant>
        <vt:i4>51</vt:i4>
      </vt:variant>
      <vt:variant>
        <vt:i4>0</vt:i4>
      </vt:variant>
      <vt:variant>
        <vt:i4>5</vt:i4>
      </vt:variant>
      <vt:variant>
        <vt:lpwstr>https://bottlecaps.de/rr/ui</vt:lpwstr>
      </vt:variant>
      <vt:variant>
        <vt:lpwstr>Search_Expression</vt:lpwstr>
      </vt: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cp:lastModifiedBy>
  <cp:revision>23</cp:revision>
  <cp:lastPrinted>2023-02-17T07:40:00Z</cp:lastPrinted>
  <dcterms:created xsi:type="dcterms:W3CDTF">2023-03-01T07:03:00Z</dcterms:created>
  <dcterms:modified xsi:type="dcterms:W3CDTF">2023-03-01T12:23:00Z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